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23A201D3"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307D94">
        <w:rPr>
          <w:b/>
          <w:noProof/>
          <w:sz w:val="24"/>
        </w:rPr>
        <w:t>1</w:t>
      </w:r>
      <w:r w:rsidR="004928B2" w:rsidRPr="00C3054E">
        <w:rPr>
          <w:b/>
          <w:i/>
          <w:noProof/>
          <w:sz w:val="28"/>
        </w:rPr>
        <w:tab/>
      </w:r>
      <w:r w:rsidR="00F65F1A" w:rsidRPr="00F65F1A">
        <w:rPr>
          <w:b/>
          <w:noProof/>
          <w:sz w:val="24"/>
        </w:rPr>
        <w:t>C1-24</w:t>
      </w:r>
      <w:r w:rsidR="00787A07">
        <w:rPr>
          <w:b/>
          <w:noProof/>
          <w:sz w:val="24"/>
        </w:rPr>
        <w:t>6392</w:t>
      </w:r>
    </w:p>
    <w:p w14:paraId="29B82244" w14:textId="1DCD9174" w:rsidR="004928B2" w:rsidRPr="00C3054E" w:rsidRDefault="00307D94" w:rsidP="004928B2">
      <w:pPr>
        <w:pStyle w:val="CRCoverPage"/>
        <w:outlineLvl w:val="0"/>
        <w:rPr>
          <w:b/>
          <w:noProof/>
          <w:sz w:val="24"/>
        </w:rPr>
      </w:pPr>
      <w:r w:rsidRPr="00307D94">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60F717DE" w:rsidR="001E41F3" w:rsidRPr="00C3054E" w:rsidRDefault="00072814" w:rsidP="00547111">
            <w:pPr>
              <w:pStyle w:val="CRCoverPage"/>
              <w:spacing w:after="0"/>
              <w:rPr>
                <w:noProof/>
              </w:rPr>
            </w:pPr>
            <w:r>
              <w:rPr>
                <w:b/>
                <w:noProof/>
                <w:sz w:val="28"/>
              </w:rPr>
              <w:t>00</w:t>
            </w:r>
            <w:r w:rsidR="003D7197">
              <w:rPr>
                <w:b/>
                <w:noProof/>
                <w:sz w:val="28"/>
              </w:rPr>
              <w:t>57</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568977A3" w:rsidR="001E41F3" w:rsidRPr="00C3054E" w:rsidRDefault="00787A07" w:rsidP="00E13F3D">
            <w:pPr>
              <w:pStyle w:val="CRCoverPage"/>
              <w:spacing w:after="0"/>
              <w:jc w:val="center"/>
              <w:rPr>
                <w:b/>
                <w:noProof/>
              </w:rPr>
            </w:pPr>
            <w:r>
              <w:rPr>
                <w:b/>
                <w:noProof/>
                <w:sz w:val="28"/>
              </w:rPr>
              <w:t>1</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11228DE0" w:rsidR="001E41F3" w:rsidRPr="00C3054E" w:rsidRDefault="008E513B">
            <w:pPr>
              <w:pStyle w:val="CRCoverPage"/>
              <w:spacing w:after="0"/>
              <w:jc w:val="center"/>
              <w:rPr>
                <w:noProof/>
                <w:sz w:val="28"/>
              </w:rPr>
            </w:pPr>
            <w:r w:rsidRPr="00C3054E">
              <w:rPr>
                <w:b/>
                <w:noProof/>
                <w:sz w:val="28"/>
              </w:rPr>
              <w:t>1</w:t>
            </w:r>
            <w:r w:rsidR="00330177">
              <w:rPr>
                <w:b/>
                <w:noProof/>
                <w:sz w:val="28"/>
              </w:rPr>
              <w:t>9</w:t>
            </w:r>
            <w:r w:rsidRPr="00C3054E">
              <w:rPr>
                <w:b/>
                <w:noProof/>
                <w:sz w:val="28"/>
              </w:rPr>
              <w:t>.</w:t>
            </w:r>
            <w:r w:rsidR="00330177">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7CD32ECC" w:rsidR="001E41F3" w:rsidRPr="00C3054E" w:rsidRDefault="00CA7586" w:rsidP="00CA7586">
            <w:pPr>
              <w:pStyle w:val="CRCoverPage"/>
              <w:spacing w:after="0"/>
              <w:rPr>
                <w:noProof/>
              </w:rPr>
            </w:pPr>
            <w:r>
              <w:rPr>
                <w:noProof/>
              </w:rPr>
              <w:t xml:space="preserve">Update on </w:t>
            </w:r>
            <w:r w:rsidR="00B26280" w:rsidRPr="00B26280">
              <w:t>reference number and some editorials</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1F930A26" w:rsidR="001E41F3" w:rsidRPr="00C3054E" w:rsidRDefault="005A7F91">
            <w:pPr>
              <w:pStyle w:val="CRCoverPage"/>
              <w:spacing w:after="0"/>
              <w:ind w:left="100"/>
              <w:rPr>
                <w:noProof/>
              </w:rPr>
            </w:pPr>
            <w:r>
              <w:rPr>
                <w:lang w:eastAsia="zh-CN"/>
              </w:rPr>
              <w:t xml:space="preserve">TEI19, </w:t>
            </w:r>
            <w:r w:rsidR="0072280D" w:rsidRPr="00C3054E">
              <w:rPr>
                <w:lang w:eastAsia="zh-CN"/>
              </w:rPr>
              <w:t>Ranging_SL</w:t>
            </w:r>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7E3204B"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26665C">
              <w:t>9</w:t>
            </w:r>
            <w:r w:rsidRPr="00C3054E">
              <w:t>-</w:t>
            </w:r>
            <w:r w:rsidR="0026665C">
              <w:t>30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1E13D33B" w:rsidR="001E41F3" w:rsidRPr="00C3054E" w:rsidRDefault="00F55474"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361B7111" w:rsidR="001E41F3" w:rsidRPr="00C3054E" w:rsidRDefault="000E6D00">
            <w:pPr>
              <w:pStyle w:val="CRCoverPage"/>
              <w:spacing w:after="0"/>
              <w:ind w:left="100"/>
              <w:rPr>
                <w:noProof/>
              </w:rPr>
            </w:pPr>
            <w:fldSimple w:instr=" DOCPROPERTY  Release  \* MERGEFORMAT ">
              <w:r w:rsidR="004E37BA" w:rsidRPr="00C3054E">
                <w:rPr>
                  <w:noProof/>
                </w:rPr>
                <w:t>Rel-1</w:t>
              </w:r>
              <w:r w:rsidR="002F1590">
                <w:rPr>
                  <w:noProof/>
                </w:rPr>
                <w:t>9</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837EE7" w:rsidRPr="00C3054E" w14:paraId="1256F52C" w14:textId="77777777" w:rsidTr="00547111">
        <w:tc>
          <w:tcPr>
            <w:tcW w:w="2694" w:type="dxa"/>
            <w:gridSpan w:val="2"/>
            <w:tcBorders>
              <w:top w:val="single" w:sz="4" w:space="0" w:color="auto"/>
              <w:left w:val="single" w:sz="4" w:space="0" w:color="auto"/>
            </w:tcBorders>
          </w:tcPr>
          <w:p w14:paraId="52C87DB0" w14:textId="77777777" w:rsidR="00837EE7" w:rsidRPr="00C3054E" w:rsidRDefault="00837EE7" w:rsidP="00837EE7">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3A9CA51E" w14:textId="77777777" w:rsidR="00837EE7" w:rsidRDefault="0074193C" w:rsidP="00837EE7">
            <w:pPr>
              <w:pStyle w:val="CRCoverPage"/>
              <w:spacing w:after="0"/>
            </w:pPr>
            <w:r>
              <w:rPr>
                <w:rFonts w:hint="eastAsia"/>
                <w:lang w:eastAsia="zh-CN"/>
              </w:rPr>
              <w:t>T</w:t>
            </w:r>
            <w:r>
              <w:rPr>
                <w:lang w:eastAsia="zh-CN"/>
              </w:rPr>
              <w:t xml:space="preserve">he following </w:t>
            </w:r>
            <w:r w:rsidRPr="00B26280">
              <w:t>reference number and editorials</w:t>
            </w:r>
            <w:r>
              <w:t xml:space="preserve"> needs to be updated:</w:t>
            </w:r>
          </w:p>
          <w:p w14:paraId="02C0BD31" w14:textId="77777777" w:rsidR="0074193C" w:rsidRDefault="0074193C" w:rsidP="00975452">
            <w:pPr>
              <w:pStyle w:val="CRCoverPage"/>
              <w:numPr>
                <w:ilvl w:val="0"/>
                <w:numId w:val="5"/>
              </w:numPr>
              <w:spacing w:after="0"/>
              <w:rPr>
                <w:lang w:eastAsia="zh-CN"/>
              </w:rPr>
            </w:pPr>
            <w:r>
              <w:rPr>
                <w:lang w:eastAsia="en-GB"/>
              </w:rPr>
              <w:t xml:space="preserve">The reference description of the definition for </w:t>
            </w:r>
            <w:r w:rsidRPr="00273CF3">
              <w:rPr>
                <w:lang w:eastAsia="en-GB"/>
              </w:rPr>
              <w:t>sidelink positioning results</w:t>
            </w:r>
            <w:r>
              <w:t xml:space="preserve"> </w:t>
            </w:r>
            <w:r w:rsidRPr="00C6761E">
              <w:t>information</w:t>
            </w:r>
            <w:r>
              <w:t xml:space="preserve"> refers to TS 23.273, but</w:t>
            </w:r>
            <w:r w:rsidR="007B651E">
              <w:t xml:space="preserve"> TS 23.273 does not provide</w:t>
            </w:r>
            <w:r>
              <w:t xml:space="preserve"> related detail definition </w:t>
            </w:r>
            <w:r w:rsidR="007B651E">
              <w:t>but TS 24.080 does.</w:t>
            </w:r>
          </w:p>
          <w:p w14:paraId="79152109" w14:textId="788B315C" w:rsidR="007B651E" w:rsidRDefault="007B651E" w:rsidP="00975452">
            <w:pPr>
              <w:pStyle w:val="CRCoverPage"/>
              <w:numPr>
                <w:ilvl w:val="0"/>
                <w:numId w:val="5"/>
              </w:numPr>
              <w:spacing w:after="0"/>
              <w:rPr>
                <w:lang w:eastAsia="zh-CN"/>
              </w:rPr>
            </w:pPr>
            <w:r>
              <w:rPr>
                <w:lang w:eastAsia="zh-CN"/>
              </w:rPr>
              <w:t>The botto</w:t>
            </w:r>
            <w:r w:rsidR="005743E7">
              <w:rPr>
                <w:lang w:eastAsia="zh-CN"/>
              </w:rPr>
              <w:t>m</w:t>
            </w:r>
            <w:r>
              <w:rPr>
                <w:lang w:eastAsia="zh-CN"/>
              </w:rPr>
              <w:t xml:space="preserve"> line of </w:t>
            </w:r>
            <w:r w:rsidR="005743E7">
              <w:rPr>
                <w:lang w:eastAsia="zh-CN"/>
              </w:rPr>
              <w:t xml:space="preserve">the content part of </w:t>
            </w:r>
            <w:r>
              <w:rPr>
                <w:lang w:eastAsia="zh-CN"/>
              </w:rPr>
              <w:t>several tables</w:t>
            </w:r>
            <w:r w:rsidR="005743E7">
              <w:rPr>
                <w:lang w:eastAsia="zh-CN"/>
              </w:rPr>
              <w:t xml:space="preserve"> is </w:t>
            </w:r>
            <w:r w:rsidR="00E22A53">
              <w:rPr>
                <w:lang w:eastAsia="zh-CN"/>
              </w:rPr>
              <w:t>invisible.</w:t>
            </w:r>
          </w:p>
          <w:p w14:paraId="708AA7DE" w14:textId="6A2AFE30" w:rsidR="005743E7" w:rsidRPr="00C3054E" w:rsidRDefault="005743E7" w:rsidP="00975452">
            <w:pPr>
              <w:pStyle w:val="CRCoverPage"/>
              <w:numPr>
                <w:ilvl w:val="0"/>
                <w:numId w:val="5"/>
              </w:numPr>
              <w:spacing w:after="0"/>
              <w:rPr>
                <w:lang w:eastAsia="zh-CN"/>
              </w:rPr>
            </w:pPr>
            <w:r>
              <w:rPr>
                <w:rFonts w:hint="eastAsia"/>
                <w:lang w:eastAsia="zh-CN"/>
              </w:rPr>
              <w:t>O</w:t>
            </w:r>
            <w:r>
              <w:rPr>
                <w:lang w:eastAsia="zh-CN"/>
              </w:rPr>
              <w:t>ther editorials</w:t>
            </w:r>
          </w:p>
        </w:tc>
      </w:tr>
      <w:tr w:rsidR="00837EE7" w:rsidRPr="00C3054E" w14:paraId="4CA74D09" w14:textId="77777777" w:rsidTr="00547111">
        <w:tc>
          <w:tcPr>
            <w:tcW w:w="2694" w:type="dxa"/>
            <w:gridSpan w:val="2"/>
            <w:tcBorders>
              <w:left w:val="single" w:sz="4" w:space="0" w:color="auto"/>
            </w:tcBorders>
          </w:tcPr>
          <w:p w14:paraId="2D0866D6" w14:textId="77777777" w:rsidR="00837EE7" w:rsidRPr="00113999" w:rsidRDefault="00837EE7" w:rsidP="00837EE7">
            <w:pPr>
              <w:pStyle w:val="CRCoverPage"/>
              <w:spacing w:after="0"/>
              <w:rPr>
                <w:b/>
                <w:i/>
                <w:noProof/>
                <w:sz w:val="8"/>
                <w:szCs w:val="8"/>
              </w:rPr>
            </w:pPr>
          </w:p>
        </w:tc>
        <w:tc>
          <w:tcPr>
            <w:tcW w:w="6946" w:type="dxa"/>
            <w:gridSpan w:val="9"/>
            <w:tcBorders>
              <w:right w:val="single" w:sz="4" w:space="0" w:color="auto"/>
            </w:tcBorders>
          </w:tcPr>
          <w:p w14:paraId="365DEF04" w14:textId="77777777" w:rsidR="00837EE7" w:rsidRPr="00C3054E" w:rsidRDefault="00837EE7" w:rsidP="00837EE7">
            <w:pPr>
              <w:pStyle w:val="CRCoverPage"/>
              <w:spacing w:after="0"/>
              <w:rPr>
                <w:noProof/>
                <w:sz w:val="8"/>
                <w:szCs w:val="8"/>
              </w:rPr>
            </w:pPr>
          </w:p>
        </w:tc>
      </w:tr>
      <w:tr w:rsidR="00837EE7" w:rsidRPr="00C3054E" w14:paraId="21016551" w14:textId="77777777" w:rsidTr="00547111">
        <w:tc>
          <w:tcPr>
            <w:tcW w:w="2694" w:type="dxa"/>
            <w:gridSpan w:val="2"/>
            <w:tcBorders>
              <w:left w:val="single" w:sz="4" w:space="0" w:color="auto"/>
            </w:tcBorders>
          </w:tcPr>
          <w:p w14:paraId="49433147" w14:textId="77777777" w:rsidR="00837EE7" w:rsidRPr="00C3054E" w:rsidRDefault="00837EE7" w:rsidP="00837EE7">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40212048" w14:textId="77777777" w:rsidR="00837EE7" w:rsidRDefault="005743E7" w:rsidP="00837EE7">
            <w:pPr>
              <w:pStyle w:val="CRCoverPage"/>
              <w:spacing w:after="0"/>
              <w:rPr>
                <w:noProof/>
                <w:lang w:eastAsia="zh-CN"/>
              </w:rPr>
            </w:pPr>
            <w:r>
              <w:rPr>
                <w:rFonts w:hint="eastAsia"/>
                <w:noProof/>
                <w:lang w:eastAsia="zh-CN"/>
              </w:rPr>
              <w:t>U</w:t>
            </w:r>
            <w:r>
              <w:rPr>
                <w:noProof/>
                <w:lang w:eastAsia="zh-CN"/>
              </w:rPr>
              <w:t>pdates including:</w:t>
            </w:r>
          </w:p>
          <w:p w14:paraId="21DFD35B" w14:textId="43B8192B" w:rsidR="005743E7" w:rsidRDefault="005743E7" w:rsidP="00975452">
            <w:pPr>
              <w:pStyle w:val="CRCoverPage"/>
              <w:numPr>
                <w:ilvl w:val="0"/>
                <w:numId w:val="5"/>
              </w:numPr>
              <w:spacing w:after="0"/>
              <w:rPr>
                <w:lang w:eastAsia="zh-CN"/>
              </w:rPr>
            </w:pPr>
            <w:r>
              <w:rPr>
                <w:lang w:eastAsia="en-GB"/>
              </w:rPr>
              <w:t xml:space="preserve">The reference description of the definition for </w:t>
            </w:r>
            <w:r w:rsidRPr="00273CF3">
              <w:rPr>
                <w:lang w:eastAsia="en-GB"/>
              </w:rPr>
              <w:t>sidelink positioning results</w:t>
            </w:r>
            <w:r>
              <w:t xml:space="preserve"> </w:t>
            </w:r>
            <w:r w:rsidRPr="00C6761E">
              <w:t>information</w:t>
            </w:r>
            <w:r>
              <w:t xml:space="preserve"> refers to TS 24.080 </w:t>
            </w:r>
            <w:r w:rsidR="00E22A53">
              <w:t>not TS 23.273</w:t>
            </w:r>
          </w:p>
          <w:p w14:paraId="577133B9" w14:textId="37CD1C71" w:rsidR="00E22A53" w:rsidRDefault="00E22A53" w:rsidP="00975452">
            <w:pPr>
              <w:pStyle w:val="CRCoverPage"/>
              <w:numPr>
                <w:ilvl w:val="0"/>
                <w:numId w:val="5"/>
              </w:numPr>
              <w:spacing w:after="0"/>
              <w:rPr>
                <w:lang w:eastAsia="zh-CN"/>
              </w:rPr>
            </w:pPr>
            <w:r>
              <w:rPr>
                <w:lang w:eastAsia="zh-CN"/>
              </w:rPr>
              <w:t>Make the bottom line of the content part of several tables</w:t>
            </w:r>
            <w:r w:rsidR="00277A8F">
              <w:rPr>
                <w:lang w:eastAsia="zh-CN"/>
              </w:rPr>
              <w:t xml:space="preserve"> </w:t>
            </w:r>
            <w:r>
              <w:rPr>
                <w:lang w:eastAsia="zh-CN"/>
              </w:rPr>
              <w:t>visible.</w:t>
            </w:r>
          </w:p>
          <w:p w14:paraId="31C656EC" w14:textId="3D617504" w:rsidR="005743E7" w:rsidRPr="005743E7" w:rsidRDefault="00277A8F" w:rsidP="00975452">
            <w:pPr>
              <w:pStyle w:val="CRCoverPage"/>
              <w:numPr>
                <w:ilvl w:val="0"/>
                <w:numId w:val="5"/>
              </w:numPr>
              <w:spacing w:after="0"/>
              <w:rPr>
                <w:noProof/>
                <w:lang w:eastAsia="zh-CN"/>
              </w:rPr>
            </w:pPr>
            <w:r>
              <w:rPr>
                <w:lang w:eastAsia="zh-CN"/>
              </w:rPr>
              <w:t>Other editorial updates</w:t>
            </w:r>
          </w:p>
        </w:tc>
      </w:tr>
      <w:tr w:rsidR="00837EE7" w:rsidRPr="00C3054E" w14:paraId="1F886379" w14:textId="77777777" w:rsidTr="00547111">
        <w:tc>
          <w:tcPr>
            <w:tcW w:w="2694" w:type="dxa"/>
            <w:gridSpan w:val="2"/>
            <w:tcBorders>
              <w:left w:val="single" w:sz="4" w:space="0" w:color="auto"/>
            </w:tcBorders>
          </w:tcPr>
          <w:p w14:paraId="4D989623" w14:textId="77777777" w:rsidR="00837EE7" w:rsidRPr="00C3054E" w:rsidRDefault="00837EE7" w:rsidP="00837EE7">
            <w:pPr>
              <w:pStyle w:val="CRCoverPage"/>
              <w:spacing w:after="0"/>
              <w:rPr>
                <w:b/>
                <w:i/>
                <w:noProof/>
                <w:sz w:val="8"/>
                <w:szCs w:val="8"/>
              </w:rPr>
            </w:pPr>
          </w:p>
        </w:tc>
        <w:tc>
          <w:tcPr>
            <w:tcW w:w="6946" w:type="dxa"/>
            <w:gridSpan w:val="9"/>
            <w:tcBorders>
              <w:right w:val="single" w:sz="4" w:space="0" w:color="auto"/>
            </w:tcBorders>
          </w:tcPr>
          <w:p w14:paraId="71C4A204" w14:textId="77777777" w:rsidR="00837EE7" w:rsidRPr="00C3054E" w:rsidRDefault="00837EE7" w:rsidP="00837EE7">
            <w:pPr>
              <w:pStyle w:val="CRCoverPage"/>
              <w:spacing w:after="0"/>
              <w:rPr>
                <w:noProof/>
                <w:sz w:val="8"/>
                <w:szCs w:val="8"/>
              </w:rPr>
            </w:pPr>
          </w:p>
        </w:tc>
      </w:tr>
      <w:tr w:rsidR="00837EE7" w:rsidRPr="00C3054E" w14:paraId="678D7BF9" w14:textId="77777777" w:rsidTr="00547111">
        <w:tc>
          <w:tcPr>
            <w:tcW w:w="2694" w:type="dxa"/>
            <w:gridSpan w:val="2"/>
            <w:tcBorders>
              <w:left w:val="single" w:sz="4" w:space="0" w:color="auto"/>
              <w:bottom w:val="single" w:sz="4" w:space="0" w:color="auto"/>
            </w:tcBorders>
          </w:tcPr>
          <w:p w14:paraId="4E5CE1B6" w14:textId="77777777" w:rsidR="00837EE7" w:rsidRPr="00C3054E" w:rsidRDefault="00837EE7" w:rsidP="00837EE7">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C6409" w:rsidR="00837EE7" w:rsidRPr="00C3054E" w:rsidRDefault="00A251C7" w:rsidP="00837EE7">
            <w:pPr>
              <w:pStyle w:val="CRCoverPage"/>
              <w:spacing w:after="0"/>
              <w:rPr>
                <w:noProof/>
                <w:lang w:eastAsia="zh-CN"/>
              </w:rPr>
            </w:pPr>
            <w:r>
              <w:rPr>
                <w:noProof/>
                <w:lang w:eastAsia="zh-CN"/>
              </w:rPr>
              <w:t>Incorrect reference and editorial errors</w:t>
            </w:r>
            <w:r w:rsidR="00B34DAF">
              <w:rPr>
                <w:noProof/>
                <w:lang w:eastAsia="zh-CN"/>
              </w:rPr>
              <w:t xml:space="preserve"> lead to bad </w:t>
            </w:r>
            <w:r w:rsidR="00B34DAF" w:rsidRPr="00B34DAF">
              <w:rPr>
                <w:noProof/>
                <w:lang w:eastAsia="zh-CN"/>
              </w:rPr>
              <w:t>readability</w:t>
            </w:r>
            <w:r w:rsidR="00B34DAF">
              <w:rPr>
                <w:noProof/>
                <w:lang w:eastAsia="zh-CN"/>
              </w:rPr>
              <w:t xml:space="preserve"> of the specification</w:t>
            </w:r>
            <w:r w:rsidR="00456C70">
              <w:rPr>
                <w:noProof/>
                <w:lang w:eastAsia="zh-CN"/>
              </w:rPr>
              <w:t xml:space="preserve"> and misunderstanding</w:t>
            </w:r>
            <w:r w:rsidR="00B34DAF">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CDDED" w:rsidR="001E41F3" w:rsidRPr="00C3054E" w:rsidRDefault="00A251C7" w:rsidP="00BB67B7">
            <w:pPr>
              <w:pStyle w:val="CRCoverPage"/>
              <w:spacing w:after="0"/>
              <w:rPr>
                <w:noProof/>
                <w:lang w:eastAsia="zh-CN"/>
              </w:rPr>
            </w:pPr>
            <w:r w:rsidRPr="00A251C7">
              <w:rPr>
                <w:noProof/>
                <w:lang w:eastAsia="zh-CN"/>
              </w:rPr>
              <w:t>2, 9.3, 11.4.5, 11.4.6, 11.4.7, 12.2</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4B648530" w14:textId="77777777" w:rsidR="00C56307" w:rsidRPr="00C3054E" w:rsidRDefault="00C56307" w:rsidP="00C563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5A895CDE" w14:textId="77777777" w:rsidR="00A76BF9" w:rsidRPr="004D3578" w:rsidRDefault="00A76BF9" w:rsidP="00A76BF9">
      <w:pPr>
        <w:pStyle w:val="1"/>
      </w:pPr>
      <w:bookmarkStart w:id="2" w:name="_Toc157624718"/>
      <w:bookmarkStart w:id="3" w:name="_Toc172038726"/>
      <w:bookmarkStart w:id="4" w:name="_Hlk142839615"/>
      <w:bookmarkStart w:id="5" w:name="_Hlk142919296"/>
      <w:bookmarkStart w:id="6" w:name="_Hlk135040752"/>
      <w:r w:rsidRPr="004D3578">
        <w:t>2</w:t>
      </w:r>
      <w:r w:rsidRPr="004D3578">
        <w:tab/>
        <w:t>References</w:t>
      </w:r>
      <w:bookmarkEnd w:id="2"/>
      <w:bookmarkEnd w:id="3"/>
    </w:p>
    <w:p w14:paraId="62BC9A4C" w14:textId="77777777" w:rsidR="00A76BF9" w:rsidRPr="004D3578" w:rsidRDefault="00A76BF9" w:rsidP="00A76BF9">
      <w:r w:rsidRPr="004D3578">
        <w:t>The following documents contain provisions which, through reference in this text, constitute provisions of the present document.</w:t>
      </w:r>
    </w:p>
    <w:p w14:paraId="787833CB" w14:textId="77777777" w:rsidR="00A76BF9" w:rsidRPr="004D3578" w:rsidRDefault="00A76BF9" w:rsidP="00A76BF9">
      <w:pPr>
        <w:pStyle w:val="B1"/>
      </w:pPr>
      <w:r>
        <w:t>-</w:t>
      </w:r>
      <w:r>
        <w:tab/>
      </w:r>
      <w:r w:rsidRPr="004D3578">
        <w:t>References are either specific (identified by date of publication, edition number, version number, etc.) or non</w:t>
      </w:r>
      <w:r w:rsidRPr="004D3578">
        <w:noBreakHyphen/>
        <w:t>specific.</w:t>
      </w:r>
    </w:p>
    <w:p w14:paraId="3667D8F3" w14:textId="77777777" w:rsidR="00A76BF9" w:rsidRPr="004D3578" w:rsidRDefault="00A76BF9" w:rsidP="00A76BF9">
      <w:pPr>
        <w:pStyle w:val="B1"/>
      </w:pPr>
      <w:r>
        <w:t>-</w:t>
      </w:r>
      <w:r>
        <w:tab/>
      </w:r>
      <w:r w:rsidRPr="004D3578">
        <w:t>For a specific reference, subsequent revisions do not apply.</w:t>
      </w:r>
    </w:p>
    <w:p w14:paraId="48FAB2D3" w14:textId="77777777" w:rsidR="00A76BF9" w:rsidRPr="004D3578" w:rsidRDefault="00A76BF9" w:rsidP="00A76B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AB2C9B" w14:textId="77777777" w:rsidR="00A76BF9" w:rsidRDefault="00A76BF9" w:rsidP="00A76BF9">
      <w:pPr>
        <w:pStyle w:val="EX"/>
      </w:pPr>
      <w:r w:rsidRPr="004D3578">
        <w:t>[1]</w:t>
      </w:r>
      <w:r w:rsidRPr="004D3578">
        <w:tab/>
        <w:t>3GPP TR 21.905: "Vocabulary for 3GPP Specifications".</w:t>
      </w:r>
    </w:p>
    <w:p w14:paraId="45DB1BFC" w14:textId="77777777" w:rsidR="00A76BF9" w:rsidRPr="008E1A4E" w:rsidRDefault="00A76BF9" w:rsidP="00A76BF9">
      <w:pPr>
        <w:pStyle w:val="EX"/>
      </w:pPr>
      <w:r w:rsidRPr="004D3578">
        <w:t>[</w:t>
      </w:r>
      <w:r>
        <w:t>2</w:t>
      </w:r>
      <w:r w:rsidRPr="004D3578">
        <w:t>]</w:t>
      </w:r>
      <w:r w:rsidRPr="004D3578">
        <w:tab/>
        <w:t>3GPP TR 2</w:t>
      </w:r>
      <w:r>
        <w:t>3</w:t>
      </w:r>
      <w:r w:rsidRPr="004D3578">
        <w:t>.</w:t>
      </w:r>
      <w:r>
        <w:t>586</w:t>
      </w:r>
      <w:r w:rsidRPr="004D3578">
        <w:t>: "</w:t>
      </w:r>
      <w:r w:rsidRPr="00542A06">
        <w:t>Ranging based services and Sidelink Positioning</w:t>
      </w:r>
      <w:r w:rsidRPr="004D3578">
        <w:t>".</w:t>
      </w:r>
    </w:p>
    <w:p w14:paraId="01CD7F0C" w14:textId="77777777" w:rsidR="00A76BF9" w:rsidRDefault="00A76BF9" w:rsidP="00A76BF9">
      <w:pPr>
        <w:pStyle w:val="EX"/>
      </w:pPr>
      <w:r w:rsidRPr="00C33F68">
        <w:t>[</w:t>
      </w:r>
      <w:r>
        <w:t>3</w:t>
      </w:r>
      <w:r w:rsidRPr="00C33F68">
        <w:t>]</w:t>
      </w:r>
      <w:r w:rsidRPr="00C33F68">
        <w:tab/>
        <w:t>3GPP TS 24.501: "Non-Access-Stratum (NAS) protocol for 5G System (5GS); Stage 3".</w:t>
      </w:r>
    </w:p>
    <w:p w14:paraId="438FA36F" w14:textId="77777777" w:rsidR="00A76BF9" w:rsidRDefault="00A76BF9" w:rsidP="00A76BF9">
      <w:pPr>
        <w:pStyle w:val="EX"/>
      </w:pPr>
      <w:r w:rsidRPr="00C33F68">
        <w:t>[</w:t>
      </w:r>
      <w:r>
        <w:t>4</w:t>
      </w:r>
      <w:r w:rsidRPr="00C33F68">
        <w:t>]</w:t>
      </w:r>
      <w:r w:rsidRPr="00C33F68">
        <w:tab/>
        <w:t>3GPP TS 24.587: "Vehicle-to-Everything (V2X) services in 5G System (5GS); Protocol aspects; Stage 3".</w:t>
      </w:r>
    </w:p>
    <w:p w14:paraId="787DBC61" w14:textId="77777777" w:rsidR="00A76BF9" w:rsidRDefault="00A76BF9" w:rsidP="00A76BF9">
      <w:pPr>
        <w:pStyle w:val="EX"/>
      </w:pPr>
      <w:r w:rsidRPr="004D3578">
        <w:t>[</w:t>
      </w:r>
      <w:r>
        <w:t>5</w:t>
      </w:r>
      <w:r w:rsidRPr="004D3578">
        <w:t>]</w:t>
      </w:r>
      <w:r w:rsidRPr="004D3578">
        <w:tab/>
      </w:r>
      <w:bookmarkStart w:id="7" w:name="_Hlk150105228"/>
      <w:r w:rsidRPr="004D3578">
        <w:t>3GPP T</w:t>
      </w:r>
      <w:r>
        <w:t>S</w:t>
      </w:r>
      <w:r w:rsidRPr="004D3578">
        <w:t> </w:t>
      </w:r>
      <w:r>
        <w:t>33</w:t>
      </w:r>
      <w:r w:rsidRPr="004D3578">
        <w:t>.</w:t>
      </w:r>
      <w:r>
        <w:t>533</w:t>
      </w:r>
      <w:r w:rsidRPr="004D3578">
        <w:t>: "</w:t>
      </w:r>
      <w:r w:rsidRPr="00E80833">
        <w:t>Security aspects of ranging based services and sidelink positioning</w:t>
      </w:r>
      <w:r w:rsidRPr="004D3578">
        <w:t>".</w:t>
      </w:r>
      <w:bookmarkEnd w:id="7"/>
    </w:p>
    <w:p w14:paraId="0AB0CB07" w14:textId="77777777" w:rsidR="00A76BF9" w:rsidRDefault="00A76BF9" w:rsidP="00A76BF9">
      <w:pPr>
        <w:pStyle w:val="EX"/>
      </w:pPr>
      <w:r>
        <w:t>[6]</w:t>
      </w:r>
      <w:r>
        <w:tab/>
        <w:t xml:space="preserve">3GPP TS 24.554: </w:t>
      </w:r>
      <w:r w:rsidRPr="004D3578">
        <w:t>"</w:t>
      </w:r>
      <w:r w:rsidRPr="00B32284">
        <w:t>Proximity-services (ProSe) in 5G System (5GS) protocol aspects</w:t>
      </w:r>
      <w:r w:rsidRPr="004D3578">
        <w:t>"</w:t>
      </w:r>
      <w:bookmarkEnd w:id="4"/>
      <w:bookmarkEnd w:id="5"/>
      <w:r>
        <w:t>.</w:t>
      </w:r>
    </w:p>
    <w:p w14:paraId="3B6993B3" w14:textId="77777777" w:rsidR="00A76BF9" w:rsidRDefault="00A76BF9" w:rsidP="00A76BF9">
      <w:pPr>
        <w:pStyle w:val="EX"/>
      </w:pPr>
      <w:r>
        <w:t>[7]</w:t>
      </w:r>
      <w:r>
        <w:tab/>
        <w:t>ITU-T Recommendation E.212: "The international identification plan for public networks and subscriptions", 2016-09-23.</w:t>
      </w:r>
    </w:p>
    <w:p w14:paraId="5C5410CB" w14:textId="77777777" w:rsidR="00A76BF9" w:rsidRDefault="00A76BF9" w:rsidP="00A76BF9">
      <w:pPr>
        <w:pStyle w:val="EX"/>
        <w:rPr>
          <w:lang w:val="en-US"/>
        </w:rPr>
      </w:pPr>
      <w:r>
        <w:t>[8]</w:t>
      </w:r>
      <w:r>
        <w:tab/>
        <w:t>IETF RFC </w:t>
      </w:r>
      <w:r>
        <w:rPr>
          <w:lang w:eastAsia="ko-KR"/>
        </w:rPr>
        <w:t>4122</w:t>
      </w:r>
      <w:r>
        <w:t>: "A Universally Unique IDentifier (UUID) URN Namespace"</w:t>
      </w:r>
      <w:r>
        <w:rPr>
          <w:lang w:val="en-US"/>
        </w:rPr>
        <w:t>.</w:t>
      </w:r>
    </w:p>
    <w:p w14:paraId="201522A0" w14:textId="77777777" w:rsidR="00A76BF9" w:rsidRPr="00CE6DB5" w:rsidRDefault="00A76BF9" w:rsidP="00A76BF9">
      <w:pPr>
        <w:pStyle w:val="EX"/>
      </w:pPr>
      <w:r w:rsidRPr="00D8222D">
        <w:t>[</w:t>
      </w:r>
      <w:r>
        <w:t>9</w:t>
      </w:r>
      <w:r w:rsidRPr="00D8222D">
        <w:t>]</w:t>
      </w:r>
      <w:r w:rsidRPr="00D8222D">
        <w:tab/>
        <w:t xml:space="preserve">ISO TS 17419 ITS-AID AssignedNumbers : </w:t>
      </w:r>
      <w:hyperlink r:id="rId13" w:history="1">
        <w:r w:rsidRPr="00E137D1">
          <w:rPr>
            <w:rStyle w:val="ad"/>
          </w:rPr>
          <w:t>http://standards.iso.org/iso/ts/17419/TS17419%20Assigned%20Numbers/TS17419_ITS-AID_AssignedNumbers.pdf</w:t>
        </w:r>
      </w:hyperlink>
      <w:r>
        <w:rPr>
          <w:rFonts w:hint="eastAsia"/>
          <w:u w:val="single"/>
          <w:lang w:eastAsia="zh-CN"/>
        </w:rPr>
        <w:t>.</w:t>
      </w:r>
    </w:p>
    <w:p w14:paraId="65DE16A9" w14:textId="77777777" w:rsidR="00A76BF9" w:rsidRPr="00CE6DB5" w:rsidRDefault="00A76BF9" w:rsidP="00A76BF9">
      <w:pPr>
        <w:pStyle w:val="EX"/>
      </w:pPr>
      <w:r w:rsidRPr="00C33F68">
        <w:t>[</w:t>
      </w:r>
      <w:r>
        <w:t>10</w:t>
      </w:r>
      <w:r w:rsidRPr="00C33F68">
        <w:t>]</w:t>
      </w:r>
      <w:r w:rsidRPr="00C33F68">
        <w:tab/>
        <w:t>ISO/IEC 10118-3:2018: "IT Security techniques – Hash-functions – Part 3: Dedicated hash-functions".</w:t>
      </w:r>
    </w:p>
    <w:p w14:paraId="141836A0" w14:textId="77777777" w:rsidR="00A76BF9" w:rsidRDefault="00A76BF9" w:rsidP="00A76BF9">
      <w:pPr>
        <w:pStyle w:val="EX"/>
        <w:rPr>
          <w:lang w:eastAsia="zh-CN"/>
        </w:rPr>
      </w:pPr>
      <w:r w:rsidRPr="004D3578">
        <w:t>[</w:t>
      </w:r>
      <w:r>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7FF45ACF" w14:textId="77777777" w:rsidR="00A76BF9" w:rsidRPr="00C33F68" w:rsidRDefault="00A76BF9" w:rsidP="00A76BF9">
      <w:pPr>
        <w:pStyle w:val="EX"/>
        <w:rPr>
          <w:lang w:eastAsia="zh-CN"/>
        </w:rPr>
      </w:pPr>
      <w:r>
        <w:rPr>
          <w:lang w:eastAsia="zh-CN"/>
        </w:rPr>
        <w:t>[12]</w:t>
      </w:r>
      <w:r>
        <w:rPr>
          <w:lang w:eastAsia="zh-CN"/>
        </w:rPr>
        <w:tab/>
        <w:t>3GPP</w:t>
      </w:r>
      <w:r>
        <w:rPr>
          <w:lang w:val="en-US" w:eastAsia="zh-CN"/>
        </w:rPr>
        <w:t> </w:t>
      </w:r>
      <w:r>
        <w:rPr>
          <w:lang w:eastAsia="zh-CN"/>
        </w:rPr>
        <w:t>TS</w:t>
      </w:r>
      <w:r>
        <w:rPr>
          <w:lang w:val="en-US" w:eastAsia="zh-CN"/>
        </w:rPr>
        <w:t> 38.355: "NR; Sidelink Positioning Protocol (SLPP); Protocol Specification".</w:t>
      </w:r>
    </w:p>
    <w:p w14:paraId="5C4CAA5D" w14:textId="77777777" w:rsidR="00A76BF9" w:rsidRPr="00C33F68" w:rsidRDefault="00A76BF9" w:rsidP="00A76BF9">
      <w:pPr>
        <w:pStyle w:val="EX"/>
      </w:pPr>
      <w:r w:rsidRPr="00C33F68">
        <w:t>[</w:t>
      </w:r>
      <w:r>
        <w:t>13</w:t>
      </w:r>
      <w:r w:rsidRPr="00C33F68">
        <w:t>]</w:t>
      </w:r>
      <w:r w:rsidRPr="00C33F68">
        <w:tab/>
        <w:t>IETF </w:t>
      </w:r>
      <w:r>
        <w:rPr>
          <w:lang w:eastAsia="zh-CN"/>
        </w:rPr>
        <w:t>RFC</w:t>
      </w:r>
      <w:r w:rsidRPr="00C33F68">
        <w:t> </w:t>
      </w:r>
      <w:r>
        <w:t>9110</w:t>
      </w:r>
      <w:r w:rsidRPr="00C33F68">
        <w:t>: "</w:t>
      </w:r>
      <w:r>
        <w:t>HTTP Semantics</w:t>
      </w:r>
      <w:r w:rsidRPr="00C33F68">
        <w:t>".</w:t>
      </w:r>
    </w:p>
    <w:p w14:paraId="043092AC" w14:textId="77777777" w:rsidR="00A76BF9" w:rsidRDefault="00A76BF9" w:rsidP="00A76BF9">
      <w:pPr>
        <w:pStyle w:val="EX"/>
      </w:pPr>
      <w:r w:rsidRPr="00C33F68">
        <w:t>[</w:t>
      </w:r>
      <w:r>
        <w:t>14</w:t>
      </w:r>
      <w:r w:rsidRPr="00C33F68">
        <w:t>]</w:t>
      </w:r>
      <w:r w:rsidRPr="00C33F68">
        <w:tab/>
        <w:t>IETF RFC </w:t>
      </w:r>
      <w:r>
        <w:t>9112</w:t>
      </w:r>
      <w:r w:rsidRPr="00C33F68">
        <w:t>: "</w:t>
      </w:r>
      <w:r w:rsidRPr="006646DF">
        <w:t>HTTP/1.1</w:t>
      </w:r>
      <w:r w:rsidRPr="00C33F68">
        <w:t>".</w:t>
      </w:r>
    </w:p>
    <w:p w14:paraId="56777EA4" w14:textId="77777777" w:rsidR="00A76BF9" w:rsidRDefault="00A76BF9" w:rsidP="00A76BF9">
      <w:pPr>
        <w:pStyle w:val="EX"/>
      </w:pPr>
      <w:r w:rsidRPr="00C33F68">
        <w:t>[</w:t>
      </w:r>
      <w:r>
        <w:t>15</w:t>
      </w:r>
      <w:r w:rsidRPr="00C33F68">
        <w:t>]</w:t>
      </w:r>
      <w:r w:rsidRPr="00C33F68">
        <w:tab/>
        <w:t>3GPP TS 24.526: "UE policies for 5G System (5GS); Stage 3".</w:t>
      </w:r>
    </w:p>
    <w:p w14:paraId="41422F39" w14:textId="77777777" w:rsidR="00A76BF9" w:rsidRDefault="00A76BF9" w:rsidP="00A76BF9">
      <w:pPr>
        <w:pStyle w:val="EX"/>
      </w:pPr>
      <w:r>
        <w:t>[16]</w:t>
      </w:r>
      <w:r>
        <w:tab/>
        <w:t>3GPP TS 23.032: "</w:t>
      </w:r>
      <w:r w:rsidRPr="004763D3">
        <w:t>Universal Geographical Area Description (GAD)</w:t>
      </w:r>
      <w:r>
        <w:t>".</w:t>
      </w:r>
    </w:p>
    <w:p w14:paraId="231A68CA" w14:textId="77777777" w:rsidR="00A76BF9" w:rsidRDefault="00A76BF9" w:rsidP="00A76BF9">
      <w:pPr>
        <w:pStyle w:val="EX"/>
      </w:pPr>
      <w:r>
        <w:t>[17]</w:t>
      </w:r>
      <w:r>
        <w:tab/>
        <w:t>3GPP TS 23.122: "Non-Access-Stratum (NAS) functions related to Mobile Station (MS) in idle mode".</w:t>
      </w:r>
    </w:p>
    <w:p w14:paraId="4732C102" w14:textId="77777777" w:rsidR="00A76BF9" w:rsidRDefault="00A76BF9" w:rsidP="00A76BF9">
      <w:pPr>
        <w:pStyle w:val="EX"/>
      </w:pPr>
      <w:r>
        <w:t>[18]</w:t>
      </w:r>
      <w:r>
        <w:tab/>
        <w:t>3GPP TS 23.003: "Numbering, addressing and identification".</w:t>
      </w:r>
    </w:p>
    <w:p w14:paraId="01234957" w14:textId="77777777" w:rsidR="00A76BF9" w:rsidRDefault="00A76BF9" w:rsidP="00A76BF9">
      <w:pPr>
        <w:pStyle w:val="EX"/>
      </w:pPr>
      <w:r>
        <w:t>[19]</w:t>
      </w:r>
      <w:r>
        <w:tab/>
        <w:t>3GPP TS 38.331: "NR; Radio Resource Control (RRC); Protocol Specification".</w:t>
      </w:r>
    </w:p>
    <w:p w14:paraId="41C13964" w14:textId="77777777" w:rsidR="00A76BF9" w:rsidRDefault="00A76BF9" w:rsidP="00A76BF9">
      <w:pPr>
        <w:pStyle w:val="EX"/>
      </w:pPr>
      <w:r>
        <w:t>[20]</w:t>
      </w:r>
      <w:r>
        <w:tab/>
        <w:t>3GPP TS 38.304: "User Equipment (UE) procedures in Idle mode and RRC Inactive state".</w:t>
      </w:r>
    </w:p>
    <w:p w14:paraId="2CC3804E" w14:textId="77777777" w:rsidR="00A76BF9" w:rsidRDefault="00A76BF9" w:rsidP="00A76BF9">
      <w:pPr>
        <w:pStyle w:val="EX"/>
      </w:pPr>
      <w:r>
        <w:t>[21]</w:t>
      </w:r>
      <w:r>
        <w:tab/>
        <w:t>3GPP TS 29.572: "5G System; Location Management Services; Stage 3".</w:t>
      </w:r>
    </w:p>
    <w:p w14:paraId="631E0082" w14:textId="77777777" w:rsidR="00A76BF9" w:rsidRDefault="00A76BF9" w:rsidP="00A76BF9">
      <w:pPr>
        <w:pStyle w:val="EX"/>
        <w:rPr>
          <w:lang w:eastAsia="zh-CN"/>
        </w:rPr>
      </w:pPr>
      <w:r w:rsidRPr="004D3578">
        <w:t>[</w:t>
      </w:r>
      <w:r>
        <w:rPr>
          <w:lang w:eastAsia="zh-CN"/>
        </w:rPr>
        <w:t>22</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81DC278" w14:textId="77777777" w:rsidR="00B25BFE" w:rsidRDefault="00A76BF9" w:rsidP="00B25BFE">
      <w:pPr>
        <w:pStyle w:val="EX"/>
      </w:pPr>
      <w:r w:rsidRPr="004D3578">
        <w:lastRenderedPageBreak/>
        <w:t>[</w:t>
      </w:r>
      <w:r>
        <w:rPr>
          <w:lang w:eastAsia="zh-CN"/>
        </w:rPr>
        <w:t>23</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110662B5" w14:textId="189E1759" w:rsidR="00A76BF9" w:rsidRPr="00B25BFE" w:rsidRDefault="00B25BFE" w:rsidP="00A76BF9">
      <w:pPr>
        <w:pStyle w:val="EX"/>
        <w:rPr>
          <w:ins w:id="8" w:author="Xiaomi" w:date="2024-10-06T18:47:00Z"/>
          <w:lang w:eastAsia="zh-CN"/>
        </w:rPr>
      </w:pPr>
      <w:r>
        <w:t>[24]</w:t>
      </w:r>
      <w:r>
        <w:tab/>
      </w:r>
      <w:r>
        <w:rPr>
          <w:lang w:eastAsia="zh-CN"/>
        </w:rPr>
        <w:t>3GPP TS 33.503: "Security Aspects of Proximity based Services (ProSe) in the 5G System (5GS)".</w:t>
      </w:r>
    </w:p>
    <w:p w14:paraId="3D056750" w14:textId="77777777" w:rsidR="00A76BF9" w:rsidRPr="00A55747" w:rsidRDefault="00A76BF9" w:rsidP="00A76BF9">
      <w:pPr>
        <w:pStyle w:val="EX"/>
      </w:pPr>
      <w:ins w:id="9" w:author="Xiaomi" w:date="2024-10-06T18:47:00Z">
        <w:r w:rsidRPr="004D3578">
          <w:t>[</w:t>
        </w:r>
        <w:r>
          <w:rPr>
            <w:lang w:eastAsia="zh-CN"/>
          </w:rPr>
          <w:t>xx</w:t>
        </w:r>
        <w:r w:rsidRPr="004D3578">
          <w:t>]</w:t>
        </w:r>
        <w:r w:rsidRPr="004D3578">
          <w:tab/>
        </w:r>
        <w:r w:rsidRPr="003168A2">
          <w:t>3GPP TS </w:t>
        </w:r>
        <w:r>
          <w:t>24.080</w:t>
        </w:r>
        <w:r w:rsidRPr="003168A2">
          <w:t>: "</w:t>
        </w:r>
        <w:r>
          <w:t>Mobile radio interface layer 3 supplementary services specification; Formats and coding</w:t>
        </w:r>
        <w:r w:rsidRPr="003168A2">
          <w:t>".</w:t>
        </w:r>
      </w:ins>
    </w:p>
    <w:p w14:paraId="419C45B3" w14:textId="77777777" w:rsidR="00C56307" w:rsidRDefault="00C56307" w:rsidP="00C56307">
      <w:bookmarkStart w:id="10" w:name="_Toc172038810"/>
    </w:p>
    <w:p w14:paraId="232ABB52" w14:textId="77777777" w:rsidR="00C56307" w:rsidRPr="00C3054E" w:rsidRDefault="00C56307" w:rsidP="00C563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56BB99A8" w14:textId="77777777" w:rsidR="00281F38" w:rsidRPr="00C33F68" w:rsidRDefault="00281F38" w:rsidP="00281F38">
      <w:pPr>
        <w:pStyle w:val="2"/>
      </w:pPr>
      <w:bookmarkStart w:id="11" w:name="_Toc525231160"/>
      <w:bookmarkStart w:id="12" w:name="_Toc59198560"/>
      <w:bookmarkStart w:id="13" w:name="_Toc59199151"/>
      <w:bookmarkStart w:id="14" w:name="_Toc146712415"/>
      <w:bookmarkStart w:id="15" w:name="_Toc157624838"/>
      <w:bookmarkStart w:id="16" w:name="_Toc172038853"/>
      <w:bookmarkEnd w:id="10"/>
      <w:r>
        <w:t>9.</w:t>
      </w:r>
      <w:r w:rsidRPr="00C33F68">
        <w:t>3</w:t>
      </w:r>
      <w:r w:rsidRPr="00C33F68">
        <w:tab/>
        <w:t>Handling of unknown, unforeseen and erroneous protocol data in messages sent over the PC5 interface</w:t>
      </w:r>
      <w:bookmarkEnd w:id="11"/>
      <w:bookmarkEnd w:id="12"/>
      <w:bookmarkEnd w:id="13"/>
      <w:bookmarkEnd w:id="14"/>
      <w:bookmarkEnd w:id="15"/>
      <w:bookmarkEnd w:id="16"/>
    </w:p>
    <w:p w14:paraId="7602A023" w14:textId="77777777" w:rsidR="00281F38" w:rsidRDefault="00281F38" w:rsidP="00281F38">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p>
    <w:p w14:paraId="5DC6644F" w14:textId="77777777" w:rsidR="00281F38" w:rsidRPr="00E2211A" w:rsidRDefault="00281F38" w:rsidP="00281F38">
      <w:r>
        <w:t xml:space="preserve">For 5G ProSe capable UE, </w:t>
      </w:r>
      <w:r>
        <w:rPr>
          <w:lang w:eastAsia="zh-CN"/>
        </w:rPr>
        <w:t>t</w:t>
      </w:r>
      <w:r w:rsidRPr="009D206D">
        <w:rPr>
          <w:lang w:eastAsia="zh-CN"/>
        </w:rPr>
        <w:t xml:space="preserve">he </w:t>
      </w:r>
      <w:del w:id="17" w:author="Xiaomi" w:date="2024-10-06T18:56:00Z">
        <w:r w:rsidDel="00B445C6">
          <w:rPr>
            <w:lang w:eastAsia="zh-CN"/>
          </w:rPr>
          <w:delText>t</w:delText>
        </w:r>
        <w:r w:rsidRPr="009D206D" w:rsidDel="00B445C6">
          <w:rPr>
            <w:lang w:eastAsia="zh-CN"/>
          </w:rPr>
          <w:delText xml:space="preserve">he </w:delText>
        </w:r>
      </w:del>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p>
    <w:p w14:paraId="5ABCC1AF" w14:textId="77777777" w:rsidR="00C56307" w:rsidRDefault="00C56307" w:rsidP="00C56307"/>
    <w:p w14:paraId="165F4DA3" w14:textId="77777777" w:rsidR="00C56307" w:rsidRPr="00C3054E" w:rsidRDefault="00C56307" w:rsidP="00C563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F80810A" w14:textId="77777777" w:rsidR="00965B44" w:rsidRPr="009848F9" w:rsidRDefault="00965B44" w:rsidP="00965B44">
      <w:pPr>
        <w:pStyle w:val="30"/>
        <w:rPr>
          <w:lang w:eastAsia="en-GB"/>
        </w:rPr>
      </w:pPr>
      <w:bookmarkStart w:id="18" w:name="_CR11_6_2_10"/>
      <w:bookmarkStart w:id="19" w:name="_CR11_6_2_11"/>
      <w:bookmarkStart w:id="20" w:name="_CR11_6_2_12"/>
      <w:bookmarkStart w:id="21" w:name="_CR11_6_2_13"/>
      <w:bookmarkStart w:id="22" w:name="_CR11_6_2_14"/>
      <w:bookmarkStart w:id="23" w:name="_Toc172038921"/>
      <w:bookmarkEnd w:id="18"/>
      <w:bookmarkEnd w:id="19"/>
      <w:bookmarkEnd w:id="20"/>
      <w:bookmarkEnd w:id="21"/>
      <w:bookmarkEnd w:id="22"/>
      <w:r>
        <w:rPr>
          <w:lang w:eastAsia="en-GB"/>
        </w:rPr>
        <w:t>11.4.5</w:t>
      </w:r>
      <w:r w:rsidRPr="009848F9">
        <w:rPr>
          <w:lang w:eastAsia="en-GB"/>
        </w:rPr>
        <w:tab/>
      </w:r>
      <w:r w:rsidRPr="00FE3366">
        <w:rPr>
          <w:lang w:eastAsia="en-GB"/>
        </w:rPr>
        <w:t>Requested sideli</w:t>
      </w:r>
      <w:r>
        <w:rPr>
          <w:lang w:eastAsia="en-GB"/>
        </w:rPr>
        <w:t>n</w:t>
      </w:r>
      <w:r w:rsidRPr="00FE3366">
        <w:rPr>
          <w:lang w:eastAsia="en-GB"/>
        </w:rPr>
        <w:t>k results</w:t>
      </w:r>
      <w:bookmarkEnd w:id="23"/>
    </w:p>
    <w:p w14:paraId="0FE34D41" w14:textId="77777777" w:rsidR="00965B44" w:rsidRDefault="00965B44" w:rsidP="00965B44">
      <w:r>
        <w:t>The</w:t>
      </w:r>
      <w:r w:rsidRPr="00FE3366">
        <w:t xml:space="preserve"> </w:t>
      </w:r>
      <w:r>
        <w:t>r</w:t>
      </w:r>
      <w:r w:rsidRPr="00FE3366">
        <w:t>equested sideli</w:t>
      </w:r>
      <w:r>
        <w:t>n</w:t>
      </w:r>
      <w:r w:rsidRPr="00FE3366">
        <w:t>k results</w:t>
      </w:r>
      <w:r>
        <w:t xml:space="preserve"> contains the </w:t>
      </w:r>
      <w:r w:rsidRPr="002C2436">
        <w:rPr>
          <w:lang w:eastAsia="en-GB"/>
        </w:rPr>
        <w:t xml:space="preserve">sidelink </w:t>
      </w:r>
      <w:r>
        <w:rPr>
          <w:lang w:eastAsia="en-GB"/>
        </w:rPr>
        <w:t>result type(s)</w:t>
      </w:r>
      <w:r>
        <w:t>.</w:t>
      </w:r>
    </w:p>
    <w:p w14:paraId="1E176A51" w14:textId="77777777" w:rsidR="00965B44" w:rsidRDefault="00965B44" w:rsidP="00965B44">
      <w:r w:rsidRPr="00C6761E">
        <w:t xml:space="preserve">The </w:t>
      </w:r>
      <w:r>
        <w:t>r</w:t>
      </w:r>
      <w:r w:rsidRPr="00FE3366">
        <w:t>equested sideli</w:t>
      </w:r>
      <w:r>
        <w:t>n</w:t>
      </w:r>
      <w:r w:rsidRPr="00FE3366">
        <w:t>k results</w:t>
      </w:r>
      <w:r w:rsidRPr="00C6761E">
        <w:t xml:space="preserve"> information element is a type 4 information element</w:t>
      </w:r>
      <w:r>
        <w:rPr>
          <w:rFonts w:hint="eastAsia"/>
          <w:lang w:eastAsia="zh-CN"/>
        </w:rPr>
        <w:t xml:space="preserve"> with a </w:t>
      </w:r>
      <w:r w:rsidRPr="00C6761E">
        <w:rPr>
          <w:lang w:eastAsia="zh-CN"/>
        </w:rPr>
        <w:t xml:space="preserve">minimum </w:t>
      </w:r>
      <w:r>
        <w:rPr>
          <w:rFonts w:hint="eastAsia"/>
          <w:lang w:eastAsia="zh-CN"/>
        </w:rPr>
        <w:t>length of 3 octets</w:t>
      </w:r>
      <w:r w:rsidRPr="00E058CA">
        <w:t xml:space="preserve"> </w:t>
      </w:r>
      <w:r>
        <w:t xml:space="preserve">and maximum length of </w:t>
      </w:r>
      <w:r>
        <w:rPr>
          <w:rFonts w:hint="eastAsia"/>
          <w:lang w:eastAsia="zh-CN"/>
        </w:rPr>
        <w:t>10</w:t>
      </w:r>
      <w:r>
        <w:t xml:space="preserve"> octets</w:t>
      </w:r>
      <w:r w:rsidRPr="00C6761E">
        <w:t>.</w:t>
      </w:r>
    </w:p>
    <w:p w14:paraId="035665A5" w14:textId="77777777" w:rsidR="00965B44" w:rsidRDefault="00965B44" w:rsidP="00965B44">
      <w:r w:rsidRPr="00C6761E">
        <w:t xml:space="preserve">The </w:t>
      </w:r>
      <w:r>
        <w:t>r</w:t>
      </w:r>
      <w:r w:rsidRPr="00FE3366">
        <w:t>equested sideli</w:t>
      </w:r>
      <w:r>
        <w:t>n</w:t>
      </w:r>
      <w:r w:rsidRPr="00FE3366">
        <w:t>k results</w:t>
      </w:r>
      <w:r w:rsidRPr="00C6761E">
        <w:t xml:space="preserve"> information element is coded as shown in figure </w:t>
      </w:r>
      <w:r>
        <w:t>11.4.5</w:t>
      </w:r>
      <w:r w:rsidRPr="00C6761E">
        <w:t>.1 and table </w:t>
      </w:r>
      <w:r>
        <w:t>11.4.5</w:t>
      </w:r>
      <w:r w:rsidRPr="00C6761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965B44" w:rsidRPr="00C6761E" w14:paraId="23B221A1" w14:textId="77777777" w:rsidTr="00A66C63">
        <w:trPr>
          <w:cantSplit/>
          <w:jc w:val="center"/>
        </w:trPr>
        <w:tc>
          <w:tcPr>
            <w:tcW w:w="721" w:type="dxa"/>
            <w:tcBorders>
              <w:top w:val="nil"/>
              <w:left w:val="nil"/>
              <w:bottom w:val="single" w:sz="4" w:space="0" w:color="auto"/>
              <w:right w:val="nil"/>
            </w:tcBorders>
          </w:tcPr>
          <w:p w14:paraId="2486119B" w14:textId="77777777" w:rsidR="00965B44" w:rsidRPr="00C6761E" w:rsidRDefault="00965B44" w:rsidP="00A66C63">
            <w:r w:rsidRPr="00C6761E">
              <w:t>8</w:t>
            </w:r>
          </w:p>
        </w:tc>
        <w:tc>
          <w:tcPr>
            <w:tcW w:w="721" w:type="dxa"/>
            <w:tcBorders>
              <w:top w:val="nil"/>
              <w:left w:val="nil"/>
              <w:bottom w:val="single" w:sz="4" w:space="0" w:color="auto"/>
              <w:right w:val="nil"/>
            </w:tcBorders>
          </w:tcPr>
          <w:p w14:paraId="465E36A8" w14:textId="77777777" w:rsidR="00965B44" w:rsidRPr="00C6761E" w:rsidRDefault="00965B44" w:rsidP="00A66C63">
            <w:r w:rsidRPr="00C6761E">
              <w:t>7</w:t>
            </w:r>
          </w:p>
        </w:tc>
        <w:tc>
          <w:tcPr>
            <w:tcW w:w="721" w:type="dxa"/>
            <w:tcBorders>
              <w:top w:val="nil"/>
              <w:left w:val="nil"/>
              <w:bottom w:val="single" w:sz="4" w:space="0" w:color="auto"/>
              <w:right w:val="nil"/>
            </w:tcBorders>
          </w:tcPr>
          <w:p w14:paraId="2763B295" w14:textId="77777777" w:rsidR="00965B44" w:rsidRPr="00C6761E" w:rsidRDefault="00965B44" w:rsidP="00A66C63">
            <w:r w:rsidRPr="00C6761E">
              <w:t>6</w:t>
            </w:r>
          </w:p>
        </w:tc>
        <w:tc>
          <w:tcPr>
            <w:tcW w:w="721" w:type="dxa"/>
            <w:tcBorders>
              <w:top w:val="nil"/>
              <w:left w:val="nil"/>
              <w:bottom w:val="single" w:sz="4" w:space="0" w:color="auto"/>
              <w:right w:val="nil"/>
            </w:tcBorders>
          </w:tcPr>
          <w:p w14:paraId="36C6D905" w14:textId="77777777" w:rsidR="00965B44" w:rsidRPr="00C6761E" w:rsidRDefault="00965B44" w:rsidP="00A66C63">
            <w:r w:rsidRPr="00C6761E">
              <w:t>5</w:t>
            </w:r>
          </w:p>
        </w:tc>
        <w:tc>
          <w:tcPr>
            <w:tcW w:w="721" w:type="dxa"/>
            <w:tcBorders>
              <w:top w:val="nil"/>
              <w:left w:val="nil"/>
              <w:bottom w:val="single" w:sz="4" w:space="0" w:color="auto"/>
              <w:right w:val="nil"/>
            </w:tcBorders>
          </w:tcPr>
          <w:p w14:paraId="058054F5" w14:textId="77777777" w:rsidR="00965B44" w:rsidRPr="00C6761E" w:rsidRDefault="00965B44" w:rsidP="00A66C63">
            <w:r w:rsidRPr="00C6761E">
              <w:t>4</w:t>
            </w:r>
          </w:p>
        </w:tc>
        <w:tc>
          <w:tcPr>
            <w:tcW w:w="721" w:type="dxa"/>
            <w:tcBorders>
              <w:top w:val="nil"/>
              <w:left w:val="nil"/>
              <w:bottom w:val="single" w:sz="4" w:space="0" w:color="auto"/>
              <w:right w:val="nil"/>
            </w:tcBorders>
          </w:tcPr>
          <w:p w14:paraId="27480110" w14:textId="77777777" w:rsidR="00965B44" w:rsidRPr="00C6761E" w:rsidRDefault="00965B44" w:rsidP="00A66C63">
            <w:r w:rsidRPr="00C6761E">
              <w:t>3</w:t>
            </w:r>
          </w:p>
        </w:tc>
        <w:tc>
          <w:tcPr>
            <w:tcW w:w="721" w:type="dxa"/>
            <w:tcBorders>
              <w:top w:val="nil"/>
              <w:left w:val="nil"/>
              <w:bottom w:val="single" w:sz="4" w:space="0" w:color="auto"/>
              <w:right w:val="nil"/>
            </w:tcBorders>
          </w:tcPr>
          <w:p w14:paraId="105D9649" w14:textId="77777777" w:rsidR="00965B44" w:rsidRPr="00C6761E" w:rsidRDefault="00965B44" w:rsidP="00A66C63">
            <w:r w:rsidRPr="00C6761E">
              <w:t>2</w:t>
            </w:r>
          </w:p>
        </w:tc>
        <w:tc>
          <w:tcPr>
            <w:tcW w:w="722" w:type="dxa"/>
            <w:tcBorders>
              <w:top w:val="nil"/>
              <w:left w:val="nil"/>
              <w:bottom w:val="single" w:sz="4" w:space="0" w:color="auto"/>
              <w:right w:val="nil"/>
            </w:tcBorders>
          </w:tcPr>
          <w:p w14:paraId="715B2F54" w14:textId="77777777" w:rsidR="00965B44" w:rsidRPr="00C6761E" w:rsidRDefault="00965B44" w:rsidP="00A66C63">
            <w:r w:rsidRPr="00C6761E">
              <w:t>1</w:t>
            </w:r>
          </w:p>
        </w:tc>
        <w:tc>
          <w:tcPr>
            <w:tcW w:w="1137" w:type="dxa"/>
            <w:tcBorders>
              <w:top w:val="nil"/>
              <w:left w:val="nil"/>
              <w:bottom w:val="nil"/>
              <w:right w:val="nil"/>
            </w:tcBorders>
          </w:tcPr>
          <w:p w14:paraId="5233AE4A" w14:textId="77777777" w:rsidR="00965B44" w:rsidRPr="00C6761E" w:rsidRDefault="00965B44" w:rsidP="00A66C63">
            <w:pPr>
              <w:rPr>
                <w:rFonts w:ascii="Arial" w:hAnsi="Arial"/>
                <w:sz w:val="18"/>
              </w:rPr>
            </w:pPr>
          </w:p>
        </w:tc>
      </w:tr>
      <w:tr w:rsidR="00965B44" w:rsidRPr="00C6761E" w14:paraId="6D1E376C" w14:textId="77777777" w:rsidTr="00A66C63">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3C0E1AD" w14:textId="77777777" w:rsidR="00965B44" w:rsidRPr="00C6761E" w:rsidRDefault="00965B44" w:rsidP="00A66C63">
            <w:pPr>
              <w:pStyle w:val="TAC"/>
            </w:pPr>
            <w:r w:rsidRPr="00FE3366">
              <w:rPr>
                <w:lang w:eastAsia="en-GB"/>
              </w:rPr>
              <w:lastRenderedPageBreak/>
              <w:t>Requested sideli</w:t>
            </w:r>
            <w:r>
              <w:rPr>
                <w:lang w:eastAsia="en-GB"/>
              </w:rPr>
              <w:t>n</w:t>
            </w:r>
            <w:r w:rsidRPr="00FE3366">
              <w:rPr>
                <w:lang w:eastAsia="en-GB"/>
              </w:rPr>
              <w:t>k results</w:t>
            </w:r>
            <w:r w:rsidRPr="00C6761E">
              <w:t xml:space="preserve"> IEI</w:t>
            </w:r>
          </w:p>
        </w:tc>
        <w:tc>
          <w:tcPr>
            <w:tcW w:w="1137" w:type="dxa"/>
            <w:tcBorders>
              <w:top w:val="nil"/>
              <w:left w:val="nil"/>
              <w:bottom w:val="nil"/>
              <w:right w:val="nil"/>
            </w:tcBorders>
            <w:hideMark/>
          </w:tcPr>
          <w:p w14:paraId="199E6891" w14:textId="77777777" w:rsidR="00965B44" w:rsidRPr="00C6761E" w:rsidRDefault="00965B44" w:rsidP="00A66C63">
            <w:pPr>
              <w:pStyle w:val="TAL"/>
            </w:pPr>
            <w:r w:rsidRPr="00C6761E">
              <w:t>octet 1</w:t>
            </w:r>
          </w:p>
        </w:tc>
      </w:tr>
      <w:tr w:rsidR="00965B44" w:rsidRPr="00C6761E" w14:paraId="404BF5AE" w14:textId="77777777" w:rsidTr="00A66C63">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B4125A4" w14:textId="77777777" w:rsidR="00965B44" w:rsidRPr="00FE3366" w:rsidRDefault="00965B44" w:rsidP="00A66C63">
            <w:pPr>
              <w:pStyle w:val="TAC"/>
              <w:rPr>
                <w:lang w:eastAsia="zh-CN"/>
              </w:rPr>
            </w:pPr>
            <w:r>
              <w:rPr>
                <w:rFonts w:hint="eastAsia"/>
                <w:lang w:eastAsia="zh-CN"/>
              </w:rPr>
              <w:t>Length of r</w:t>
            </w:r>
            <w:r w:rsidRPr="00FE3366">
              <w:rPr>
                <w:lang w:eastAsia="en-GB"/>
              </w:rPr>
              <w:t>equested sideli</w:t>
            </w:r>
            <w:r>
              <w:rPr>
                <w:lang w:eastAsia="en-GB"/>
              </w:rPr>
              <w:t>n</w:t>
            </w:r>
            <w:r w:rsidRPr="00FE3366">
              <w:rPr>
                <w:lang w:eastAsia="en-GB"/>
              </w:rPr>
              <w:t>k results</w:t>
            </w:r>
            <w:r>
              <w:rPr>
                <w:rFonts w:hint="eastAsia"/>
                <w:lang w:eastAsia="zh-CN"/>
              </w:rPr>
              <w:t xml:space="preserve"> contents</w:t>
            </w:r>
          </w:p>
        </w:tc>
        <w:tc>
          <w:tcPr>
            <w:tcW w:w="1137" w:type="dxa"/>
            <w:tcBorders>
              <w:top w:val="nil"/>
              <w:left w:val="nil"/>
              <w:bottom w:val="nil"/>
              <w:right w:val="nil"/>
            </w:tcBorders>
          </w:tcPr>
          <w:p w14:paraId="4D4DE4B6" w14:textId="77777777" w:rsidR="00965B44" w:rsidRPr="00C6761E" w:rsidRDefault="00965B44" w:rsidP="00A66C63">
            <w:pPr>
              <w:pStyle w:val="TAL"/>
            </w:pPr>
            <w:r w:rsidRPr="00C6761E">
              <w:t xml:space="preserve">octet </w:t>
            </w:r>
            <w:r>
              <w:t>2</w:t>
            </w:r>
          </w:p>
        </w:tc>
      </w:tr>
      <w:tr w:rsidR="00965B44" w:rsidRPr="00C6761E" w14:paraId="56E92A85" w14:textId="77777777" w:rsidTr="00A66C63">
        <w:trPr>
          <w:cantSplit/>
          <w:trHeight w:val="104"/>
          <w:jc w:val="center"/>
        </w:trPr>
        <w:tc>
          <w:tcPr>
            <w:tcW w:w="721" w:type="dxa"/>
            <w:tcBorders>
              <w:top w:val="nil"/>
              <w:left w:val="single" w:sz="4" w:space="0" w:color="auto"/>
              <w:bottom w:val="single" w:sz="4" w:space="0" w:color="auto"/>
              <w:right w:val="single" w:sz="4" w:space="0" w:color="auto"/>
            </w:tcBorders>
          </w:tcPr>
          <w:p w14:paraId="3D1CECB4" w14:textId="77777777" w:rsidR="00965B44" w:rsidRDefault="00965B44" w:rsidP="00A66C63">
            <w:pPr>
              <w:pStyle w:val="TAC"/>
              <w:rPr>
                <w:lang w:eastAsia="zh-CN"/>
              </w:rPr>
            </w:pPr>
            <w:r>
              <w:rPr>
                <w:rFonts w:hint="eastAsia"/>
                <w:lang w:eastAsia="zh-CN"/>
              </w:rPr>
              <w:t>0</w:t>
            </w:r>
          </w:p>
          <w:p w14:paraId="19B17CBA" w14:textId="77777777" w:rsidR="00965B44" w:rsidRPr="00C6761E" w:rsidRDefault="00965B44" w:rsidP="00A66C63">
            <w:pPr>
              <w:pStyle w:val="TAC"/>
              <w:rPr>
                <w:lang w:eastAsia="zh-CN"/>
              </w:rPr>
            </w:pPr>
            <w:r>
              <w:rPr>
                <w:rFonts w:hint="eastAsia"/>
                <w:lang w:eastAsia="zh-CN"/>
              </w:rPr>
              <w:t>S</w:t>
            </w:r>
            <w:r>
              <w:rPr>
                <w:lang w:eastAsia="zh-CN"/>
              </w:rPr>
              <w:t>pare</w:t>
            </w:r>
          </w:p>
        </w:tc>
        <w:tc>
          <w:tcPr>
            <w:tcW w:w="721" w:type="dxa"/>
            <w:tcBorders>
              <w:top w:val="nil"/>
              <w:left w:val="single" w:sz="4" w:space="0" w:color="auto"/>
              <w:bottom w:val="single" w:sz="4" w:space="0" w:color="auto"/>
              <w:right w:val="single" w:sz="4" w:space="0" w:color="auto"/>
            </w:tcBorders>
          </w:tcPr>
          <w:p w14:paraId="490A9C0C" w14:textId="77777777" w:rsidR="00965B44" w:rsidRPr="00C6761E" w:rsidRDefault="00965B44" w:rsidP="00A66C63">
            <w:pPr>
              <w:pStyle w:val="TAC"/>
              <w:rPr>
                <w:lang w:eastAsia="zh-CN"/>
              </w:rPr>
            </w:pPr>
            <w:r>
              <w:rPr>
                <w:rFonts w:hint="eastAsia"/>
                <w:lang w:eastAsia="zh-CN"/>
              </w:rPr>
              <w:t>R</w:t>
            </w:r>
            <w:r>
              <w:rPr>
                <w:lang w:eastAsia="zh-CN"/>
              </w:rPr>
              <w:t>elVel</w:t>
            </w:r>
          </w:p>
        </w:tc>
        <w:tc>
          <w:tcPr>
            <w:tcW w:w="721" w:type="dxa"/>
            <w:tcBorders>
              <w:top w:val="nil"/>
              <w:left w:val="single" w:sz="4" w:space="0" w:color="auto"/>
              <w:bottom w:val="single" w:sz="4" w:space="0" w:color="auto"/>
              <w:right w:val="single" w:sz="4" w:space="0" w:color="auto"/>
            </w:tcBorders>
          </w:tcPr>
          <w:p w14:paraId="37116635" w14:textId="77777777" w:rsidR="00965B44" w:rsidRPr="00C6761E" w:rsidRDefault="00965B44" w:rsidP="00A66C63">
            <w:pPr>
              <w:pStyle w:val="TAC"/>
              <w:rPr>
                <w:lang w:eastAsia="zh-CN"/>
              </w:rPr>
            </w:pPr>
            <w:r>
              <w:rPr>
                <w:rFonts w:hint="eastAsia"/>
                <w:lang w:eastAsia="zh-CN"/>
              </w:rPr>
              <w:t>V</w:t>
            </w:r>
            <w:r>
              <w:rPr>
                <w:lang w:eastAsia="zh-CN"/>
              </w:rPr>
              <w:t>elocity</w:t>
            </w:r>
          </w:p>
        </w:tc>
        <w:tc>
          <w:tcPr>
            <w:tcW w:w="721" w:type="dxa"/>
            <w:tcBorders>
              <w:top w:val="nil"/>
              <w:left w:val="single" w:sz="4" w:space="0" w:color="auto"/>
              <w:bottom w:val="single" w:sz="4" w:space="0" w:color="auto"/>
              <w:right w:val="single" w:sz="4" w:space="0" w:color="auto"/>
            </w:tcBorders>
          </w:tcPr>
          <w:p w14:paraId="318ABDAC" w14:textId="77777777" w:rsidR="00965B44" w:rsidRPr="00C6761E" w:rsidRDefault="00965B44" w:rsidP="00A66C63">
            <w:pPr>
              <w:pStyle w:val="TAC"/>
              <w:rPr>
                <w:lang w:eastAsia="zh-CN"/>
              </w:rPr>
            </w:pPr>
            <w:r>
              <w:rPr>
                <w:rFonts w:hint="eastAsia"/>
                <w:lang w:eastAsia="zh-CN"/>
              </w:rPr>
              <w:t>D</w:t>
            </w:r>
            <w:r>
              <w:rPr>
                <w:lang w:eastAsia="zh-CN"/>
              </w:rPr>
              <w:t>irection</w:t>
            </w:r>
          </w:p>
        </w:tc>
        <w:tc>
          <w:tcPr>
            <w:tcW w:w="721" w:type="dxa"/>
            <w:tcBorders>
              <w:top w:val="nil"/>
              <w:left w:val="single" w:sz="4" w:space="0" w:color="auto"/>
              <w:bottom w:val="single" w:sz="4" w:space="0" w:color="auto"/>
              <w:right w:val="single" w:sz="4" w:space="0" w:color="auto"/>
            </w:tcBorders>
          </w:tcPr>
          <w:p w14:paraId="329B2EBA" w14:textId="77777777" w:rsidR="00965B44" w:rsidRPr="00C6761E" w:rsidRDefault="00965B44" w:rsidP="00A66C63">
            <w:pPr>
              <w:pStyle w:val="TAC"/>
              <w:rPr>
                <w:lang w:eastAsia="zh-CN"/>
              </w:rPr>
            </w:pPr>
            <w:r>
              <w:rPr>
                <w:rFonts w:hint="eastAsia"/>
                <w:lang w:eastAsia="zh-CN"/>
              </w:rPr>
              <w:t>R</w:t>
            </w:r>
            <w:r>
              <w:rPr>
                <w:lang w:eastAsia="zh-CN"/>
              </w:rPr>
              <w:t>ange</w:t>
            </w:r>
          </w:p>
        </w:tc>
        <w:tc>
          <w:tcPr>
            <w:tcW w:w="721" w:type="dxa"/>
            <w:tcBorders>
              <w:top w:val="nil"/>
              <w:left w:val="single" w:sz="4" w:space="0" w:color="auto"/>
              <w:bottom w:val="single" w:sz="4" w:space="0" w:color="auto"/>
              <w:right w:val="single" w:sz="4" w:space="0" w:color="auto"/>
            </w:tcBorders>
          </w:tcPr>
          <w:p w14:paraId="065C54BD" w14:textId="77777777" w:rsidR="00965B44" w:rsidRPr="00C6761E" w:rsidRDefault="00965B44" w:rsidP="00A66C63">
            <w:pPr>
              <w:pStyle w:val="TAC"/>
              <w:rPr>
                <w:lang w:eastAsia="zh-CN"/>
              </w:rPr>
            </w:pPr>
            <w:r>
              <w:rPr>
                <w:rFonts w:hint="eastAsia"/>
                <w:lang w:eastAsia="zh-CN"/>
              </w:rPr>
              <w:t>R</w:t>
            </w:r>
            <w:r>
              <w:rPr>
                <w:lang w:eastAsia="zh-CN"/>
              </w:rPr>
              <w:t>angeDir</w:t>
            </w:r>
          </w:p>
        </w:tc>
        <w:tc>
          <w:tcPr>
            <w:tcW w:w="721" w:type="dxa"/>
            <w:tcBorders>
              <w:top w:val="nil"/>
              <w:left w:val="single" w:sz="4" w:space="0" w:color="auto"/>
              <w:bottom w:val="single" w:sz="4" w:space="0" w:color="auto"/>
              <w:right w:val="single" w:sz="4" w:space="0" w:color="auto"/>
            </w:tcBorders>
          </w:tcPr>
          <w:p w14:paraId="1F2B8EDC" w14:textId="77777777" w:rsidR="00965B44" w:rsidRPr="00C6761E" w:rsidRDefault="00965B44" w:rsidP="00A66C63">
            <w:pPr>
              <w:pStyle w:val="TAC"/>
              <w:rPr>
                <w:lang w:eastAsia="zh-CN"/>
              </w:rPr>
            </w:pPr>
            <w:r>
              <w:rPr>
                <w:rFonts w:hint="eastAsia"/>
                <w:lang w:eastAsia="zh-CN"/>
              </w:rPr>
              <w:t>R</w:t>
            </w:r>
            <w:r>
              <w:rPr>
                <w:lang w:eastAsia="zh-CN"/>
              </w:rPr>
              <w:t>elLoc</w:t>
            </w:r>
          </w:p>
        </w:tc>
        <w:tc>
          <w:tcPr>
            <w:tcW w:w="722" w:type="dxa"/>
            <w:tcBorders>
              <w:top w:val="nil"/>
              <w:left w:val="single" w:sz="4" w:space="0" w:color="auto"/>
              <w:bottom w:val="single" w:sz="4" w:space="0" w:color="auto"/>
              <w:right w:val="single" w:sz="4" w:space="0" w:color="auto"/>
            </w:tcBorders>
          </w:tcPr>
          <w:p w14:paraId="65144A3D" w14:textId="77777777" w:rsidR="00965B44" w:rsidRPr="00C6761E" w:rsidRDefault="00965B44" w:rsidP="00A66C63">
            <w:pPr>
              <w:pStyle w:val="TAC"/>
              <w:rPr>
                <w:lang w:eastAsia="zh-CN"/>
              </w:rPr>
            </w:pPr>
            <w:r>
              <w:rPr>
                <w:rFonts w:hint="eastAsia"/>
                <w:lang w:eastAsia="zh-CN"/>
              </w:rPr>
              <w:t>A</w:t>
            </w:r>
            <w:r>
              <w:rPr>
                <w:lang w:eastAsia="zh-CN"/>
              </w:rPr>
              <w:t>bLoc</w:t>
            </w:r>
          </w:p>
        </w:tc>
        <w:tc>
          <w:tcPr>
            <w:tcW w:w="1137" w:type="dxa"/>
            <w:tcBorders>
              <w:top w:val="nil"/>
              <w:left w:val="nil"/>
              <w:bottom w:val="single" w:sz="4" w:space="0" w:color="auto"/>
              <w:right w:val="nil"/>
            </w:tcBorders>
          </w:tcPr>
          <w:p w14:paraId="5670E877" w14:textId="77777777" w:rsidR="00965B44" w:rsidRPr="00C6761E" w:rsidRDefault="00965B44" w:rsidP="00A66C63">
            <w:pPr>
              <w:pStyle w:val="TAL"/>
            </w:pPr>
          </w:p>
          <w:p w14:paraId="4493030F" w14:textId="77777777" w:rsidR="00965B44" w:rsidRPr="00C6761E" w:rsidRDefault="00965B44" w:rsidP="00A66C63">
            <w:pPr>
              <w:pStyle w:val="TAL"/>
            </w:pPr>
            <w:r w:rsidRPr="00C6761E">
              <w:t xml:space="preserve">octet </w:t>
            </w:r>
            <w:r>
              <w:rPr>
                <w:rFonts w:hint="eastAsia"/>
                <w:lang w:eastAsia="zh-CN"/>
              </w:rPr>
              <w:t>3</w:t>
            </w:r>
          </w:p>
        </w:tc>
      </w:tr>
      <w:tr w:rsidR="00965B44" w:rsidRPr="00C6761E" w14:paraId="33691787" w14:textId="77777777" w:rsidTr="00A66C63">
        <w:trPr>
          <w:cantSplit/>
          <w:trHeight w:val="223"/>
          <w:jc w:val="center"/>
        </w:trPr>
        <w:tc>
          <w:tcPr>
            <w:tcW w:w="721" w:type="dxa"/>
            <w:tcBorders>
              <w:top w:val="single" w:sz="4" w:space="0" w:color="auto"/>
              <w:left w:val="single" w:sz="4" w:space="0" w:color="auto"/>
              <w:bottom w:val="nil"/>
              <w:right w:val="nil"/>
            </w:tcBorders>
          </w:tcPr>
          <w:p w14:paraId="4A110283" w14:textId="77777777" w:rsidR="00965B44" w:rsidRDefault="00965B44" w:rsidP="00A66C63">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099A3F66" w14:textId="77777777" w:rsidR="00965B44" w:rsidRDefault="00965B44" w:rsidP="00A66C63">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7D7EDD6E" w14:textId="77777777" w:rsidR="00965B44" w:rsidRDefault="00965B44" w:rsidP="00A66C63">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0701B9B4" w14:textId="77777777" w:rsidR="00965B44" w:rsidRDefault="00965B44" w:rsidP="00A66C63">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683DE1DD" w14:textId="77777777" w:rsidR="00965B44" w:rsidRDefault="00965B44" w:rsidP="00A66C63">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290ED352" w14:textId="77777777" w:rsidR="00965B44" w:rsidRDefault="00965B44" w:rsidP="00A66C63">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38CDCA2E" w14:textId="77777777" w:rsidR="00965B44" w:rsidRDefault="00965B44" w:rsidP="00A66C63">
            <w:pPr>
              <w:pStyle w:val="TAC"/>
              <w:rPr>
                <w:lang w:eastAsia="zh-CN"/>
              </w:rPr>
            </w:pPr>
            <w:r>
              <w:rPr>
                <w:rFonts w:hint="eastAsia"/>
                <w:lang w:eastAsia="zh-CN"/>
              </w:rPr>
              <w:t>0</w:t>
            </w:r>
          </w:p>
        </w:tc>
        <w:tc>
          <w:tcPr>
            <w:tcW w:w="722" w:type="dxa"/>
            <w:tcBorders>
              <w:top w:val="single" w:sz="4" w:space="0" w:color="auto"/>
              <w:left w:val="nil"/>
              <w:bottom w:val="nil"/>
              <w:right w:val="single" w:sz="4" w:space="0" w:color="auto"/>
            </w:tcBorders>
          </w:tcPr>
          <w:p w14:paraId="49D214F0" w14:textId="77777777" w:rsidR="00965B44" w:rsidRDefault="00965B44" w:rsidP="00A66C63">
            <w:pPr>
              <w:pStyle w:val="TAC"/>
              <w:rPr>
                <w:lang w:eastAsia="zh-CN"/>
              </w:rPr>
            </w:pPr>
            <w:r>
              <w:rPr>
                <w:rFonts w:hint="eastAsia"/>
                <w:lang w:eastAsia="zh-CN"/>
              </w:rPr>
              <w:t>0</w:t>
            </w:r>
          </w:p>
        </w:tc>
        <w:tc>
          <w:tcPr>
            <w:tcW w:w="1137" w:type="dxa"/>
            <w:vMerge w:val="restart"/>
            <w:tcBorders>
              <w:top w:val="single" w:sz="4" w:space="0" w:color="auto"/>
              <w:left w:val="nil"/>
              <w:right w:val="nil"/>
            </w:tcBorders>
          </w:tcPr>
          <w:p w14:paraId="1B7A06F1" w14:textId="77777777" w:rsidR="00965B44" w:rsidRPr="00C6761E" w:rsidRDefault="00965B44" w:rsidP="00A66C63">
            <w:pPr>
              <w:pStyle w:val="TAL"/>
              <w:rPr>
                <w:lang w:eastAsia="zh-CN"/>
              </w:rPr>
            </w:pPr>
            <w:r>
              <w:t>octet 4</w:t>
            </w:r>
            <w:r>
              <w:rPr>
                <w:rFonts w:hint="eastAsia"/>
                <w:lang w:eastAsia="zh-CN"/>
              </w:rPr>
              <w:t>* - 10*</w:t>
            </w:r>
          </w:p>
        </w:tc>
      </w:tr>
      <w:tr w:rsidR="00965B44" w:rsidRPr="00C6761E" w14:paraId="1BB7210B" w14:textId="77777777" w:rsidTr="00A66C63">
        <w:trPr>
          <w:cantSplit/>
          <w:trHeight w:val="267"/>
          <w:jc w:val="center"/>
        </w:trPr>
        <w:tc>
          <w:tcPr>
            <w:tcW w:w="5769" w:type="dxa"/>
            <w:gridSpan w:val="8"/>
            <w:tcBorders>
              <w:top w:val="nil"/>
              <w:left w:val="single" w:sz="4" w:space="0" w:color="auto"/>
              <w:bottom w:val="single" w:sz="4" w:space="0" w:color="auto"/>
              <w:right w:val="single" w:sz="4" w:space="0" w:color="auto"/>
            </w:tcBorders>
          </w:tcPr>
          <w:p w14:paraId="61B876EC" w14:textId="77777777" w:rsidR="00965B44" w:rsidRDefault="00965B44" w:rsidP="00A66C63">
            <w:pPr>
              <w:pStyle w:val="TAC"/>
            </w:pPr>
            <w:r>
              <w:t>Spare</w:t>
            </w:r>
          </w:p>
        </w:tc>
        <w:tc>
          <w:tcPr>
            <w:tcW w:w="1137" w:type="dxa"/>
            <w:vMerge/>
            <w:tcBorders>
              <w:left w:val="nil"/>
              <w:bottom w:val="nil"/>
              <w:right w:val="nil"/>
            </w:tcBorders>
          </w:tcPr>
          <w:p w14:paraId="7CB7369D" w14:textId="77777777" w:rsidR="00965B44" w:rsidRDefault="00965B44" w:rsidP="00A66C63">
            <w:pPr>
              <w:pStyle w:val="TAL"/>
            </w:pPr>
          </w:p>
        </w:tc>
      </w:tr>
    </w:tbl>
    <w:p w14:paraId="5B7B6E26" w14:textId="77777777" w:rsidR="00965B44" w:rsidRDefault="00965B44" w:rsidP="00965B44">
      <w:pPr>
        <w:pStyle w:val="TH"/>
      </w:pPr>
      <w:r w:rsidRPr="002221C8">
        <w:t>Figure 11.4.5.1: Ranging sidelink result</w:t>
      </w:r>
    </w:p>
    <w:p w14:paraId="293D88C3" w14:textId="77777777" w:rsidR="00965B44" w:rsidRPr="00C6761E" w:rsidRDefault="00965B44" w:rsidP="00965B44">
      <w:pPr>
        <w:pStyle w:val="TH"/>
      </w:pPr>
      <w:r w:rsidRPr="00C6761E">
        <w:t>Table </w:t>
      </w:r>
      <w:r>
        <w:rPr>
          <w:lang w:eastAsia="en-GB"/>
        </w:rPr>
        <w:t>11.4.5.1</w:t>
      </w:r>
      <w:r w:rsidRPr="00C6761E">
        <w:t xml:space="preserve">: </w:t>
      </w:r>
      <w:r>
        <w:t>Ranging sidelink result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4" w:author="Xiaomi" w:date="2024-10-06T18:5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48"/>
        <w:gridCol w:w="284"/>
        <w:gridCol w:w="283"/>
        <w:gridCol w:w="236"/>
        <w:gridCol w:w="6014"/>
        <w:gridCol w:w="8"/>
        <w:tblGridChange w:id="25">
          <w:tblGrid>
            <w:gridCol w:w="248"/>
            <w:gridCol w:w="284"/>
            <w:gridCol w:w="283"/>
            <w:gridCol w:w="236"/>
            <w:gridCol w:w="6014"/>
            <w:gridCol w:w="8"/>
          </w:tblGrid>
        </w:tblGridChange>
      </w:tblGrid>
      <w:tr w:rsidR="00965B44" w:rsidRPr="00C6761E" w14:paraId="7F127409" w14:textId="77777777" w:rsidTr="00A66C63">
        <w:trPr>
          <w:cantSplit/>
          <w:jc w:val="center"/>
          <w:trPrChange w:id="26" w:author="Xiaomi" w:date="2024-10-06T18:59:00Z">
            <w:trPr>
              <w:cantSplit/>
              <w:jc w:val="center"/>
            </w:trPr>
          </w:trPrChange>
        </w:trPr>
        <w:tc>
          <w:tcPr>
            <w:tcW w:w="7073" w:type="dxa"/>
            <w:gridSpan w:val="6"/>
            <w:hideMark/>
            <w:tcPrChange w:id="27" w:author="Xiaomi" w:date="2024-10-06T18:59:00Z">
              <w:tcPr>
                <w:tcW w:w="7073" w:type="dxa"/>
                <w:gridSpan w:val="6"/>
                <w:tcBorders>
                  <w:top w:val="single" w:sz="4" w:space="0" w:color="auto"/>
                  <w:left w:val="single" w:sz="4" w:space="0" w:color="auto"/>
                  <w:bottom w:val="nil"/>
                  <w:right w:val="single" w:sz="4" w:space="0" w:color="auto"/>
                </w:tcBorders>
                <w:hideMark/>
              </w:tcPr>
            </w:tcPrChange>
          </w:tcPr>
          <w:p w14:paraId="38B47C54" w14:textId="77777777" w:rsidR="00965B44" w:rsidRPr="00C6761E" w:rsidRDefault="00965B44" w:rsidP="00A66C63">
            <w:pPr>
              <w:pStyle w:val="TAL"/>
            </w:pPr>
            <w:r w:rsidRPr="00FE3366">
              <w:rPr>
                <w:lang w:eastAsia="en-GB"/>
              </w:rPr>
              <w:t>Requested sideli</w:t>
            </w:r>
            <w:r>
              <w:rPr>
                <w:lang w:eastAsia="en-GB"/>
              </w:rPr>
              <w:t>n</w:t>
            </w:r>
            <w:r w:rsidRPr="00FE3366">
              <w:rPr>
                <w:lang w:eastAsia="en-GB"/>
              </w:rPr>
              <w:t>k results</w:t>
            </w:r>
            <w:r w:rsidRPr="00C6761E">
              <w:t xml:space="preserve"> (octet </w:t>
            </w:r>
            <w:r>
              <w:t>3</w:t>
            </w:r>
            <w:r w:rsidRPr="00C6761E">
              <w:t>)</w:t>
            </w:r>
          </w:p>
        </w:tc>
      </w:tr>
      <w:tr w:rsidR="00965B44" w:rsidRPr="00C6761E" w14:paraId="7F847588" w14:textId="77777777" w:rsidTr="00A66C63">
        <w:trPr>
          <w:cantSplit/>
          <w:jc w:val="center"/>
          <w:trPrChange w:id="28" w:author="Xiaomi" w:date="2024-10-06T18:59:00Z">
            <w:trPr>
              <w:cantSplit/>
              <w:jc w:val="center"/>
            </w:trPr>
          </w:trPrChange>
        </w:trPr>
        <w:tc>
          <w:tcPr>
            <w:tcW w:w="7073" w:type="dxa"/>
            <w:gridSpan w:val="6"/>
            <w:tcPrChange w:id="29" w:author="Xiaomi" w:date="2024-10-06T18:59:00Z">
              <w:tcPr>
                <w:tcW w:w="7073" w:type="dxa"/>
                <w:gridSpan w:val="6"/>
                <w:tcBorders>
                  <w:top w:val="nil"/>
                  <w:left w:val="single" w:sz="4" w:space="0" w:color="auto"/>
                  <w:bottom w:val="nil"/>
                  <w:right w:val="single" w:sz="4" w:space="0" w:color="auto"/>
                </w:tcBorders>
              </w:tcPr>
            </w:tcPrChange>
          </w:tcPr>
          <w:p w14:paraId="01FA6F17" w14:textId="77777777" w:rsidR="00965B44" w:rsidRPr="00C6761E" w:rsidRDefault="00965B44" w:rsidP="00A66C63">
            <w:pPr>
              <w:keepNext/>
              <w:keepLines/>
              <w:spacing w:after="0"/>
              <w:rPr>
                <w:rFonts w:ascii="Arial" w:hAnsi="Arial"/>
                <w:sz w:val="18"/>
              </w:rPr>
            </w:pPr>
            <w:bookmarkStart w:id="30" w:name="MCCQCTEMPBM_00000042"/>
          </w:p>
        </w:tc>
      </w:tr>
      <w:bookmarkEnd w:id="30"/>
      <w:tr w:rsidR="00965B44" w:rsidRPr="00C6761E" w14:paraId="1DDD9101" w14:textId="77777777" w:rsidTr="00A66C63">
        <w:trPr>
          <w:cantSplit/>
          <w:jc w:val="center"/>
          <w:trPrChange w:id="31" w:author="Xiaomi" w:date="2024-10-06T18:59:00Z">
            <w:trPr>
              <w:cantSplit/>
              <w:jc w:val="center"/>
            </w:trPr>
          </w:trPrChange>
        </w:trPr>
        <w:tc>
          <w:tcPr>
            <w:tcW w:w="7073" w:type="dxa"/>
            <w:gridSpan w:val="6"/>
            <w:hideMark/>
            <w:tcPrChange w:id="32" w:author="Xiaomi" w:date="2024-10-06T18:59:00Z">
              <w:tcPr>
                <w:tcW w:w="7073" w:type="dxa"/>
                <w:gridSpan w:val="6"/>
                <w:tcBorders>
                  <w:top w:val="nil"/>
                  <w:left w:val="single" w:sz="4" w:space="0" w:color="auto"/>
                  <w:bottom w:val="nil"/>
                  <w:right w:val="single" w:sz="4" w:space="0" w:color="auto"/>
                </w:tcBorders>
                <w:hideMark/>
              </w:tcPr>
            </w:tcPrChange>
          </w:tcPr>
          <w:p w14:paraId="179DDABF" w14:textId="77777777" w:rsidR="00965B44" w:rsidRPr="00C6761E" w:rsidRDefault="00965B44" w:rsidP="00A66C63">
            <w:pPr>
              <w:pStyle w:val="TAL"/>
            </w:pPr>
            <w:r>
              <w:t>A</w:t>
            </w:r>
            <w:r w:rsidRPr="008172F8">
              <w:t>bsolute location</w:t>
            </w:r>
            <w:r w:rsidRPr="00C6761E">
              <w:t xml:space="preserve"> </w:t>
            </w:r>
            <w:r>
              <w:t>requested</w:t>
            </w:r>
            <w:r w:rsidRPr="00C6761E">
              <w:t xml:space="preserve"> (octet </w:t>
            </w:r>
            <w:r>
              <w:t>3</w:t>
            </w:r>
            <w:r w:rsidRPr="00C6761E">
              <w:t xml:space="preserve">, bit </w:t>
            </w:r>
            <w:r>
              <w:t>1</w:t>
            </w:r>
            <w:r w:rsidRPr="00C6761E">
              <w:t>)</w:t>
            </w:r>
          </w:p>
        </w:tc>
      </w:tr>
      <w:tr w:rsidR="00965B44" w:rsidRPr="00C6761E" w14:paraId="185E0AB9" w14:textId="77777777" w:rsidTr="00A66C63">
        <w:trPr>
          <w:gridAfter w:val="1"/>
          <w:wAfter w:w="8" w:type="dxa"/>
          <w:cantSplit/>
          <w:jc w:val="center"/>
          <w:trPrChange w:id="33" w:author="Xiaomi" w:date="2024-10-06T18:59:00Z">
            <w:trPr>
              <w:gridAfter w:val="1"/>
              <w:wAfter w:w="8" w:type="dxa"/>
              <w:cantSplit/>
              <w:jc w:val="center"/>
            </w:trPr>
          </w:trPrChange>
        </w:trPr>
        <w:tc>
          <w:tcPr>
            <w:tcW w:w="248" w:type="dxa"/>
            <w:hideMark/>
            <w:tcPrChange w:id="34" w:author="Xiaomi" w:date="2024-10-06T18:59:00Z">
              <w:tcPr>
                <w:tcW w:w="248" w:type="dxa"/>
                <w:tcBorders>
                  <w:top w:val="nil"/>
                  <w:left w:val="single" w:sz="4" w:space="0" w:color="auto"/>
                  <w:bottom w:val="nil"/>
                  <w:right w:val="nil"/>
                </w:tcBorders>
                <w:hideMark/>
              </w:tcPr>
            </w:tcPrChange>
          </w:tcPr>
          <w:p w14:paraId="58108F01" w14:textId="77777777" w:rsidR="00965B44" w:rsidRPr="00C6761E" w:rsidRDefault="00965B44" w:rsidP="00A66C63">
            <w:pPr>
              <w:pStyle w:val="TAC"/>
            </w:pPr>
            <w:r w:rsidRPr="00C6761E">
              <w:t>0</w:t>
            </w:r>
          </w:p>
        </w:tc>
        <w:tc>
          <w:tcPr>
            <w:tcW w:w="284" w:type="dxa"/>
            <w:tcPrChange w:id="35" w:author="Xiaomi" w:date="2024-10-06T18:59:00Z">
              <w:tcPr>
                <w:tcW w:w="284" w:type="dxa"/>
                <w:tcBorders>
                  <w:top w:val="nil"/>
                  <w:left w:val="nil"/>
                  <w:bottom w:val="nil"/>
                  <w:right w:val="nil"/>
                </w:tcBorders>
              </w:tcPr>
            </w:tcPrChange>
          </w:tcPr>
          <w:p w14:paraId="0E4B09AF" w14:textId="77777777" w:rsidR="00965B44" w:rsidRPr="00C6761E" w:rsidRDefault="00965B44" w:rsidP="00A66C63">
            <w:pPr>
              <w:keepNext/>
              <w:keepLines/>
              <w:spacing w:after="0"/>
              <w:jc w:val="center"/>
              <w:rPr>
                <w:rFonts w:ascii="Arial" w:hAnsi="Arial"/>
                <w:sz w:val="18"/>
              </w:rPr>
            </w:pPr>
          </w:p>
        </w:tc>
        <w:tc>
          <w:tcPr>
            <w:tcW w:w="283" w:type="dxa"/>
            <w:tcPrChange w:id="36" w:author="Xiaomi" w:date="2024-10-06T18:59:00Z">
              <w:tcPr>
                <w:tcW w:w="283" w:type="dxa"/>
                <w:tcBorders>
                  <w:top w:val="nil"/>
                  <w:left w:val="nil"/>
                  <w:bottom w:val="nil"/>
                  <w:right w:val="nil"/>
                </w:tcBorders>
              </w:tcPr>
            </w:tcPrChange>
          </w:tcPr>
          <w:p w14:paraId="6FBF3CC3" w14:textId="77777777" w:rsidR="00965B44" w:rsidRPr="00C6761E" w:rsidRDefault="00965B44" w:rsidP="00A66C63">
            <w:pPr>
              <w:keepNext/>
              <w:keepLines/>
              <w:spacing w:after="0"/>
              <w:jc w:val="center"/>
              <w:rPr>
                <w:rFonts w:ascii="Arial" w:hAnsi="Arial"/>
                <w:sz w:val="18"/>
              </w:rPr>
            </w:pPr>
          </w:p>
        </w:tc>
        <w:tc>
          <w:tcPr>
            <w:tcW w:w="236" w:type="dxa"/>
            <w:tcPrChange w:id="37" w:author="Xiaomi" w:date="2024-10-06T18:59:00Z">
              <w:tcPr>
                <w:tcW w:w="236" w:type="dxa"/>
                <w:tcBorders>
                  <w:top w:val="nil"/>
                  <w:left w:val="nil"/>
                  <w:bottom w:val="nil"/>
                  <w:right w:val="nil"/>
                </w:tcBorders>
              </w:tcPr>
            </w:tcPrChange>
          </w:tcPr>
          <w:p w14:paraId="168AFBE7" w14:textId="77777777" w:rsidR="00965B44" w:rsidRPr="00C6761E" w:rsidRDefault="00965B44" w:rsidP="00A66C63">
            <w:pPr>
              <w:keepNext/>
              <w:keepLines/>
              <w:spacing w:after="0"/>
              <w:jc w:val="center"/>
              <w:rPr>
                <w:rFonts w:ascii="Arial" w:hAnsi="Arial"/>
                <w:sz w:val="18"/>
              </w:rPr>
            </w:pPr>
          </w:p>
        </w:tc>
        <w:tc>
          <w:tcPr>
            <w:tcW w:w="6014" w:type="dxa"/>
            <w:hideMark/>
            <w:tcPrChange w:id="38" w:author="Xiaomi" w:date="2024-10-06T18:59:00Z">
              <w:tcPr>
                <w:tcW w:w="6014" w:type="dxa"/>
                <w:tcBorders>
                  <w:top w:val="nil"/>
                  <w:left w:val="nil"/>
                  <w:bottom w:val="nil"/>
                  <w:right w:val="single" w:sz="4" w:space="0" w:color="auto"/>
                </w:tcBorders>
                <w:hideMark/>
              </w:tcPr>
            </w:tcPrChange>
          </w:tcPr>
          <w:p w14:paraId="6CEE9885" w14:textId="77777777" w:rsidR="00965B44" w:rsidRPr="00C6761E" w:rsidRDefault="00965B44" w:rsidP="00A66C63">
            <w:pPr>
              <w:pStyle w:val="TAL"/>
            </w:pPr>
            <w:r>
              <w:t>T</w:t>
            </w:r>
            <w:r w:rsidRPr="008172F8">
              <w:t xml:space="preserve">he absolute location of the target UE </w:t>
            </w:r>
            <w:r>
              <w:t>not</w:t>
            </w:r>
            <w:r w:rsidRPr="008172F8">
              <w:t xml:space="preserve"> req</w:t>
            </w:r>
            <w:r>
              <w:t>uested</w:t>
            </w:r>
          </w:p>
        </w:tc>
      </w:tr>
      <w:tr w:rsidR="00965B44" w:rsidRPr="00C6761E" w14:paraId="3517318F" w14:textId="77777777" w:rsidTr="00A66C63">
        <w:trPr>
          <w:gridAfter w:val="1"/>
          <w:wAfter w:w="8" w:type="dxa"/>
          <w:cantSplit/>
          <w:jc w:val="center"/>
          <w:trPrChange w:id="39" w:author="Xiaomi" w:date="2024-10-06T18:59:00Z">
            <w:trPr>
              <w:gridAfter w:val="1"/>
              <w:wAfter w:w="8" w:type="dxa"/>
              <w:cantSplit/>
              <w:jc w:val="center"/>
            </w:trPr>
          </w:trPrChange>
        </w:trPr>
        <w:tc>
          <w:tcPr>
            <w:tcW w:w="248" w:type="dxa"/>
            <w:hideMark/>
            <w:tcPrChange w:id="40" w:author="Xiaomi" w:date="2024-10-06T18:59:00Z">
              <w:tcPr>
                <w:tcW w:w="248" w:type="dxa"/>
                <w:tcBorders>
                  <w:top w:val="nil"/>
                  <w:left w:val="single" w:sz="4" w:space="0" w:color="auto"/>
                  <w:bottom w:val="nil"/>
                  <w:right w:val="nil"/>
                </w:tcBorders>
                <w:hideMark/>
              </w:tcPr>
            </w:tcPrChange>
          </w:tcPr>
          <w:p w14:paraId="6ACE1DF7" w14:textId="77777777" w:rsidR="00965B44" w:rsidRPr="00C6761E" w:rsidRDefault="00965B44" w:rsidP="00A66C63">
            <w:pPr>
              <w:pStyle w:val="TAC"/>
            </w:pPr>
            <w:r w:rsidRPr="00C6761E">
              <w:t>1</w:t>
            </w:r>
          </w:p>
        </w:tc>
        <w:tc>
          <w:tcPr>
            <w:tcW w:w="284" w:type="dxa"/>
            <w:tcPrChange w:id="41" w:author="Xiaomi" w:date="2024-10-06T18:59:00Z">
              <w:tcPr>
                <w:tcW w:w="284" w:type="dxa"/>
                <w:tcBorders>
                  <w:top w:val="nil"/>
                  <w:left w:val="nil"/>
                  <w:bottom w:val="nil"/>
                  <w:right w:val="nil"/>
                </w:tcBorders>
              </w:tcPr>
            </w:tcPrChange>
          </w:tcPr>
          <w:p w14:paraId="006086DE" w14:textId="77777777" w:rsidR="00965B44" w:rsidRPr="00C6761E" w:rsidRDefault="00965B44" w:rsidP="00A66C63">
            <w:pPr>
              <w:keepNext/>
              <w:keepLines/>
              <w:spacing w:after="0"/>
              <w:jc w:val="center"/>
              <w:rPr>
                <w:rFonts w:ascii="Arial" w:hAnsi="Arial"/>
                <w:sz w:val="18"/>
              </w:rPr>
            </w:pPr>
          </w:p>
        </w:tc>
        <w:tc>
          <w:tcPr>
            <w:tcW w:w="283" w:type="dxa"/>
            <w:tcPrChange w:id="42" w:author="Xiaomi" w:date="2024-10-06T18:59:00Z">
              <w:tcPr>
                <w:tcW w:w="283" w:type="dxa"/>
                <w:tcBorders>
                  <w:top w:val="nil"/>
                  <w:left w:val="nil"/>
                  <w:bottom w:val="nil"/>
                  <w:right w:val="nil"/>
                </w:tcBorders>
              </w:tcPr>
            </w:tcPrChange>
          </w:tcPr>
          <w:p w14:paraId="1222A920" w14:textId="77777777" w:rsidR="00965B44" w:rsidRPr="00C6761E" w:rsidRDefault="00965B44" w:rsidP="00A66C63">
            <w:pPr>
              <w:keepNext/>
              <w:keepLines/>
              <w:spacing w:after="0"/>
              <w:jc w:val="center"/>
              <w:rPr>
                <w:rFonts w:ascii="Arial" w:hAnsi="Arial"/>
                <w:sz w:val="18"/>
              </w:rPr>
            </w:pPr>
          </w:p>
        </w:tc>
        <w:tc>
          <w:tcPr>
            <w:tcW w:w="236" w:type="dxa"/>
            <w:tcPrChange w:id="43" w:author="Xiaomi" w:date="2024-10-06T18:59:00Z">
              <w:tcPr>
                <w:tcW w:w="236" w:type="dxa"/>
                <w:tcBorders>
                  <w:top w:val="nil"/>
                  <w:left w:val="nil"/>
                  <w:bottom w:val="nil"/>
                  <w:right w:val="nil"/>
                </w:tcBorders>
              </w:tcPr>
            </w:tcPrChange>
          </w:tcPr>
          <w:p w14:paraId="56BEE620" w14:textId="77777777" w:rsidR="00965B44" w:rsidRPr="00C6761E" w:rsidRDefault="00965B44" w:rsidP="00A66C63">
            <w:pPr>
              <w:keepNext/>
              <w:keepLines/>
              <w:spacing w:after="0"/>
              <w:jc w:val="center"/>
              <w:rPr>
                <w:rFonts w:ascii="Arial" w:hAnsi="Arial"/>
                <w:sz w:val="18"/>
              </w:rPr>
            </w:pPr>
          </w:p>
        </w:tc>
        <w:tc>
          <w:tcPr>
            <w:tcW w:w="6014" w:type="dxa"/>
            <w:hideMark/>
            <w:tcPrChange w:id="44" w:author="Xiaomi" w:date="2024-10-06T18:59:00Z">
              <w:tcPr>
                <w:tcW w:w="6014" w:type="dxa"/>
                <w:tcBorders>
                  <w:top w:val="nil"/>
                  <w:left w:val="nil"/>
                  <w:bottom w:val="nil"/>
                  <w:right w:val="single" w:sz="4" w:space="0" w:color="auto"/>
                </w:tcBorders>
                <w:hideMark/>
              </w:tcPr>
            </w:tcPrChange>
          </w:tcPr>
          <w:p w14:paraId="748F35FD" w14:textId="77777777" w:rsidR="00965B44" w:rsidRPr="00C6761E" w:rsidRDefault="00965B44" w:rsidP="00A66C63">
            <w:pPr>
              <w:pStyle w:val="TAL"/>
            </w:pPr>
            <w:r>
              <w:t>T</w:t>
            </w:r>
            <w:r w:rsidRPr="008172F8">
              <w:t>he absolute location of the target UE req</w:t>
            </w:r>
            <w:r>
              <w:t>uested</w:t>
            </w:r>
          </w:p>
        </w:tc>
      </w:tr>
      <w:tr w:rsidR="00965B44" w:rsidRPr="00C6761E" w14:paraId="6727421C" w14:textId="77777777" w:rsidTr="00A66C63">
        <w:trPr>
          <w:cantSplit/>
          <w:jc w:val="center"/>
          <w:trPrChange w:id="45" w:author="Xiaomi" w:date="2024-10-06T18:59:00Z">
            <w:trPr>
              <w:cantSplit/>
              <w:jc w:val="center"/>
            </w:trPr>
          </w:trPrChange>
        </w:trPr>
        <w:tc>
          <w:tcPr>
            <w:tcW w:w="7073" w:type="dxa"/>
            <w:gridSpan w:val="6"/>
            <w:tcPrChange w:id="46" w:author="Xiaomi" w:date="2024-10-06T18:59:00Z">
              <w:tcPr>
                <w:tcW w:w="7073" w:type="dxa"/>
                <w:gridSpan w:val="6"/>
                <w:tcBorders>
                  <w:top w:val="nil"/>
                  <w:left w:val="single" w:sz="4" w:space="0" w:color="auto"/>
                  <w:bottom w:val="nil"/>
                  <w:right w:val="single" w:sz="4" w:space="0" w:color="auto"/>
                </w:tcBorders>
              </w:tcPr>
            </w:tcPrChange>
          </w:tcPr>
          <w:p w14:paraId="55D4FE29" w14:textId="77777777" w:rsidR="00965B44" w:rsidRPr="00C6761E" w:rsidRDefault="00965B44" w:rsidP="00A66C63">
            <w:pPr>
              <w:keepNext/>
              <w:keepLines/>
              <w:spacing w:after="0"/>
              <w:rPr>
                <w:rFonts w:ascii="Arial" w:hAnsi="Arial"/>
                <w:sz w:val="18"/>
              </w:rPr>
            </w:pPr>
            <w:bookmarkStart w:id="47" w:name="MCCQCTEMPBM_00000043"/>
          </w:p>
        </w:tc>
      </w:tr>
      <w:bookmarkEnd w:id="47"/>
      <w:tr w:rsidR="00965B44" w:rsidRPr="00C6761E" w14:paraId="320BD650" w14:textId="77777777" w:rsidTr="00A66C63">
        <w:trPr>
          <w:cantSplit/>
          <w:jc w:val="center"/>
          <w:trPrChange w:id="48" w:author="Xiaomi" w:date="2024-10-06T18:59:00Z">
            <w:trPr>
              <w:cantSplit/>
              <w:jc w:val="center"/>
            </w:trPr>
          </w:trPrChange>
        </w:trPr>
        <w:tc>
          <w:tcPr>
            <w:tcW w:w="7073" w:type="dxa"/>
            <w:gridSpan w:val="6"/>
            <w:hideMark/>
            <w:tcPrChange w:id="49" w:author="Xiaomi" w:date="2024-10-06T18:59:00Z">
              <w:tcPr>
                <w:tcW w:w="7073" w:type="dxa"/>
                <w:gridSpan w:val="6"/>
                <w:tcBorders>
                  <w:top w:val="nil"/>
                  <w:left w:val="single" w:sz="4" w:space="0" w:color="auto"/>
                  <w:bottom w:val="nil"/>
                  <w:right w:val="single" w:sz="4" w:space="0" w:color="auto"/>
                </w:tcBorders>
                <w:hideMark/>
              </w:tcPr>
            </w:tcPrChange>
          </w:tcPr>
          <w:p w14:paraId="6820167E" w14:textId="77777777" w:rsidR="00965B44" w:rsidRPr="00C6761E" w:rsidRDefault="00965B44" w:rsidP="00A66C63">
            <w:pPr>
              <w:pStyle w:val="TAL"/>
            </w:pPr>
            <w:r>
              <w:t>Relative location requested</w:t>
            </w:r>
            <w:r w:rsidRPr="00C6761E">
              <w:t xml:space="preserve"> (octet 3, bit </w:t>
            </w:r>
            <w:r>
              <w:t>2</w:t>
            </w:r>
            <w:r w:rsidRPr="00C6761E">
              <w:t>)</w:t>
            </w:r>
          </w:p>
        </w:tc>
      </w:tr>
      <w:tr w:rsidR="00965B44" w:rsidRPr="00C6761E" w14:paraId="446433BC" w14:textId="77777777" w:rsidTr="00A66C63">
        <w:trPr>
          <w:gridAfter w:val="1"/>
          <w:wAfter w:w="8" w:type="dxa"/>
          <w:cantSplit/>
          <w:jc w:val="center"/>
          <w:trPrChange w:id="50" w:author="Xiaomi" w:date="2024-10-06T18:59:00Z">
            <w:trPr>
              <w:gridAfter w:val="1"/>
              <w:wAfter w:w="8" w:type="dxa"/>
              <w:cantSplit/>
              <w:jc w:val="center"/>
            </w:trPr>
          </w:trPrChange>
        </w:trPr>
        <w:tc>
          <w:tcPr>
            <w:tcW w:w="248" w:type="dxa"/>
            <w:hideMark/>
            <w:tcPrChange w:id="51" w:author="Xiaomi" w:date="2024-10-06T18:59:00Z">
              <w:tcPr>
                <w:tcW w:w="248" w:type="dxa"/>
                <w:tcBorders>
                  <w:top w:val="nil"/>
                  <w:left w:val="single" w:sz="4" w:space="0" w:color="auto"/>
                  <w:bottom w:val="nil"/>
                  <w:right w:val="nil"/>
                </w:tcBorders>
                <w:hideMark/>
              </w:tcPr>
            </w:tcPrChange>
          </w:tcPr>
          <w:p w14:paraId="0B297C2E" w14:textId="77777777" w:rsidR="00965B44" w:rsidRPr="00C6761E" w:rsidRDefault="00965B44" w:rsidP="00A66C63">
            <w:pPr>
              <w:pStyle w:val="TAC"/>
            </w:pPr>
            <w:r w:rsidRPr="00795C95">
              <w:t>0</w:t>
            </w:r>
          </w:p>
        </w:tc>
        <w:tc>
          <w:tcPr>
            <w:tcW w:w="284" w:type="dxa"/>
            <w:tcPrChange w:id="52" w:author="Xiaomi" w:date="2024-10-06T18:59:00Z">
              <w:tcPr>
                <w:tcW w:w="284" w:type="dxa"/>
                <w:tcBorders>
                  <w:top w:val="nil"/>
                  <w:left w:val="nil"/>
                  <w:bottom w:val="nil"/>
                  <w:right w:val="nil"/>
                </w:tcBorders>
              </w:tcPr>
            </w:tcPrChange>
          </w:tcPr>
          <w:p w14:paraId="518D9E44" w14:textId="77777777" w:rsidR="00965B44" w:rsidRPr="00C6761E" w:rsidRDefault="00965B44" w:rsidP="00A66C63">
            <w:pPr>
              <w:keepNext/>
              <w:keepLines/>
              <w:spacing w:after="0"/>
              <w:jc w:val="center"/>
              <w:rPr>
                <w:rFonts w:ascii="Arial" w:hAnsi="Arial"/>
                <w:sz w:val="18"/>
              </w:rPr>
            </w:pPr>
          </w:p>
        </w:tc>
        <w:tc>
          <w:tcPr>
            <w:tcW w:w="283" w:type="dxa"/>
            <w:tcPrChange w:id="53" w:author="Xiaomi" w:date="2024-10-06T18:59:00Z">
              <w:tcPr>
                <w:tcW w:w="283" w:type="dxa"/>
                <w:tcBorders>
                  <w:top w:val="nil"/>
                  <w:left w:val="nil"/>
                  <w:bottom w:val="nil"/>
                  <w:right w:val="nil"/>
                </w:tcBorders>
              </w:tcPr>
            </w:tcPrChange>
          </w:tcPr>
          <w:p w14:paraId="40FD8154" w14:textId="77777777" w:rsidR="00965B44" w:rsidRPr="00C6761E" w:rsidRDefault="00965B44" w:rsidP="00A66C63">
            <w:pPr>
              <w:keepNext/>
              <w:keepLines/>
              <w:spacing w:after="0"/>
              <w:jc w:val="center"/>
              <w:rPr>
                <w:rFonts w:ascii="Arial" w:hAnsi="Arial"/>
                <w:sz w:val="18"/>
              </w:rPr>
            </w:pPr>
          </w:p>
        </w:tc>
        <w:tc>
          <w:tcPr>
            <w:tcW w:w="236" w:type="dxa"/>
            <w:tcPrChange w:id="54" w:author="Xiaomi" w:date="2024-10-06T18:59:00Z">
              <w:tcPr>
                <w:tcW w:w="236" w:type="dxa"/>
                <w:tcBorders>
                  <w:top w:val="nil"/>
                  <w:left w:val="nil"/>
                  <w:bottom w:val="nil"/>
                  <w:right w:val="nil"/>
                </w:tcBorders>
              </w:tcPr>
            </w:tcPrChange>
          </w:tcPr>
          <w:p w14:paraId="58573933" w14:textId="77777777" w:rsidR="00965B44" w:rsidRPr="00C6761E" w:rsidRDefault="00965B44" w:rsidP="00A66C63">
            <w:pPr>
              <w:keepNext/>
              <w:keepLines/>
              <w:spacing w:after="0"/>
              <w:jc w:val="center"/>
              <w:rPr>
                <w:rFonts w:ascii="Arial" w:hAnsi="Arial"/>
                <w:sz w:val="18"/>
              </w:rPr>
            </w:pPr>
          </w:p>
        </w:tc>
        <w:tc>
          <w:tcPr>
            <w:tcW w:w="6014" w:type="dxa"/>
            <w:hideMark/>
            <w:tcPrChange w:id="55" w:author="Xiaomi" w:date="2024-10-06T18:59:00Z">
              <w:tcPr>
                <w:tcW w:w="6014" w:type="dxa"/>
                <w:tcBorders>
                  <w:top w:val="nil"/>
                  <w:left w:val="nil"/>
                  <w:bottom w:val="nil"/>
                  <w:right w:val="single" w:sz="4" w:space="0" w:color="auto"/>
                </w:tcBorders>
                <w:hideMark/>
              </w:tcPr>
            </w:tcPrChange>
          </w:tcPr>
          <w:p w14:paraId="253A3085" w14:textId="77777777" w:rsidR="00965B44" w:rsidRPr="00C6761E" w:rsidRDefault="00965B44" w:rsidP="00A66C63">
            <w:pPr>
              <w:pStyle w:val="TAL"/>
            </w:pPr>
            <w:r w:rsidRPr="00795C95">
              <w:t>T</w:t>
            </w:r>
            <w:r w:rsidRPr="00503455">
              <w:t>he position of the target UE relative to other UEs</w:t>
            </w:r>
            <w:r w:rsidRPr="00795C95">
              <w:t xml:space="preserve"> not requested</w:t>
            </w:r>
          </w:p>
        </w:tc>
      </w:tr>
      <w:tr w:rsidR="00965B44" w:rsidRPr="00C6761E" w14:paraId="763CBB09" w14:textId="77777777" w:rsidTr="00A66C63">
        <w:trPr>
          <w:gridAfter w:val="1"/>
          <w:wAfter w:w="8" w:type="dxa"/>
          <w:cantSplit/>
          <w:jc w:val="center"/>
          <w:trPrChange w:id="56" w:author="Xiaomi" w:date="2024-10-06T18:59:00Z">
            <w:trPr>
              <w:gridAfter w:val="1"/>
              <w:wAfter w:w="8" w:type="dxa"/>
              <w:cantSplit/>
              <w:jc w:val="center"/>
            </w:trPr>
          </w:trPrChange>
        </w:trPr>
        <w:tc>
          <w:tcPr>
            <w:tcW w:w="248" w:type="dxa"/>
            <w:hideMark/>
            <w:tcPrChange w:id="57" w:author="Xiaomi" w:date="2024-10-06T18:59:00Z">
              <w:tcPr>
                <w:tcW w:w="248" w:type="dxa"/>
                <w:tcBorders>
                  <w:top w:val="nil"/>
                  <w:left w:val="single" w:sz="4" w:space="0" w:color="auto"/>
                  <w:bottom w:val="nil"/>
                  <w:right w:val="nil"/>
                </w:tcBorders>
                <w:hideMark/>
              </w:tcPr>
            </w:tcPrChange>
          </w:tcPr>
          <w:p w14:paraId="53218FD5" w14:textId="77777777" w:rsidR="00965B44" w:rsidRPr="00C6761E" w:rsidRDefault="00965B44" w:rsidP="00A66C63">
            <w:pPr>
              <w:pStyle w:val="TAC"/>
            </w:pPr>
            <w:r w:rsidRPr="00795C95">
              <w:t>1</w:t>
            </w:r>
          </w:p>
        </w:tc>
        <w:tc>
          <w:tcPr>
            <w:tcW w:w="284" w:type="dxa"/>
            <w:tcPrChange w:id="58" w:author="Xiaomi" w:date="2024-10-06T18:59:00Z">
              <w:tcPr>
                <w:tcW w:w="284" w:type="dxa"/>
                <w:tcBorders>
                  <w:top w:val="nil"/>
                  <w:left w:val="nil"/>
                  <w:bottom w:val="nil"/>
                  <w:right w:val="nil"/>
                </w:tcBorders>
              </w:tcPr>
            </w:tcPrChange>
          </w:tcPr>
          <w:p w14:paraId="4997C4BB" w14:textId="77777777" w:rsidR="00965B44" w:rsidRPr="00C6761E" w:rsidRDefault="00965B44" w:rsidP="00A66C63">
            <w:pPr>
              <w:keepNext/>
              <w:keepLines/>
              <w:spacing w:after="0"/>
              <w:jc w:val="center"/>
              <w:rPr>
                <w:rFonts w:ascii="Arial" w:hAnsi="Arial"/>
                <w:sz w:val="18"/>
              </w:rPr>
            </w:pPr>
          </w:p>
        </w:tc>
        <w:tc>
          <w:tcPr>
            <w:tcW w:w="283" w:type="dxa"/>
            <w:tcPrChange w:id="59" w:author="Xiaomi" w:date="2024-10-06T18:59:00Z">
              <w:tcPr>
                <w:tcW w:w="283" w:type="dxa"/>
                <w:tcBorders>
                  <w:top w:val="nil"/>
                  <w:left w:val="nil"/>
                  <w:bottom w:val="nil"/>
                  <w:right w:val="nil"/>
                </w:tcBorders>
              </w:tcPr>
            </w:tcPrChange>
          </w:tcPr>
          <w:p w14:paraId="5E63186B" w14:textId="77777777" w:rsidR="00965B44" w:rsidRPr="00C6761E" w:rsidRDefault="00965B44" w:rsidP="00A66C63">
            <w:pPr>
              <w:keepNext/>
              <w:keepLines/>
              <w:spacing w:after="0"/>
              <w:jc w:val="center"/>
              <w:rPr>
                <w:rFonts w:ascii="Arial" w:hAnsi="Arial"/>
                <w:sz w:val="18"/>
              </w:rPr>
            </w:pPr>
          </w:p>
        </w:tc>
        <w:tc>
          <w:tcPr>
            <w:tcW w:w="236" w:type="dxa"/>
            <w:tcPrChange w:id="60" w:author="Xiaomi" w:date="2024-10-06T18:59:00Z">
              <w:tcPr>
                <w:tcW w:w="236" w:type="dxa"/>
                <w:tcBorders>
                  <w:top w:val="nil"/>
                  <w:left w:val="nil"/>
                  <w:bottom w:val="nil"/>
                  <w:right w:val="nil"/>
                </w:tcBorders>
              </w:tcPr>
            </w:tcPrChange>
          </w:tcPr>
          <w:p w14:paraId="1AAC9C96" w14:textId="77777777" w:rsidR="00965B44" w:rsidRPr="00C6761E" w:rsidRDefault="00965B44" w:rsidP="00A66C63">
            <w:pPr>
              <w:keepNext/>
              <w:keepLines/>
              <w:spacing w:after="0"/>
              <w:jc w:val="center"/>
              <w:rPr>
                <w:rFonts w:ascii="Arial" w:hAnsi="Arial"/>
                <w:sz w:val="18"/>
              </w:rPr>
            </w:pPr>
          </w:p>
        </w:tc>
        <w:tc>
          <w:tcPr>
            <w:tcW w:w="6014" w:type="dxa"/>
            <w:hideMark/>
            <w:tcPrChange w:id="61" w:author="Xiaomi" w:date="2024-10-06T18:59:00Z">
              <w:tcPr>
                <w:tcW w:w="6014" w:type="dxa"/>
                <w:tcBorders>
                  <w:top w:val="nil"/>
                  <w:left w:val="nil"/>
                  <w:bottom w:val="nil"/>
                  <w:right w:val="single" w:sz="4" w:space="0" w:color="auto"/>
                </w:tcBorders>
                <w:hideMark/>
              </w:tcPr>
            </w:tcPrChange>
          </w:tcPr>
          <w:p w14:paraId="6AFFE68E" w14:textId="77777777" w:rsidR="00965B44" w:rsidRPr="00C6761E" w:rsidRDefault="00965B44" w:rsidP="00A66C63">
            <w:pPr>
              <w:pStyle w:val="TAL"/>
            </w:pPr>
            <w:r w:rsidRPr="00795C95">
              <w:t>T</w:t>
            </w:r>
            <w:r w:rsidRPr="00503455">
              <w:t>he position of the target UE relative to other UEs</w:t>
            </w:r>
            <w:r w:rsidRPr="00795C95">
              <w:t xml:space="preserve"> requested</w:t>
            </w:r>
          </w:p>
        </w:tc>
      </w:tr>
      <w:tr w:rsidR="00965B44" w:rsidRPr="00C6761E" w14:paraId="40F89F53" w14:textId="77777777" w:rsidTr="00A66C63">
        <w:trPr>
          <w:cantSplit/>
          <w:jc w:val="center"/>
          <w:trPrChange w:id="62" w:author="Xiaomi" w:date="2024-10-06T18:59:00Z">
            <w:trPr>
              <w:cantSplit/>
              <w:jc w:val="center"/>
            </w:trPr>
          </w:trPrChange>
        </w:trPr>
        <w:tc>
          <w:tcPr>
            <w:tcW w:w="7073" w:type="dxa"/>
            <w:gridSpan w:val="6"/>
            <w:tcPrChange w:id="63" w:author="Xiaomi" w:date="2024-10-06T18:59:00Z">
              <w:tcPr>
                <w:tcW w:w="7073" w:type="dxa"/>
                <w:gridSpan w:val="6"/>
                <w:tcBorders>
                  <w:top w:val="nil"/>
                  <w:left w:val="single" w:sz="4" w:space="0" w:color="auto"/>
                  <w:bottom w:val="nil"/>
                  <w:right w:val="single" w:sz="4" w:space="0" w:color="auto"/>
                </w:tcBorders>
              </w:tcPr>
            </w:tcPrChange>
          </w:tcPr>
          <w:p w14:paraId="12E04660" w14:textId="77777777" w:rsidR="00965B44" w:rsidRPr="00C6761E" w:rsidRDefault="00965B44" w:rsidP="00A66C63">
            <w:pPr>
              <w:keepNext/>
              <w:keepLines/>
              <w:spacing w:after="0"/>
              <w:rPr>
                <w:rFonts w:ascii="Arial" w:hAnsi="Arial"/>
                <w:sz w:val="18"/>
              </w:rPr>
            </w:pPr>
            <w:bookmarkStart w:id="64" w:name="MCCQCTEMPBM_00000044"/>
          </w:p>
        </w:tc>
      </w:tr>
      <w:bookmarkEnd w:id="64"/>
      <w:tr w:rsidR="00965B44" w:rsidRPr="00C6761E" w14:paraId="66D5D22D" w14:textId="77777777" w:rsidTr="00A66C63">
        <w:trPr>
          <w:cantSplit/>
          <w:jc w:val="center"/>
          <w:trPrChange w:id="65" w:author="Xiaomi" w:date="2024-10-06T18:59:00Z">
            <w:trPr>
              <w:cantSplit/>
              <w:jc w:val="center"/>
            </w:trPr>
          </w:trPrChange>
        </w:trPr>
        <w:tc>
          <w:tcPr>
            <w:tcW w:w="7073" w:type="dxa"/>
            <w:gridSpan w:val="6"/>
            <w:hideMark/>
            <w:tcPrChange w:id="66" w:author="Xiaomi" w:date="2024-10-06T18:59:00Z">
              <w:tcPr>
                <w:tcW w:w="7073" w:type="dxa"/>
                <w:gridSpan w:val="6"/>
                <w:tcBorders>
                  <w:top w:val="nil"/>
                  <w:left w:val="single" w:sz="4" w:space="0" w:color="auto"/>
                  <w:bottom w:val="nil"/>
                  <w:right w:val="single" w:sz="4" w:space="0" w:color="auto"/>
                </w:tcBorders>
                <w:hideMark/>
              </w:tcPr>
            </w:tcPrChange>
          </w:tcPr>
          <w:p w14:paraId="1D0513D0" w14:textId="77777777" w:rsidR="00965B44" w:rsidRPr="00C6761E" w:rsidRDefault="00965B44" w:rsidP="00A66C63">
            <w:pPr>
              <w:pStyle w:val="TAL"/>
            </w:pPr>
            <w:r>
              <w:t xml:space="preserve">Range and direction requested </w:t>
            </w:r>
            <w:r w:rsidRPr="00C6761E">
              <w:t xml:space="preserve">(octet 3, bit </w:t>
            </w:r>
            <w:r>
              <w:t>3</w:t>
            </w:r>
            <w:r w:rsidRPr="00C6761E">
              <w:t>)</w:t>
            </w:r>
          </w:p>
        </w:tc>
      </w:tr>
      <w:tr w:rsidR="00965B44" w:rsidRPr="00C6761E" w14:paraId="25EF183F" w14:textId="77777777" w:rsidTr="00A66C63">
        <w:trPr>
          <w:gridAfter w:val="1"/>
          <w:wAfter w:w="8" w:type="dxa"/>
          <w:cantSplit/>
          <w:jc w:val="center"/>
          <w:trPrChange w:id="67" w:author="Xiaomi" w:date="2024-10-06T18:59:00Z">
            <w:trPr>
              <w:gridAfter w:val="1"/>
              <w:wAfter w:w="8" w:type="dxa"/>
              <w:cantSplit/>
              <w:jc w:val="center"/>
            </w:trPr>
          </w:trPrChange>
        </w:trPr>
        <w:tc>
          <w:tcPr>
            <w:tcW w:w="248" w:type="dxa"/>
            <w:hideMark/>
            <w:tcPrChange w:id="68" w:author="Xiaomi" w:date="2024-10-06T18:59:00Z">
              <w:tcPr>
                <w:tcW w:w="248" w:type="dxa"/>
                <w:tcBorders>
                  <w:top w:val="nil"/>
                  <w:left w:val="single" w:sz="4" w:space="0" w:color="auto"/>
                  <w:bottom w:val="nil"/>
                  <w:right w:val="nil"/>
                </w:tcBorders>
                <w:hideMark/>
              </w:tcPr>
            </w:tcPrChange>
          </w:tcPr>
          <w:p w14:paraId="33ECEA5B" w14:textId="77777777" w:rsidR="00965B44" w:rsidRPr="00C6761E" w:rsidRDefault="00965B44" w:rsidP="00A66C63">
            <w:pPr>
              <w:pStyle w:val="TAC"/>
            </w:pPr>
            <w:r w:rsidRPr="00640B5D">
              <w:t>0</w:t>
            </w:r>
          </w:p>
        </w:tc>
        <w:tc>
          <w:tcPr>
            <w:tcW w:w="284" w:type="dxa"/>
            <w:tcPrChange w:id="69" w:author="Xiaomi" w:date="2024-10-06T18:59:00Z">
              <w:tcPr>
                <w:tcW w:w="284" w:type="dxa"/>
                <w:tcBorders>
                  <w:top w:val="nil"/>
                  <w:left w:val="nil"/>
                  <w:bottom w:val="nil"/>
                  <w:right w:val="nil"/>
                </w:tcBorders>
              </w:tcPr>
            </w:tcPrChange>
          </w:tcPr>
          <w:p w14:paraId="22E76F04" w14:textId="77777777" w:rsidR="00965B44" w:rsidRPr="00C6761E" w:rsidRDefault="00965B44" w:rsidP="00A66C63">
            <w:pPr>
              <w:keepNext/>
              <w:keepLines/>
              <w:spacing w:after="0"/>
              <w:jc w:val="center"/>
              <w:rPr>
                <w:rFonts w:ascii="Arial" w:hAnsi="Arial"/>
                <w:sz w:val="18"/>
              </w:rPr>
            </w:pPr>
          </w:p>
        </w:tc>
        <w:tc>
          <w:tcPr>
            <w:tcW w:w="283" w:type="dxa"/>
            <w:tcPrChange w:id="70" w:author="Xiaomi" w:date="2024-10-06T18:59:00Z">
              <w:tcPr>
                <w:tcW w:w="283" w:type="dxa"/>
                <w:tcBorders>
                  <w:top w:val="nil"/>
                  <w:left w:val="nil"/>
                  <w:bottom w:val="nil"/>
                  <w:right w:val="nil"/>
                </w:tcBorders>
              </w:tcPr>
            </w:tcPrChange>
          </w:tcPr>
          <w:p w14:paraId="239AAAA5" w14:textId="77777777" w:rsidR="00965B44" w:rsidRPr="00C6761E" w:rsidRDefault="00965B44" w:rsidP="00A66C63">
            <w:pPr>
              <w:keepNext/>
              <w:keepLines/>
              <w:spacing w:after="0"/>
              <w:jc w:val="center"/>
              <w:rPr>
                <w:rFonts w:ascii="Arial" w:hAnsi="Arial"/>
                <w:sz w:val="18"/>
              </w:rPr>
            </w:pPr>
          </w:p>
        </w:tc>
        <w:tc>
          <w:tcPr>
            <w:tcW w:w="236" w:type="dxa"/>
            <w:tcPrChange w:id="71" w:author="Xiaomi" w:date="2024-10-06T18:59:00Z">
              <w:tcPr>
                <w:tcW w:w="236" w:type="dxa"/>
                <w:tcBorders>
                  <w:top w:val="nil"/>
                  <w:left w:val="nil"/>
                  <w:bottom w:val="nil"/>
                  <w:right w:val="nil"/>
                </w:tcBorders>
              </w:tcPr>
            </w:tcPrChange>
          </w:tcPr>
          <w:p w14:paraId="7F914CA3" w14:textId="77777777" w:rsidR="00965B44" w:rsidRPr="00C6761E" w:rsidRDefault="00965B44" w:rsidP="00A66C63">
            <w:pPr>
              <w:keepNext/>
              <w:keepLines/>
              <w:spacing w:after="0"/>
              <w:jc w:val="center"/>
              <w:rPr>
                <w:rFonts w:ascii="Arial" w:hAnsi="Arial"/>
                <w:sz w:val="18"/>
              </w:rPr>
            </w:pPr>
          </w:p>
        </w:tc>
        <w:tc>
          <w:tcPr>
            <w:tcW w:w="6014" w:type="dxa"/>
            <w:hideMark/>
            <w:tcPrChange w:id="72" w:author="Xiaomi" w:date="2024-10-06T18:59:00Z">
              <w:tcPr>
                <w:tcW w:w="6014" w:type="dxa"/>
                <w:tcBorders>
                  <w:top w:val="nil"/>
                  <w:left w:val="nil"/>
                  <w:bottom w:val="nil"/>
                  <w:right w:val="single" w:sz="4" w:space="0" w:color="auto"/>
                </w:tcBorders>
                <w:hideMark/>
              </w:tcPr>
            </w:tcPrChange>
          </w:tcPr>
          <w:p w14:paraId="0435FB1C" w14:textId="77777777" w:rsidR="00965B44" w:rsidRPr="00C6761E" w:rsidRDefault="00965B44" w:rsidP="00A66C63">
            <w:pPr>
              <w:pStyle w:val="TAL"/>
            </w:pPr>
            <w:r w:rsidRPr="00640B5D">
              <w:t>T</w:t>
            </w:r>
            <w:r w:rsidRPr="00BC4397">
              <w:t>he distance and the direction between two UEs or more UEs</w:t>
            </w:r>
            <w:r w:rsidRPr="00640B5D">
              <w:t xml:space="preserve"> not requested</w:t>
            </w:r>
          </w:p>
        </w:tc>
      </w:tr>
      <w:tr w:rsidR="00965B44" w:rsidRPr="00C6761E" w14:paraId="3714F405" w14:textId="77777777" w:rsidTr="00A66C63">
        <w:trPr>
          <w:gridAfter w:val="1"/>
          <w:wAfter w:w="8" w:type="dxa"/>
          <w:cantSplit/>
          <w:jc w:val="center"/>
          <w:trPrChange w:id="73" w:author="Xiaomi" w:date="2024-10-06T18:59:00Z">
            <w:trPr>
              <w:gridAfter w:val="1"/>
              <w:wAfter w:w="8" w:type="dxa"/>
              <w:cantSplit/>
              <w:jc w:val="center"/>
            </w:trPr>
          </w:trPrChange>
        </w:trPr>
        <w:tc>
          <w:tcPr>
            <w:tcW w:w="248" w:type="dxa"/>
            <w:hideMark/>
            <w:tcPrChange w:id="74" w:author="Xiaomi" w:date="2024-10-06T18:59:00Z">
              <w:tcPr>
                <w:tcW w:w="248" w:type="dxa"/>
                <w:tcBorders>
                  <w:top w:val="nil"/>
                  <w:left w:val="single" w:sz="4" w:space="0" w:color="auto"/>
                  <w:bottom w:val="nil"/>
                  <w:right w:val="nil"/>
                </w:tcBorders>
                <w:hideMark/>
              </w:tcPr>
            </w:tcPrChange>
          </w:tcPr>
          <w:p w14:paraId="6081EFC4" w14:textId="77777777" w:rsidR="00965B44" w:rsidRPr="00C6761E" w:rsidRDefault="00965B44" w:rsidP="00A66C63">
            <w:pPr>
              <w:pStyle w:val="TAC"/>
            </w:pPr>
            <w:r w:rsidRPr="00640B5D">
              <w:t>1</w:t>
            </w:r>
          </w:p>
        </w:tc>
        <w:tc>
          <w:tcPr>
            <w:tcW w:w="284" w:type="dxa"/>
            <w:tcPrChange w:id="75" w:author="Xiaomi" w:date="2024-10-06T18:59:00Z">
              <w:tcPr>
                <w:tcW w:w="284" w:type="dxa"/>
                <w:tcBorders>
                  <w:top w:val="nil"/>
                  <w:left w:val="nil"/>
                  <w:bottom w:val="nil"/>
                  <w:right w:val="nil"/>
                </w:tcBorders>
              </w:tcPr>
            </w:tcPrChange>
          </w:tcPr>
          <w:p w14:paraId="73D82BF5" w14:textId="77777777" w:rsidR="00965B44" w:rsidRPr="00C6761E" w:rsidRDefault="00965B44" w:rsidP="00A66C63">
            <w:pPr>
              <w:keepNext/>
              <w:keepLines/>
              <w:spacing w:after="0"/>
              <w:jc w:val="center"/>
              <w:rPr>
                <w:rFonts w:ascii="Arial" w:hAnsi="Arial"/>
                <w:sz w:val="18"/>
              </w:rPr>
            </w:pPr>
          </w:p>
        </w:tc>
        <w:tc>
          <w:tcPr>
            <w:tcW w:w="283" w:type="dxa"/>
            <w:tcPrChange w:id="76" w:author="Xiaomi" w:date="2024-10-06T18:59:00Z">
              <w:tcPr>
                <w:tcW w:w="283" w:type="dxa"/>
                <w:tcBorders>
                  <w:top w:val="nil"/>
                  <w:left w:val="nil"/>
                  <w:bottom w:val="nil"/>
                  <w:right w:val="nil"/>
                </w:tcBorders>
              </w:tcPr>
            </w:tcPrChange>
          </w:tcPr>
          <w:p w14:paraId="471B5C93" w14:textId="77777777" w:rsidR="00965B44" w:rsidRPr="00C6761E" w:rsidRDefault="00965B44" w:rsidP="00A66C63">
            <w:pPr>
              <w:keepNext/>
              <w:keepLines/>
              <w:spacing w:after="0"/>
              <w:jc w:val="center"/>
              <w:rPr>
                <w:rFonts w:ascii="Arial" w:hAnsi="Arial"/>
                <w:sz w:val="18"/>
              </w:rPr>
            </w:pPr>
          </w:p>
        </w:tc>
        <w:tc>
          <w:tcPr>
            <w:tcW w:w="236" w:type="dxa"/>
            <w:tcPrChange w:id="77" w:author="Xiaomi" w:date="2024-10-06T18:59:00Z">
              <w:tcPr>
                <w:tcW w:w="236" w:type="dxa"/>
                <w:tcBorders>
                  <w:top w:val="nil"/>
                  <w:left w:val="nil"/>
                  <w:bottom w:val="nil"/>
                  <w:right w:val="nil"/>
                </w:tcBorders>
              </w:tcPr>
            </w:tcPrChange>
          </w:tcPr>
          <w:p w14:paraId="7FBB55EE" w14:textId="77777777" w:rsidR="00965B44" w:rsidRPr="00C6761E" w:rsidRDefault="00965B44" w:rsidP="00A66C63">
            <w:pPr>
              <w:keepNext/>
              <w:keepLines/>
              <w:spacing w:after="0"/>
              <w:jc w:val="center"/>
              <w:rPr>
                <w:rFonts w:ascii="Arial" w:hAnsi="Arial"/>
                <w:sz w:val="18"/>
              </w:rPr>
            </w:pPr>
          </w:p>
        </w:tc>
        <w:tc>
          <w:tcPr>
            <w:tcW w:w="6014" w:type="dxa"/>
            <w:hideMark/>
            <w:tcPrChange w:id="78" w:author="Xiaomi" w:date="2024-10-06T18:59:00Z">
              <w:tcPr>
                <w:tcW w:w="6014" w:type="dxa"/>
                <w:tcBorders>
                  <w:top w:val="nil"/>
                  <w:left w:val="nil"/>
                  <w:bottom w:val="nil"/>
                  <w:right w:val="single" w:sz="4" w:space="0" w:color="auto"/>
                </w:tcBorders>
                <w:hideMark/>
              </w:tcPr>
            </w:tcPrChange>
          </w:tcPr>
          <w:p w14:paraId="50DC8631" w14:textId="77777777" w:rsidR="00965B44" w:rsidRPr="00C6761E" w:rsidRDefault="00965B44" w:rsidP="00A66C63">
            <w:pPr>
              <w:pStyle w:val="TAL"/>
            </w:pPr>
            <w:r w:rsidRPr="00640B5D">
              <w:t xml:space="preserve">The </w:t>
            </w:r>
            <w:r w:rsidRPr="00BC4397">
              <w:t xml:space="preserve">distance and the direction between two UEs or more UEs </w:t>
            </w:r>
            <w:r w:rsidRPr="00640B5D">
              <w:t>requested</w:t>
            </w:r>
          </w:p>
        </w:tc>
      </w:tr>
      <w:tr w:rsidR="00965B44" w:rsidRPr="00C6761E" w14:paraId="3880BAE7" w14:textId="77777777" w:rsidTr="00A66C63">
        <w:trPr>
          <w:cantSplit/>
          <w:jc w:val="center"/>
          <w:trPrChange w:id="79" w:author="Xiaomi" w:date="2024-10-06T18:59:00Z">
            <w:trPr>
              <w:cantSplit/>
              <w:jc w:val="center"/>
            </w:trPr>
          </w:trPrChange>
        </w:trPr>
        <w:tc>
          <w:tcPr>
            <w:tcW w:w="7073" w:type="dxa"/>
            <w:gridSpan w:val="6"/>
            <w:tcPrChange w:id="80" w:author="Xiaomi" w:date="2024-10-06T18:59:00Z">
              <w:tcPr>
                <w:tcW w:w="7073" w:type="dxa"/>
                <w:gridSpan w:val="6"/>
                <w:tcBorders>
                  <w:top w:val="nil"/>
                  <w:left w:val="single" w:sz="4" w:space="0" w:color="auto"/>
                  <w:bottom w:val="nil"/>
                  <w:right w:val="single" w:sz="4" w:space="0" w:color="auto"/>
                </w:tcBorders>
              </w:tcPr>
            </w:tcPrChange>
          </w:tcPr>
          <w:p w14:paraId="39E24513" w14:textId="77777777" w:rsidR="00965B44" w:rsidRPr="00C6761E" w:rsidRDefault="00965B44" w:rsidP="00A66C63">
            <w:pPr>
              <w:keepNext/>
              <w:keepLines/>
              <w:spacing w:after="0"/>
              <w:rPr>
                <w:rFonts w:ascii="Arial" w:hAnsi="Arial"/>
                <w:sz w:val="18"/>
              </w:rPr>
            </w:pPr>
            <w:bookmarkStart w:id="81" w:name="MCCQCTEMPBM_00000045"/>
          </w:p>
        </w:tc>
      </w:tr>
      <w:bookmarkEnd w:id="81"/>
      <w:tr w:rsidR="00965B44" w:rsidRPr="00C6761E" w14:paraId="2FBEB3F5" w14:textId="77777777" w:rsidTr="00A66C63">
        <w:trPr>
          <w:cantSplit/>
          <w:jc w:val="center"/>
          <w:trPrChange w:id="82" w:author="Xiaomi" w:date="2024-10-06T18:59:00Z">
            <w:trPr>
              <w:cantSplit/>
              <w:jc w:val="center"/>
            </w:trPr>
          </w:trPrChange>
        </w:trPr>
        <w:tc>
          <w:tcPr>
            <w:tcW w:w="7073" w:type="dxa"/>
            <w:gridSpan w:val="6"/>
            <w:hideMark/>
            <w:tcPrChange w:id="83" w:author="Xiaomi" w:date="2024-10-06T18:59:00Z">
              <w:tcPr>
                <w:tcW w:w="7073" w:type="dxa"/>
                <w:gridSpan w:val="6"/>
                <w:tcBorders>
                  <w:top w:val="nil"/>
                  <w:left w:val="single" w:sz="4" w:space="0" w:color="auto"/>
                  <w:bottom w:val="nil"/>
                  <w:right w:val="single" w:sz="4" w:space="0" w:color="auto"/>
                </w:tcBorders>
                <w:hideMark/>
              </w:tcPr>
            </w:tcPrChange>
          </w:tcPr>
          <w:p w14:paraId="3D8EF0F5" w14:textId="77777777" w:rsidR="00965B44" w:rsidRPr="00C6761E" w:rsidRDefault="00965B44" w:rsidP="00A66C63">
            <w:pPr>
              <w:pStyle w:val="TAL"/>
            </w:pPr>
            <w:r>
              <w:t xml:space="preserve">Range requested </w:t>
            </w:r>
            <w:r w:rsidRPr="00C6761E">
              <w:t xml:space="preserve">(octet 3, bit </w:t>
            </w:r>
            <w:r>
              <w:t>4</w:t>
            </w:r>
            <w:r w:rsidRPr="00C6761E">
              <w:t>)</w:t>
            </w:r>
          </w:p>
        </w:tc>
      </w:tr>
      <w:tr w:rsidR="00965B44" w:rsidRPr="00C6761E" w14:paraId="706A42C5" w14:textId="77777777" w:rsidTr="00A66C63">
        <w:trPr>
          <w:gridAfter w:val="1"/>
          <w:wAfter w:w="8" w:type="dxa"/>
          <w:cantSplit/>
          <w:jc w:val="center"/>
          <w:trPrChange w:id="84" w:author="Xiaomi" w:date="2024-10-06T18:59:00Z">
            <w:trPr>
              <w:gridAfter w:val="1"/>
              <w:wAfter w:w="8" w:type="dxa"/>
              <w:cantSplit/>
              <w:jc w:val="center"/>
            </w:trPr>
          </w:trPrChange>
        </w:trPr>
        <w:tc>
          <w:tcPr>
            <w:tcW w:w="248" w:type="dxa"/>
            <w:hideMark/>
            <w:tcPrChange w:id="85" w:author="Xiaomi" w:date="2024-10-06T18:59:00Z">
              <w:tcPr>
                <w:tcW w:w="248" w:type="dxa"/>
                <w:tcBorders>
                  <w:top w:val="nil"/>
                  <w:left w:val="single" w:sz="4" w:space="0" w:color="auto"/>
                  <w:bottom w:val="nil"/>
                  <w:right w:val="nil"/>
                </w:tcBorders>
                <w:hideMark/>
              </w:tcPr>
            </w:tcPrChange>
          </w:tcPr>
          <w:p w14:paraId="420A8663" w14:textId="77777777" w:rsidR="00965B44" w:rsidRPr="00C6761E" w:rsidRDefault="00965B44" w:rsidP="00A66C63">
            <w:pPr>
              <w:pStyle w:val="TAC"/>
            </w:pPr>
            <w:r w:rsidRPr="009C3B82">
              <w:t>0</w:t>
            </w:r>
          </w:p>
        </w:tc>
        <w:tc>
          <w:tcPr>
            <w:tcW w:w="284" w:type="dxa"/>
            <w:tcPrChange w:id="86" w:author="Xiaomi" w:date="2024-10-06T18:59:00Z">
              <w:tcPr>
                <w:tcW w:w="284" w:type="dxa"/>
                <w:tcBorders>
                  <w:top w:val="nil"/>
                  <w:left w:val="nil"/>
                  <w:bottom w:val="nil"/>
                  <w:right w:val="nil"/>
                </w:tcBorders>
              </w:tcPr>
            </w:tcPrChange>
          </w:tcPr>
          <w:p w14:paraId="28D24946" w14:textId="77777777" w:rsidR="00965B44" w:rsidRPr="00C6761E" w:rsidRDefault="00965B44" w:rsidP="00A66C63">
            <w:pPr>
              <w:keepNext/>
              <w:keepLines/>
              <w:spacing w:after="0"/>
              <w:jc w:val="center"/>
              <w:rPr>
                <w:rFonts w:ascii="Arial" w:hAnsi="Arial"/>
                <w:sz w:val="18"/>
              </w:rPr>
            </w:pPr>
          </w:p>
        </w:tc>
        <w:tc>
          <w:tcPr>
            <w:tcW w:w="283" w:type="dxa"/>
            <w:tcPrChange w:id="87" w:author="Xiaomi" w:date="2024-10-06T18:59:00Z">
              <w:tcPr>
                <w:tcW w:w="283" w:type="dxa"/>
                <w:tcBorders>
                  <w:top w:val="nil"/>
                  <w:left w:val="nil"/>
                  <w:bottom w:val="nil"/>
                  <w:right w:val="nil"/>
                </w:tcBorders>
              </w:tcPr>
            </w:tcPrChange>
          </w:tcPr>
          <w:p w14:paraId="2651DCF2" w14:textId="77777777" w:rsidR="00965B44" w:rsidRPr="00C6761E" w:rsidRDefault="00965B44" w:rsidP="00A66C63">
            <w:pPr>
              <w:keepNext/>
              <w:keepLines/>
              <w:spacing w:after="0"/>
              <w:jc w:val="center"/>
              <w:rPr>
                <w:rFonts w:ascii="Arial" w:hAnsi="Arial"/>
                <w:sz w:val="18"/>
              </w:rPr>
            </w:pPr>
          </w:p>
        </w:tc>
        <w:tc>
          <w:tcPr>
            <w:tcW w:w="236" w:type="dxa"/>
            <w:tcPrChange w:id="88" w:author="Xiaomi" w:date="2024-10-06T18:59:00Z">
              <w:tcPr>
                <w:tcW w:w="236" w:type="dxa"/>
                <w:tcBorders>
                  <w:top w:val="nil"/>
                  <w:left w:val="nil"/>
                  <w:bottom w:val="nil"/>
                  <w:right w:val="nil"/>
                </w:tcBorders>
              </w:tcPr>
            </w:tcPrChange>
          </w:tcPr>
          <w:p w14:paraId="2D95F393" w14:textId="77777777" w:rsidR="00965B44" w:rsidRPr="00C6761E" w:rsidRDefault="00965B44" w:rsidP="00A66C63">
            <w:pPr>
              <w:keepNext/>
              <w:keepLines/>
              <w:spacing w:after="0"/>
              <w:jc w:val="center"/>
              <w:rPr>
                <w:rFonts w:ascii="Arial" w:hAnsi="Arial"/>
                <w:sz w:val="18"/>
              </w:rPr>
            </w:pPr>
          </w:p>
        </w:tc>
        <w:tc>
          <w:tcPr>
            <w:tcW w:w="6014" w:type="dxa"/>
            <w:hideMark/>
            <w:tcPrChange w:id="89" w:author="Xiaomi" w:date="2024-10-06T18:59:00Z">
              <w:tcPr>
                <w:tcW w:w="6014" w:type="dxa"/>
                <w:tcBorders>
                  <w:top w:val="nil"/>
                  <w:left w:val="nil"/>
                  <w:bottom w:val="nil"/>
                  <w:right w:val="single" w:sz="4" w:space="0" w:color="auto"/>
                </w:tcBorders>
                <w:hideMark/>
              </w:tcPr>
            </w:tcPrChange>
          </w:tcPr>
          <w:p w14:paraId="6CAE2910" w14:textId="77777777" w:rsidR="00965B44" w:rsidRPr="00C6761E" w:rsidRDefault="00965B44" w:rsidP="00A66C63">
            <w:pPr>
              <w:pStyle w:val="TAL"/>
            </w:pPr>
            <w:r w:rsidRPr="009C3B82">
              <w:t>T</w:t>
            </w:r>
            <w:r w:rsidRPr="0063426D">
              <w:t xml:space="preserve">he distance between two UEs or more UEs </w:t>
            </w:r>
            <w:r w:rsidRPr="009C3B82">
              <w:t>not requested</w:t>
            </w:r>
          </w:p>
        </w:tc>
      </w:tr>
      <w:tr w:rsidR="00965B44" w:rsidRPr="00C6761E" w14:paraId="185824ED" w14:textId="77777777" w:rsidTr="00A66C63">
        <w:trPr>
          <w:gridAfter w:val="1"/>
          <w:wAfter w:w="8" w:type="dxa"/>
          <w:cantSplit/>
          <w:jc w:val="center"/>
          <w:trPrChange w:id="90" w:author="Xiaomi" w:date="2024-10-06T18:59:00Z">
            <w:trPr>
              <w:gridAfter w:val="1"/>
              <w:wAfter w:w="8" w:type="dxa"/>
              <w:cantSplit/>
              <w:jc w:val="center"/>
            </w:trPr>
          </w:trPrChange>
        </w:trPr>
        <w:tc>
          <w:tcPr>
            <w:tcW w:w="248" w:type="dxa"/>
            <w:hideMark/>
            <w:tcPrChange w:id="91" w:author="Xiaomi" w:date="2024-10-06T18:59:00Z">
              <w:tcPr>
                <w:tcW w:w="248" w:type="dxa"/>
                <w:tcBorders>
                  <w:top w:val="nil"/>
                  <w:left w:val="single" w:sz="4" w:space="0" w:color="auto"/>
                  <w:bottom w:val="nil"/>
                  <w:right w:val="nil"/>
                </w:tcBorders>
                <w:hideMark/>
              </w:tcPr>
            </w:tcPrChange>
          </w:tcPr>
          <w:p w14:paraId="3790786D" w14:textId="77777777" w:rsidR="00965B44" w:rsidRPr="00C6761E" w:rsidRDefault="00965B44" w:rsidP="00A66C63">
            <w:pPr>
              <w:pStyle w:val="TAC"/>
            </w:pPr>
            <w:r w:rsidRPr="009C3B82">
              <w:t>1</w:t>
            </w:r>
          </w:p>
        </w:tc>
        <w:tc>
          <w:tcPr>
            <w:tcW w:w="284" w:type="dxa"/>
            <w:tcPrChange w:id="92" w:author="Xiaomi" w:date="2024-10-06T18:59:00Z">
              <w:tcPr>
                <w:tcW w:w="284" w:type="dxa"/>
                <w:tcBorders>
                  <w:top w:val="nil"/>
                  <w:left w:val="nil"/>
                  <w:bottom w:val="nil"/>
                  <w:right w:val="nil"/>
                </w:tcBorders>
              </w:tcPr>
            </w:tcPrChange>
          </w:tcPr>
          <w:p w14:paraId="3C68C6FD" w14:textId="77777777" w:rsidR="00965B44" w:rsidRPr="00C6761E" w:rsidRDefault="00965B44" w:rsidP="00A66C63">
            <w:pPr>
              <w:keepNext/>
              <w:keepLines/>
              <w:spacing w:after="0"/>
              <w:jc w:val="center"/>
              <w:rPr>
                <w:rFonts w:ascii="Arial" w:hAnsi="Arial"/>
                <w:sz w:val="18"/>
              </w:rPr>
            </w:pPr>
          </w:p>
        </w:tc>
        <w:tc>
          <w:tcPr>
            <w:tcW w:w="283" w:type="dxa"/>
            <w:tcPrChange w:id="93" w:author="Xiaomi" w:date="2024-10-06T18:59:00Z">
              <w:tcPr>
                <w:tcW w:w="283" w:type="dxa"/>
                <w:tcBorders>
                  <w:top w:val="nil"/>
                  <w:left w:val="nil"/>
                  <w:bottom w:val="nil"/>
                  <w:right w:val="nil"/>
                </w:tcBorders>
              </w:tcPr>
            </w:tcPrChange>
          </w:tcPr>
          <w:p w14:paraId="1AA6A623" w14:textId="77777777" w:rsidR="00965B44" w:rsidRPr="00C6761E" w:rsidRDefault="00965B44" w:rsidP="00A66C63">
            <w:pPr>
              <w:keepNext/>
              <w:keepLines/>
              <w:spacing w:after="0"/>
              <w:jc w:val="center"/>
              <w:rPr>
                <w:rFonts w:ascii="Arial" w:hAnsi="Arial"/>
                <w:sz w:val="18"/>
              </w:rPr>
            </w:pPr>
          </w:p>
        </w:tc>
        <w:tc>
          <w:tcPr>
            <w:tcW w:w="236" w:type="dxa"/>
            <w:tcPrChange w:id="94" w:author="Xiaomi" w:date="2024-10-06T18:59:00Z">
              <w:tcPr>
                <w:tcW w:w="236" w:type="dxa"/>
                <w:tcBorders>
                  <w:top w:val="nil"/>
                  <w:left w:val="nil"/>
                  <w:bottom w:val="nil"/>
                  <w:right w:val="nil"/>
                </w:tcBorders>
              </w:tcPr>
            </w:tcPrChange>
          </w:tcPr>
          <w:p w14:paraId="06405879" w14:textId="77777777" w:rsidR="00965B44" w:rsidRPr="00C6761E" w:rsidRDefault="00965B44" w:rsidP="00A66C63">
            <w:pPr>
              <w:keepNext/>
              <w:keepLines/>
              <w:spacing w:after="0"/>
              <w:jc w:val="center"/>
              <w:rPr>
                <w:rFonts w:ascii="Arial" w:hAnsi="Arial"/>
                <w:sz w:val="18"/>
              </w:rPr>
            </w:pPr>
          </w:p>
        </w:tc>
        <w:tc>
          <w:tcPr>
            <w:tcW w:w="6014" w:type="dxa"/>
            <w:hideMark/>
            <w:tcPrChange w:id="95" w:author="Xiaomi" w:date="2024-10-06T18:59:00Z">
              <w:tcPr>
                <w:tcW w:w="6014" w:type="dxa"/>
                <w:tcBorders>
                  <w:top w:val="nil"/>
                  <w:left w:val="nil"/>
                  <w:bottom w:val="nil"/>
                  <w:right w:val="single" w:sz="4" w:space="0" w:color="auto"/>
                </w:tcBorders>
                <w:hideMark/>
              </w:tcPr>
            </w:tcPrChange>
          </w:tcPr>
          <w:p w14:paraId="6D8EBF92" w14:textId="77777777" w:rsidR="00965B44" w:rsidRPr="00C6761E" w:rsidRDefault="00965B44" w:rsidP="00A66C63">
            <w:pPr>
              <w:pStyle w:val="TAL"/>
            </w:pPr>
            <w:r w:rsidRPr="009C3B82">
              <w:t>T</w:t>
            </w:r>
            <w:r w:rsidRPr="0063426D">
              <w:t>he distance between two UEs or more UEs</w:t>
            </w:r>
            <w:r w:rsidRPr="009C3B82">
              <w:t xml:space="preserve"> </w:t>
            </w:r>
            <w:r>
              <w:t>r</w:t>
            </w:r>
            <w:r w:rsidRPr="009C3B82">
              <w:t>equested</w:t>
            </w:r>
          </w:p>
        </w:tc>
      </w:tr>
      <w:tr w:rsidR="00965B44" w:rsidRPr="00C6761E" w14:paraId="2ECFE121" w14:textId="77777777" w:rsidTr="00A66C63">
        <w:trPr>
          <w:cantSplit/>
          <w:jc w:val="center"/>
          <w:trPrChange w:id="96" w:author="Xiaomi" w:date="2024-10-06T18:59:00Z">
            <w:trPr>
              <w:cantSplit/>
              <w:jc w:val="center"/>
            </w:trPr>
          </w:trPrChange>
        </w:trPr>
        <w:tc>
          <w:tcPr>
            <w:tcW w:w="7073" w:type="dxa"/>
            <w:gridSpan w:val="6"/>
            <w:tcPrChange w:id="97" w:author="Xiaomi" w:date="2024-10-06T18:59:00Z">
              <w:tcPr>
                <w:tcW w:w="7073" w:type="dxa"/>
                <w:gridSpan w:val="6"/>
                <w:tcBorders>
                  <w:top w:val="nil"/>
                  <w:left w:val="single" w:sz="4" w:space="0" w:color="auto"/>
                  <w:bottom w:val="nil"/>
                  <w:right w:val="single" w:sz="4" w:space="0" w:color="auto"/>
                </w:tcBorders>
              </w:tcPr>
            </w:tcPrChange>
          </w:tcPr>
          <w:p w14:paraId="088D4655" w14:textId="77777777" w:rsidR="00965B44" w:rsidRPr="00C6761E" w:rsidRDefault="00965B44" w:rsidP="00A66C63">
            <w:pPr>
              <w:keepNext/>
              <w:keepLines/>
              <w:spacing w:after="0"/>
              <w:rPr>
                <w:rFonts w:ascii="Arial" w:hAnsi="Arial"/>
                <w:sz w:val="18"/>
              </w:rPr>
            </w:pPr>
            <w:bookmarkStart w:id="98" w:name="MCCQCTEMPBM_00000046"/>
          </w:p>
        </w:tc>
      </w:tr>
      <w:bookmarkEnd w:id="98"/>
      <w:tr w:rsidR="00965B44" w:rsidRPr="00C6761E" w14:paraId="2B459F47" w14:textId="77777777" w:rsidTr="00A66C63">
        <w:trPr>
          <w:cantSplit/>
          <w:jc w:val="center"/>
          <w:trPrChange w:id="99" w:author="Xiaomi" w:date="2024-10-06T18:59:00Z">
            <w:trPr>
              <w:cantSplit/>
              <w:jc w:val="center"/>
            </w:trPr>
          </w:trPrChange>
        </w:trPr>
        <w:tc>
          <w:tcPr>
            <w:tcW w:w="7073" w:type="dxa"/>
            <w:gridSpan w:val="6"/>
            <w:hideMark/>
            <w:tcPrChange w:id="100" w:author="Xiaomi" w:date="2024-10-06T18:59:00Z">
              <w:tcPr>
                <w:tcW w:w="7073" w:type="dxa"/>
                <w:gridSpan w:val="6"/>
                <w:tcBorders>
                  <w:top w:val="nil"/>
                  <w:left w:val="single" w:sz="4" w:space="0" w:color="auto"/>
                  <w:bottom w:val="nil"/>
                  <w:right w:val="single" w:sz="4" w:space="0" w:color="auto"/>
                </w:tcBorders>
                <w:hideMark/>
              </w:tcPr>
            </w:tcPrChange>
          </w:tcPr>
          <w:p w14:paraId="77FC75F1" w14:textId="77777777" w:rsidR="00965B44" w:rsidRPr="00C6761E" w:rsidRDefault="00965B44" w:rsidP="00A66C63">
            <w:pPr>
              <w:pStyle w:val="TAL"/>
            </w:pPr>
            <w:r>
              <w:t>Direction requested</w:t>
            </w:r>
            <w:r w:rsidRPr="00C6761E">
              <w:t xml:space="preserve"> (octet 3, bit </w:t>
            </w:r>
            <w:r>
              <w:t>5</w:t>
            </w:r>
            <w:r w:rsidRPr="00C6761E">
              <w:t>)</w:t>
            </w:r>
          </w:p>
        </w:tc>
      </w:tr>
      <w:tr w:rsidR="00965B44" w:rsidRPr="00C6761E" w14:paraId="198869D4" w14:textId="77777777" w:rsidTr="00A66C63">
        <w:trPr>
          <w:gridAfter w:val="1"/>
          <w:wAfter w:w="8" w:type="dxa"/>
          <w:cantSplit/>
          <w:jc w:val="center"/>
          <w:trPrChange w:id="101" w:author="Xiaomi" w:date="2024-10-06T18:59:00Z">
            <w:trPr>
              <w:gridAfter w:val="1"/>
              <w:wAfter w:w="8" w:type="dxa"/>
              <w:cantSplit/>
              <w:jc w:val="center"/>
            </w:trPr>
          </w:trPrChange>
        </w:trPr>
        <w:tc>
          <w:tcPr>
            <w:tcW w:w="248" w:type="dxa"/>
            <w:hideMark/>
            <w:tcPrChange w:id="102" w:author="Xiaomi" w:date="2024-10-06T18:59:00Z">
              <w:tcPr>
                <w:tcW w:w="248" w:type="dxa"/>
                <w:tcBorders>
                  <w:top w:val="nil"/>
                  <w:left w:val="single" w:sz="4" w:space="0" w:color="auto"/>
                  <w:bottom w:val="nil"/>
                  <w:right w:val="nil"/>
                </w:tcBorders>
                <w:hideMark/>
              </w:tcPr>
            </w:tcPrChange>
          </w:tcPr>
          <w:p w14:paraId="28FC4308" w14:textId="77777777" w:rsidR="00965B44" w:rsidRPr="00C6761E" w:rsidRDefault="00965B44" w:rsidP="00A66C63">
            <w:pPr>
              <w:pStyle w:val="TAC"/>
            </w:pPr>
            <w:r w:rsidRPr="00F7542C">
              <w:t>0</w:t>
            </w:r>
          </w:p>
        </w:tc>
        <w:tc>
          <w:tcPr>
            <w:tcW w:w="284" w:type="dxa"/>
            <w:tcPrChange w:id="103" w:author="Xiaomi" w:date="2024-10-06T18:59:00Z">
              <w:tcPr>
                <w:tcW w:w="284" w:type="dxa"/>
                <w:tcBorders>
                  <w:top w:val="nil"/>
                  <w:left w:val="nil"/>
                  <w:bottom w:val="nil"/>
                  <w:right w:val="nil"/>
                </w:tcBorders>
              </w:tcPr>
            </w:tcPrChange>
          </w:tcPr>
          <w:p w14:paraId="70A45462" w14:textId="77777777" w:rsidR="00965B44" w:rsidRPr="00C6761E" w:rsidRDefault="00965B44" w:rsidP="00A66C63">
            <w:pPr>
              <w:keepNext/>
              <w:keepLines/>
              <w:spacing w:after="0"/>
              <w:jc w:val="center"/>
              <w:rPr>
                <w:rFonts w:ascii="Arial" w:hAnsi="Arial"/>
                <w:sz w:val="18"/>
              </w:rPr>
            </w:pPr>
          </w:p>
        </w:tc>
        <w:tc>
          <w:tcPr>
            <w:tcW w:w="283" w:type="dxa"/>
            <w:tcPrChange w:id="104" w:author="Xiaomi" w:date="2024-10-06T18:59:00Z">
              <w:tcPr>
                <w:tcW w:w="283" w:type="dxa"/>
                <w:tcBorders>
                  <w:top w:val="nil"/>
                  <w:left w:val="nil"/>
                  <w:bottom w:val="nil"/>
                  <w:right w:val="nil"/>
                </w:tcBorders>
              </w:tcPr>
            </w:tcPrChange>
          </w:tcPr>
          <w:p w14:paraId="6B462291" w14:textId="77777777" w:rsidR="00965B44" w:rsidRPr="00C6761E" w:rsidRDefault="00965B44" w:rsidP="00A66C63">
            <w:pPr>
              <w:keepNext/>
              <w:keepLines/>
              <w:spacing w:after="0"/>
              <w:jc w:val="center"/>
              <w:rPr>
                <w:rFonts w:ascii="Arial" w:hAnsi="Arial"/>
                <w:sz w:val="18"/>
              </w:rPr>
            </w:pPr>
          </w:p>
        </w:tc>
        <w:tc>
          <w:tcPr>
            <w:tcW w:w="236" w:type="dxa"/>
            <w:tcPrChange w:id="105" w:author="Xiaomi" w:date="2024-10-06T18:59:00Z">
              <w:tcPr>
                <w:tcW w:w="236" w:type="dxa"/>
                <w:tcBorders>
                  <w:top w:val="nil"/>
                  <w:left w:val="nil"/>
                  <w:bottom w:val="nil"/>
                  <w:right w:val="nil"/>
                </w:tcBorders>
              </w:tcPr>
            </w:tcPrChange>
          </w:tcPr>
          <w:p w14:paraId="7CA91553" w14:textId="77777777" w:rsidR="00965B44" w:rsidRPr="00C6761E" w:rsidRDefault="00965B44" w:rsidP="00A66C63">
            <w:pPr>
              <w:keepNext/>
              <w:keepLines/>
              <w:spacing w:after="0"/>
              <w:jc w:val="center"/>
              <w:rPr>
                <w:rFonts w:ascii="Arial" w:hAnsi="Arial"/>
                <w:sz w:val="18"/>
              </w:rPr>
            </w:pPr>
          </w:p>
        </w:tc>
        <w:tc>
          <w:tcPr>
            <w:tcW w:w="6014" w:type="dxa"/>
            <w:hideMark/>
            <w:tcPrChange w:id="106" w:author="Xiaomi" w:date="2024-10-06T18:59:00Z">
              <w:tcPr>
                <w:tcW w:w="6014" w:type="dxa"/>
                <w:tcBorders>
                  <w:top w:val="nil"/>
                  <w:left w:val="nil"/>
                  <w:bottom w:val="nil"/>
                  <w:right w:val="single" w:sz="4" w:space="0" w:color="auto"/>
                </w:tcBorders>
                <w:hideMark/>
              </w:tcPr>
            </w:tcPrChange>
          </w:tcPr>
          <w:p w14:paraId="7DA40CB5" w14:textId="77777777" w:rsidR="00965B44" w:rsidRPr="00C6761E" w:rsidRDefault="00965B44" w:rsidP="00A66C63">
            <w:pPr>
              <w:pStyle w:val="TAL"/>
            </w:pPr>
            <w:r w:rsidRPr="00F7542C">
              <w:t>T</w:t>
            </w:r>
            <w:r w:rsidRPr="0063426D">
              <w:t xml:space="preserve">he direction </w:t>
            </w:r>
            <w:r w:rsidRPr="00BC4397">
              <w:t>between two UEs or more UEs</w:t>
            </w:r>
            <w:r w:rsidRPr="00F7542C">
              <w:t xml:space="preserve"> not requested</w:t>
            </w:r>
          </w:p>
        </w:tc>
      </w:tr>
      <w:tr w:rsidR="00965B44" w:rsidRPr="00C6761E" w14:paraId="1FF59071" w14:textId="77777777" w:rsidTr="00A66C63">
        <w:trPr>
          <w:gridAfter w:val="1"/>
          <w:wAfter w:w="8" w:type="dxa"/>
          <w:cantSplit/>
          <w:jc w:val="center"/>
          <w:trPrChange w:id="107" w:author="Xiaomi" w:date="2024-10-06T18:59:00Z">
            <w:trPr>
              <w:gridAfter w:val="1"/>
              <w:wAfter w:w="8" w:type="dxa"/>
              <w:cantSplit/>
              <w:jc w:val="center"/>
            </w:trPr>
          </w:trPrChange>
        </w:trPr>
        <w:tc>
          <w:tcPr>
            <w:tcW w:w="248" w:type="dxa"/>
            <w:hideMark/>
            <w:tcPrChange w:id="108" w:author="Xiaomi" w:date="2024-10-06T18:59:00Z">
              <w:tcPr>
                <w:tcW w:w="248" w:type="dxa"/>
                <w:tcBorders>
                  <w:top w:val="nil"/>
                  <w:left w:val="single" w:sz="4" w:space="0" w:color="auto"/>
                  <w:bottom w:val="nil"/>
                  <w:right w:val="nil"/>
                </w:tcBorders>
                <w:hideMark/>
              </w:tcPr>
            </w:tcPrChange>
          </w:tcPr>
          <w:p w14:paraId="2150970D" w14:textId="77777777" w:rsidR="00965B44" w:rsidRPr="00C6761E" w:rsidRDefault="00965B44" w:rsidP="00A66C63">
            <w:pPr>
              <w:pStyle w:val="TAC"/>
            </w:pPr>
            <w:r w:rsidRPr="00F7542C">
              <w:t>1</w:t>
            </w:r>
          </w:p>
        </w:tc>
        <w:tc>
          <w:tcPr>
            <w:tcW w:w="284" w:type="dxa"/>
            <w:tcPrChange w:id="109" w:author="Xiaomi" w:date="2024-10-06T18:59:00Z">
              <w:tcPr>
                <w:tcW w:w="284" w:type="dxa"/>
                <w:tcBorders>
                  <w:top w:val="nil"/>
                  <w:left w:val="nil"/>
                  <w:bottom w:val="nil"/>
                  <w:right w:val="nil"/>
                </w:tcBorders>
              </w:tcPr>
            </w:tcPrChange>
          </w:tcPr>
          <w:p w14:paraId="2BBF8792" w14:textId="77777777" w:rsidR="00965B44" w:rsidRPr="00C6761E" w:rsidRDefault="00965B44" w:rsidP="00A66C63">
            <w:pPr>
              <w:keepNext/>
              <w:keepLines/>
              <w:spacing w:after="0"/>
              <w:jc w:val="center"/>
              <w:rPr>
                <w:rFonts w:ascii="Arial" w:hAnsi="Arial"/>
                <w:sz w:val="18"/>
              </w:rPr>
            </w:pPr>
          </w:p>
        </w:tc>
        <w:tc>
          <w:tcPr>
            <w:tcW w:w="283" w:type="dxa"/>
            <w:tcPrChange w:id="110" w:author="Xiaomi" w:date="2024-10-06T18:59:00Z">
              <w:tcPr>
                <w:tcW w:w="283" w:type="dxa"/>
                <w:tcBorders>
                  <w:top w:val="nil"/>
                  <w:left w:val="nil"/>
                  <w:bottom w:val="nil"/>
                  <w:right w:val="nil"/>
                </w:tcBorders>
              </w:tcPr>
            </w:tcPrChange>
          </w:tcPr>
          <w:p w14:paraId="6DC0A834" w14:textId="77777777" w:rsidR="00965B44" w:rsidRPr="00C6761E" w:rsidRDefault="00965B44" w:rsidP="00A66C63">
            <w:pPr>
              <w:keepNext/>
              <w:keepLines/>
              <w:spacing w:after="0"/>
              <w:jc w:val="center"/>
              <w:rPr>
                <w:rFonts w:ascii="Arial" w:hAnsi="Arial"/>
                <w:sz w:val="18"/>
              </w:rPr>
            </w:pPr>
          </w:p>
        </w:tc>
        <w:tc>
          <w:tcPr>
            <w:tcW w:w="236" w:type="dxa"/>
            <w:tcPrChange w:id="111" w:author="Xiaomi" w:date="2024-10-06T18:59:00Z">
              <w:tcPr>
                <w:tcW w:w="236" w:type="dxa"/>
                <w:tcBorders>
                  <w:top w:val="nil"/>
                  <w:left w:val="nil"/>
                  <w:bottom w:val="nil"/>
                  <w:right w:val="nil"/>
                </w:tcBorders>
              </w:tcPr>
            </w:tcPrChange>
          </w:tcPr>
          <w:p w14:paraId="1301CDA0" w14:textId="77777777" w:rsidR="00965B44" w:rsidRPr="00C6761E" w:rsidRDefault="00965B44" w:rsidP="00A66C63">
            <w:pPr>
              <w:keepNext/>
              <w:keepLines/>
              <w:spacing w:after="0"/>
              <w:jc w:val="center"/>
              <w:rPr>
                <w:rFonts w:ascii="Arial" w:hAnsi="Arial"/>
                <w:sz w:val="18"/>
              </w:rPr>
            </w:pPr>
          </w:p>
        </w:tc>
        <w:tc>
          <w:tcPr>
            <w:tcW w:w="6014" w:type="dxa"/>
            <w:hideMark/>
            <w:tcPrChange w:id="112" w:author="Xiaomi" w:date="2024-10-06T18:59:00Z">
              <w:tcPr>
                <w:tcW w:w="6014" w:type="dxa"/>
                <w:tcBorders>
                  <w:top w:val="nil"/>
                  <w:left w:val="nil"/>
                  <w:bottom w:val="nil"/>
                  <w:right w:val="single" w:sz="4" w:space="0" w:color="auto"/>
                </w:tcBorders>
                <w:hideMark/>
              </w:tcPr>
            </w:tcPrChange>
          </w:tcPr>
          <w:p w14:paraId="473A3AFB" w14:textId="77777777" w:rsidR="00965B44" w:rsidRPr="00C6761E" w:rsidRDefault="00965B44" w:rsidP="00A66C63">
            <w:pPr>
              <w:pStyle w:val="TAL"/>
            </w:pPr>
            <w:r w:rsidRPr="00F7542C">
              <w:t>T</w:t>
            </w:r>
            <w:r w:rsidRPr="0063426D">
              <w:t xml:space="preserve">he direction </w:t>
            </w:r>
            <w:r w:rsidRPr="00BC4397">
              <w:t>between two UEs or more UEs</w:t>
            </w:r>
            <w:r w:rsidRPr="00F7542C">
              <w:t xml:space="preserve"> requested</w:t>
            </w:r>
          </w:p>
        </w:tc>
      </w:tr>
      <w:tr w:rsidR="00965B44" w:rsidRPr="00C6761E" w14:paraId="327B83C3" w14:textId="77777777" w:rsidTr="00A66C63">
        <w:trPr>
          <w:cantSplit/>
          <w:jc w:val="center"/>
          <w:trPrChange w:id="113" w:author="Xiaomi" w:date="2024-10-06T18:59:00Z">
            <w:trPr>
              <w:cantSplit/>
              <w:jc w:val="center"/>
            </w:trPr>
          </w:trPrChange>
        </w:trPr>
        <w:tc>
          <w:tcPr>
            <w:tcW w:w="7073" w:type="dxa"/>
            <w:gridSpan w:val="6"/>
            <w:tcPrChange w:id="114" w:author="Xiaomi" w:date="2024-10-06T18:59:00Z">
              <w:tcPr>
                <w:tcW w:w="7073" w:type="dxa"/>
                <w:gridSpan w:val="6"/>
                <w:tcBorders>
                  <w:top w:val="nil"/>
                  <w:left w:val="single" w:sz="4" w:space="0" w:color="auto"/>
                  <w:bottom w:val="nil"/>
                  <w:right w:val="single" w:sz="4" w:space="0" w:color="auto"/>
                </w:tcBorders>
              </w:tcPr>
            </w:tcPrChange>
          </w:tcPr>
          <w:p w14:paraId="2AB3100D" w14:textId="77777777" w:rsidR="00965B44" w:rsidRPr="00C6761E" w:rsidRDefault="00965B44" w:rsidP="00A66C63">
            <w:pPr>
              <w:keepNext/>
              <w:keepLines/>
              <w:spacing w:after="0"/>
              <w:rPr>
                <w:rFonts w:ascii="Arial" w:hAnsi="Arial"/>
                <w:sz w:val="18"/>
              </w:rPr>
            </w:pPr>
            <w:bookmarkStart w:id="115" w:name="MCCQCTEMPBM_00000047"/>
          </w:p>
        </w:tc>
      </w:tr>
      <w:bookmarkEnd w:id="115"/>
      <w:tr w:rsidR="00965B44" w:rsidRPr="00C6761E" w14:paraId="45DDE020" w14:textId="77777777" w:rsidTr="00A66C63">
        <w:trPr>
          <w:cantSplit/>
          <w:jc w:val="center"/>
          <w:trPrChange w:id="116" w:author="Xiaomi" w:date="2024-10-06T18:59:00Z">
            <w:trPr>
              <w:cantSplit/>
              <w:jc w:val="center"/>
            </w:trPr>
          </w:trPrChange>
        </w:trPr>
        <w:tc>
          <w:tcPr>
            <w:tcW w:w="7073" w:type="dxa"/>
            <w:gridSpan w:val="6"/>
            <w:hideMark/>
            <w:tcPrChange w:id="117" w:author="Xiaomi" w:date="2024-10-06T18:59:00Z">
              <w:tcPr>
                <w:tcW w:w="7073" w:type="dxa"/>
                <w:gridSpan w:val="6"/>
                <w:tcBorders>
                  <w:top w:val="nil"/>
                  <w:left w:val="single" w:sz="4" w:space="0" w:color="auto"/>
                  <w:bottom w:val="nil"/>
                  <w:right w:val="single" w:sz="4" w:space="0" w:color="auto"/>
                </w:tcBorders>
                <w:hideMark/>
              </w:tcPr>
            </w:tcPrChange>
          </w:tcPr>
          <w:p w14:paraId="477A9CCB" w14:textId="77777777" w:rsidR="00965B44" w:rsidRPr="00C6761E" w:rsidRDefault="00965B44" w:rsidP="00A66C63">
            <w:pPr>
              <w:pStyle w:val="TAL"/>
            </w:pPr>
            <w:r>
              <w:t>V</w:t>
            </w:r>
            <w:r w:rsidRPr="00A4685D">
              <w:t>elocities</w:t>
            </w:r>
            <w:r>
              <w:t xml:space="preserve"> requested</w:t>
            </w:r>
            <w:r w:rsidRPr="00C6761E">
              <w:t xml:space="preserve"> (octet 3, bit </w:t>
            </w:r>
            <w:r>
              <w:t>6</w:t>
            </w:r>
            <w:r w:rsidRPr="00C6761E">
              <w:t>)</w:t>
            </w:r>
          </w:p>
        </w:tc>
      </w:tr>
      <w:tr w:rsidR="00965B44" w:rsidRPr="00C6761E" w14:paraId="57D49BFB" w14:textId="77777777" w:rsidTr="00A66C63">
        <w:trPr>
          <w:gridAfter w:val="1"/>
          <w:wAfter w:w="8" w:type="dxa"/>
          <w:cantSplit/>
          <w:jc w:val="center"/>
          <w:trPrChange w:id="118" w:author="Xiaomi" w:date="2024-10-06T18:59:00Z">
            <w:trPr>
              <w:gridAfter w:val="1"/>
              <w:wAfter w:w="8" w:type="dxa"/>
              <w:cantSplit/>
              <w:jc w:val="center"/>
            </w:trPr>
          </w:trPrChange>
        </w:trPr>
        <w:tc>
          <w:tcPr>
            <w:tcW w:w="248" w:type="dxa"/>
            <w:hideMark/>
            <w:tcPrChange w:id="119" w:author="Xiaomi" w:date="2024-10-06T18:59:00Z">
              <w:tcPr>
                <w:tcW w:w="248" w:type="dxa"/>
                <w:tcBorders>
                  <w:top w:val="nil"/>
                  <w:left w:val="single" w:sz="4" w:space="0" w:color="auto"/>
                  <w:bottom w:val="nil"/>
                  <w:right w:val="nil"/>
                </w:tcBorders>
                <w:hideMark/>
              </w:tcPr>
            </w:tcPrChange>
          </w:tcPr>
          <w:p w14:paraId="6BEC174B" w14:textId="77777777" w:rsidR="00965B44" w:rsidRPr="00C6761E" w:rsidRDefault="00965B44" w:rsidP="00A66C63">
            <w:pPr>
              <w:pStyle w:val="TAC"/>
            </w:pPr>
            <w:r w:rsidRPr="004B6893">
              <w:t>0</w:t>
            </w:r>
          </w:p>
        </w:tc>
        <w:tc>
          <w:tcPr>
            <w:tcW w:w="284" w:type="dxa"/>
            <w:tcPrChange w:id="120" w:author="Xiaomi" w:date="2024-10-06T18:59:00Z">
              <w:tcPr>
                <w:tcW w:w="284" w:type="dxa"/>
                <w:tcBorders>
                  <w:top w:val="nil"/>
                  <w:left w:val="nil"/>
                  <w:bottom w:val="nil"/>
                  <w:right w:val="nil"/>
                </w:tcBorders>
              </w:tcPr>
            </w:tcPrChange>
          </w:tcPr>
          <w:p w14:paraId="5B46991F" w14:textId="77777777" w:rsidR="00965B44" w:rsidRPr="00C6761E" w:rsidRDefault="00965B44" w:rsidP="00A66C63">
            <w:pPr>
              <w:keepNext/>
              <w:keepLines/>
              <w:spacing w:after="0"/>
              <w:jc w:val="center"/>
              <w:rPr>
                <w:rFonts w:ascii="Arial" w:hAnsi="Arial"/>
                <w:sz w:val="18"/>
              </w:rPr>
            </w:pPr>
          </w:p>
        </w:tc>
        <w:tc>
          <w:tcPr>
            <w:tcW w:w="283" w:type="dxa"/>
            <w:tcPrChange w:id="121" w:author="Xiaomi" w:date="2024-10-06T18:59:00Z">
              <w:tcPr>
                <w:tcW w:w="283" w:type="dxa"/>
                <w:tcBorders>
                  <w:top w:val="nil"/>
                  <w:left w:val="nil"/>
                  <w:bottom w:val="nil"/>
                  <w:right w:val="nil"/>
                </w:tcBorders>
              </w:tcPr>
            </w:tcPrChange>
          </w:tcPr>
          <w:p w14:paraId="3E6D2449" w14:textId="77777777" w:rsidR="00965B44" w:rsidRPr="00C6761E" w:rsidRDefault="00965B44" w:rsidP="00A66C63">
            <w:pPr>
              <w:keepNext/>
              <w:keepLines/>
              <w:spacing w:after="0"/>
              <w:jc w:val="center"/>
              <w:rPr>
                <w:rFonts w:ascii="Arial" w:hAnsi="Arial"/>
                <w:sz w:val="18"/>
              </w:rPr>
            </w:pPr>
          </w:p>
        </w:tc>
        <w:tc>
          <w:tcPr>
            <w:tcW w:w="236" w:type="dxa"/>
            <w:tcPrChange w:id="122" w:author="Xiaomi" w:date="2024-10-06T18:59:00Z">
              <w:tcPr>
                <w:tcW w:w="236" w:type="dxa"/>
                <w:tcBorders>
                  <w:top w:val="nil"/>
                  <w:left w:val="nil"/>
                  <w:bottom w:val="nil"/>
                  <w:right w:val="nil"/>
                </w:tcBorders>
              </w:tcPr>
            </w:tcPrChange>
          </w:tcPr>
          <w:p w14:paraId="7C15DF2E" w14:textId="77777777" w:rsidR="00965B44" w:rsidRPr="00C6761E" w:rsidRDefault="00965B44" w:rsidP="00A66C63">
            <w:pPr>
              <w:keepNext/>
              <w:keepLines/>
              <w:spacing w:after="0"/>
              <w:jc w:val="center"/>
              <w:rPr>
                <w:rFonts w:ascii="Arial" w:hAnsi="Arial"/>
                <w:sz w:val="18"/>
              </w:rPr>
            </w:pPr>
          </w:p>
        </w:tc>
        <w:tc>
          <w:tcPr>
            <w:tcW w:w="6014" w:type="dxa"/>
            <w:hideMark/>
            <w:tcPrChange w:id="123" w:author="Xiaomi" w:date="2024-10-06T18:59:00Z">
              <w:tcPr>
                <w:tcW w:w="6014" w:type="dxa"/>
                <w:tcBorders>
                  <w:top w:val="nil"/>
                  <w:left w:val="nil"/>
                  <w:bottom w:val="nil"/>
                  <w:right w:val="single" w:sz="4" w:space="0" w:color="auto"/>
                </w:tcBorders>
                <w:hideMark/>
              </w:tcPr>
            </w:tcPrChange>
          </w:tcPr>
          <w:p w14:paraId="6E1FDFAB" w14:textId="77777777" w:rsidR="00965B44" w:rsidRPr="00C6761E" w:rsidRDefault="00965B44" w:rsidP="00A66C63">
            <w:pPr>
              <w:pStyle w:val="TAL"/>
            </w:pPr>
            <w:r w:rsidRPr="004B6893">
              <w:t>T</w:t>
            </w:r>
            <w:r w:rsidRPr="00A4685D">
              <w:t>he velocities of the target UE</w:t>
            </w:r>
            <w:r w:rsidRPr="004B6893">
              <w:t xml:space="preserve"> not requested</w:t>
            </w:r>
          </w:p>
        </w:tc>
      </w:tr>
      <w:tr w:rsidR="00965B44" w:rsidRPr="00C6761E" w14:paraId="2CDE1F1F" w14:textId="77777777" w:rsidTr="00A66C63">
        <w:trPr>
          <w:gridAfter w:val="1"/>
          <w:wAfter w:w="8" w:type="dxa"/>
          <w:cantSplit/>
          <w:jc w:val="center"/>
          <w:trPrChange w:id="124" w:author="Xiaomi" w:date="2024-10-06T18:59:00Z">
            <w:trPr>
              <w:gridAfter w:val="1"/>
              <w:wAfter w:w="8" w:type="dxa"/>
              <w:cantSplit/>
              <w:jc w:val="center"/>
            </w:trPr>
          </w:trPrChange>
        </w:trPr>
        <w:tc>
          <w:tcPr>
            <w:tcW w:w="248" w:type="dxa"/>
            <w:hideMark/>
            <w:tcPrChange w:id="125" w:author="Xiaomi" w:date="2024-10-06T18:59:00Z">
              <w:tcPr>
                <w:tcW w:w="248" w:type="dxa"/>
                <w:tcBorders>
                  <w:top w:val="nil"/>
                  <w:left w:val="single" w:sz="4" w:space="0" w:color="auto"/>
                  <w:bottom w:val="nil"/>
                  <w:right w:val="nil"/>
                </w:tcBorders>
                <w:hideMark/>
              </w:tcPr>
            </w:tcPrChange>
          </w:tcPr>
          <w:p w14:paraId="1270C593" w14:textId="77777777" w:rsidR="00965B44" w:rsidRPr="00C6761E" w:rsidRDefault="00965B44" w:rsidP="00A66C63">
            <w:pPr>
              <w:pStyle w:val="TAC"/>
            </w:pPr>
            <w:r w:rsidRPr="004B6893">
              <w:t>1</w:t>
            </w:r>
          </w:p>
        </w:tc>
        <w:tc>
          <w:tcPr>
            <w:tcW w:w="284" w:type="dxa"/>
            <w:tcPrChange w:id="126" w:author="Xiaomi" w:date="2024-10-06T18:59:00Z">
              <w:tcPr>
                <w:tcW w:w="284" w:type="dxa"/>
                <w:tcBorders>
                  <w:top w:val="nil"/>
                  <w:left w:val="nil"/>
                  <w:bottom w:val="nil"/>
                  <w:right w:val="nil"/>
                </w:tcBorders>
              </w:tcPr>
            </w:tcPrChange>
          </w:tcPr>
          <w:p w14:paraId="0B5866A2" w14:textId="77777777" w:rsidR="00965B44" w:rsidRPr="00C6761E" w:rsidRDefault="00965B44" w:rsidP="00A66C63">
            <w:pPr>
              <w:keepNext/>
              <w:keepLines/>
              <w:spacing w:after="0"/>
              <w:jc w:val="center"/>
              <w:rPr>
                <w:rFonts w:ascii="Arial" w:hAnsi="Arial"/>
                <w:sz w:val="18"/>
              </w:rPr>
            </w:pPr>
          </w:p>
        </w:tc>
        <w:tc>
          <w:tcPr>
            <w:tcW w:w="283" w:type="dxa"/>
            <w:tcPrChange w:id="127" w:author="Xiaomi" w:date="2024-10-06T18:59:00Z">
              <w:tcPr>
                <w:tcW w:w="283" w:type="dxa"/>
                <w:tcBorders>
                  <w:top w:val="nil"/>
                  <w:left w:val="nil"/>
                  <w:bottom w:val="nil"/>
                  <w:right w:val="nil"/>
                </w:tcBorders>
              </w:tcPr>
            </w:tcPrChange>
          </w:tcPr>
          <w:p w14:paraId="5965FA3D" w14:textId="77777777" w:rsidR="00965B44" w:rsidRPr="00C6761E" w:rsidRDefault="00965B44" w:rsidP="00A66C63">
            <w:pPr>
              <w:keepNext/>
              <w:keepLines/>
              <w:spacing w:after="0"/>
              <w:jc w:val="center"/>
              <w:rPr>
                <w:rFonts w:ascii="Arial" w:hAnsi="Arial"/>
                <w:sz w:val="18"/>
              </w:rPr>
            </w:pPr>
          </w:p>
        </w:tc>
        <w:tc>
          <w:tcPr>
            <w:tcW w:w="236" w:type="dxa"/>
            <w:tcPrChange w:id="128" w:author="Xiaomi" w:date="2024-10-06T18:59:00Z">
              <w:tcPr>
                <w:tcW w:w="236" w:type="dxa"/>
                <w:tcBorders>
                  <w:top w:val="nil"/>
                  <w:left w:val="nil"/>
                  <w:bottom w:val="nil"/>
                  <w:right w:val="nil"/>
                </w:tcBorders>
              </w:tcPr>
            </w:tcPrChange>
          </w:tcPr>
          <w:p w14:paraId="383DE880" w14:textId="77777777" w:rsidR="00965B44" w:rsidRPr="00C6761E" w:rsidRDefault="00965B44" w:rsidP="00A66C63">
            <w:pPr>
              <w:keepNext/>
              <w:keepLines/>
              <w:spacing w:after="0"/>
              <w:jc w:val="center"/>
              <w:rPr>
                <w:rFonts w:ascii="Arial" w:hAnsi="Arial"/>
                <w:sz w:val="18"/>
              </w:rPr>
            </w:pPr>
          </w:p>
        </w:tc>
        <w:tc>
          <w:tcPr>
            <w:tcW w:w="6014" w:type="dxa"/>
            <w:hideMark/>
            <w:tcPrChange w:id="129" w:author="Xiaomi" w:date="2024-10-06T18:59:00Z">
              <w:tcPr>
                <w:tcW w:w="6014" w:type="dxa"/>
                <w:tcBorders>
                  <w:top w:val="nil"/>
                  <w:left w:val="nil"/>
                  <w:bottom w:val="nil"/>
                  <w:right w:val="single" w:sz="4" w:space="0" w:color="auto"/>
                </w:tcBorders>
                <w:hideMark/>
              </w:tcPr>
            </w:tcPrChange>
          </w:tcPr>
          <w:p w14:paraId="3A0D5762" w14:textId="77777777" w:rsidR="00965B44" w:rsidRPr="00C6761E" w:rsidRDefault="00965B44" w:rsidP="00A66C63">
            <w:pPr>
              <w:pStyle w:val="TAL"/>
            </w:pPr>
            <w:r w:rsidRPr="004B6893">
              <w:t>T</w:t>
            </w:r>
            <w:r w:rsidRPr="00A4685D">
              <w:t>he velocities of the target UE</w:t>
            </w:r>
            <w:r w:rsidRPr="004B6893">
              <w:t xml:space="preserve"> requested</w:t>
            </w:r>
          </w:p>
        </w:tc>
      </w:tr>
      <w:tr w:rsidR="00965B44" w:rsidRPr="00C6761E" w14:paraId="60EE385C" w14:textId="77777777" w:rsidTr="00A66C63">
        <w:trPr>
          <w:cantSplit/>
          <w:jc w:val="center"/>
          <w:trPrChange w:id="130" w:author="Xiaomi" w:date="2024-10-06T18:59:00Z">
            <w:trPr>
              <w:cantSplit/>
              <w:jc w:val="center"/>
            </w:trPr>
          </w:trPrChange>
        </w:trPr>
        <w:tc>
          <w:tcPr>
            <w:tcW w:w="7073" w:type="dxa"/>
            <w:gridSpan w:val="6"/>
            <w:tcPrChange w:id="131" w:author="Xiaomi" w:date="2024-10-06T18:59:00Z">
              <w:tcPr>
                <w:tcW w:w="7073" w:type="dxa"/>
                <w:gridSpan w:val="6"/>
                <w:tcBorders>
                  <w:top w:val="nil"/>
                  <w:left w:val="single" w:sz="4" w:space="0" w:color="auto"/>
                  <w:bottom w:val="nil"/>
                  <w:right w:val="single" w:sz="4" w:space="0" w:color="auto"/>
                </w:tcBorders>
              </w:tcPr>
            </w:tcPrChange>
          </w:tcPr>
          <w:p w14:paraId="605CBDE7" w14:textId="77777777" w:rsidR="00965B44" w:rsidRPr="00C6761E" w:rsidRDefault="00965B44" w:rsidP="00A66C63">
            <w:pPr>
              <w:keepNext/>
              <w:keepLines/>
              <w:spacing w:after="0"/>
              <w:rPr>
                <w:rFonts w:ascii="Arial" w:hAnsi="Arial"/>
                <w:sz w:val="18"/>
              </w:rPr>
            </w:pPr>
            <w:bookmarkStart w:id="132" w:name="MCCQCTEMPBM_00000048"/>
          </w:p>
        </w:tc>
      </w:tr>
      <w:bookmarkEnd w:id="132"/>
      <w:tr w:rsidR="00965B44" w:rsidRPr="00C6761E" w14:paraId="2A5DCAC1" w14:textId="77777777" w:rsidTr="00A66C63">
        <w:trPr>
          <w:cantSplit/>
          <w:jc w:val="center"/>
          <w:trPrChange w:id="133" w:author="Xiaomi" w:date="2024-10-06T18:59:00Z">
            <w:trPr>
              <w:cantSplit/>
              <w:jc w:val="center"/>
            </w:trPr>
          </w:trPrChange>
        </w:trPr>
        <w:tc>
          <w:tcPr>
            <w:tcW w:w="7073" w:type="dxa"/>
            <w:gridSpan w:val="6"/>
            <w:hideMark/>
            <w:tcPrChange w:id="134" w:author="Xiaomi" w:date="2024-10-06T18:59:00Z">
              <w:tcPr>
                <w:tcW w:w="7073" w:type="dxa"/>
                <w:gridSpan w:val="6"/>
                <w:tcBorders>
                  <w:top w:val="nil"/>
                  <w:left w:val="single" w:sz="4" w:space="0" w:color="auto"/>
                  <w:bottom w:val="nil"/>
                  <w:right w:val="single" w:sz="4" w:space="0" w:color="auto"/>
                </w:tcBorders>
                <w:hideMark/>
              </w:tcPr>
            </w:tcPrChange>
          </w:tcPr>
          <w:p w14:paraId="2DF4FB6A" w14:textId="77777777" w:rsidR="00965B44" w:rsidRPr="00C6761E" w:rsidRDefault="00965B44" w:rsidP="00A66C63">
            <w:pPr>
              <w:pStyle w:val="TAL"/>
            </w:pPr>
            <w:r>
              <w:t>Relative v</w:t>
            </w:r>
            <w:r w:rsidRPr="00A4685D">
              <w:t>elocities</w:t>
            </w:r>
            <w:r>
              <w:t xml:space="preserve"> requested</w:t>
            </w:r>
            <w:r w:rsidRPr="00C6761E">
              <w:t xml:space="preserve"> (octet 3, bit </w:t>
            </w:r>
            <w:r>
              <w:t>7</w:t>
            </w:r>
            <w:r w:rsidRPr="00C6761E">
              <w:t>)</w:t>
            </w:r>
          </w:p>
        </w:tc>
      </w:tr>
      <w:tr w:rsidR="00965B44" w:rsidRPr="00C6761E" w14:paraId="31CA7128" w14:textId="77777777" w:rsidTr="00A66C63">
        <w:trPr>
          <w:gridAfter w:val="1"/>
          <w:wAfter w:w="8" w:type="dxa"/>
          <w:cantSplit/>
          <w:jc w:val="center"/>
          <w:trPrChange w:id="135" w:author="Xiaomi" w:date="2024-10-06T18:59:00Z">
            <w:trPr>
              <w:gridAfter w:val="1"/>
              <w:wAfter w:w="8" w:type="dxa"/>
              <w:cantSplit/>
              <w:jc w:val="center"/>
            </w:trPr>
          </w:trPrChange>
        </w:trPr>
        <w:tc>
          <w:tcPr>
            <w:tcW w:w="248" w:type="dxa"/>
            <w:hideMark/>
            <w:tcPrChange w:id="136" w:author="Xiaomi" w:date="2024-10-06T18:59:00Z">
              <w:tcPr>
                <w:tcW w:w="248" w:type="dxa"/>
                <w:tcBorders>
                  <w:top w:val="nil"/>
                  <w:left w:val="single" w:sz="4" w:space="0" w:color="auto"/>
                  <w:bottom w:val="nil"/>
                  <w:right w:val="nil"/>
                </w:tcBorders>
                <w:hideMark/>
              </w:tcPr>
            </w:tcPrChange>
          </w:tcPr>
          <w:p w14:paraId="6B381F42" w14:textId="77777777" w:rsidR="00965B44" w:rsidRPr="002221C8" w:rsidRDefault="00965B44" w:rsidP="00A66C63">
            <w:pPr>
              <w:pStyle w:val="TAL"/>
            </w:pPr>
            <w:r w:rsidRPr="002221C8">
              <w:t>0</w:t>
            </w:r>
          </w:p>
        </w:tc>
        <w:tc>
          <w:tcPr>
            <w:tcW w:w="284" w:type="dxa"/>
            <w:tcPrChange w:id="137" w:author="Xiaomi" w:date="2024-10-06T18:59:00Z">
              <w:tcPr>
                <w:tcW w:w="284" w:type="dxa"/>
                <w:tcBorders>
                  <w:top w:val="nil"/>
                  <w:left w:val="nil"/>
                  <w:bottom w:val="nil"/>
                  <w:right w:val="nil"/>
                </w:tcBorders>
              </w:tcPr>
            </w:tcPrChange>
          </w:tcPr>
          <w:p w14:paraId="63141C50" w14:textId="77777777" w:rsidR="00965B44" w:rsidRPr="002221C8" w:rsidRDefault="00965B44" w:rsidP="00A66C63">
            <w:pPr>
              <w:pStyle w:val="TAL"/>
            </w:pPr>
          </w:p>
        </w:tc>
        <w:tc>
          <w:tcPr>
            <w:tcW w:w="283" w:type="dxa"/>
            <w:tcPrChange w:id="138" w:author="Xiaomi" w:date="2024-10-06T18:59:00Z">
              <w:tcPr>
                <w:tcW w:w="283" w:type="dxa"/>
                <w:tcBorders>
                  <w:top w:val="nil"/>
                  <w:left w:val="nil"/>
                  <w:bottom w:val="nil"/>
                  <w:right w:val="nil"/>
                </w:tcBorders>
              </w:tcPr>
            </w:tcPrChange>
          </w:tcPr>
          <w:p w14:paraId="158F144A" w14:textId="77777777" w:rsidR="00965B44" w:rsidRPr="002221C8" w:rsidRDefault="00965B44" w:rsidP="00A66C63">
            <w:pPr>
              <w:pStyle w:val="TAL"/>
            </w:pPr>
          </w:p>
        </w:tc>
        <w:tc>
          <w:tcPr>
            <w:tcW w:w="236" w:type="dxa"/>
            <w:tcPrChange w:id="139" w:author="Xiaomi" w:date="2024-10-06T18:59:00Z">
              <w:tcPr>
                <w:tcW w:w="236" w:type="dxa"/>
                <w:tcBorders>
                  <w:top w:val="nil"/>
                  <w:left w:val="nil"/>
                  <w:bottom w:val="nil"/>
                  <w:right w:val="nil"/>
                </w:tcBorders>
              </w:tcPr>
            </w:tcPrChange>
          </w:tcPr>
          <w:p w14:paraId="2D0A0B96" w14:textId="77777777" w:rsidR="00965B44" w:rsidRPr="002221C8" w:rsidRDefault="00965B44" w:rsidP="00A66C63">
            <w:pPr>
              <w:pStyle w:val="TAL"/>
            </w:pPr>
          </w:p>
        </w:tc>
        <w:tc>
          <w:tcPr>
            <w:tcW w:w="6014" w:type="dxa"/>
            <w:hideMark/>
            <w:tcPrChange w:id="140" w:author="Xiaomi" w:date="2024-10-06T18:59:00Z">
              <w:tcPr>
                <w:tcW w:w="6014" w:type="dxa"/>
                <w:tcBorders>
                  <w:top w:val="nil"/>
                  <w:left w:val="nil"/>
                  <w:bottom w:val="nil"/>
                  <w:right w:val="single" w:sz="4" w:space="0" w:color="auto"/>
                </w:tcBorders>
                <w:hideMark/>
              </w:tcPr>
            </w:tcPrChange>
          </w:tcPr>
          <w:p w14:paraId="756B55E0" w14:textId="77777777" w:rsidR="00965B44" w:rsidRPr="002221C8" w:rsidRDefault="00965B44" w:rsidP="00A66C63">
            <w:pPr>
              <w:pStyle w:val="TAL"/>
            </w:pPr>
            <w:r w:rsidRPr="002221C8">
              <w:t>The velocities of the target UE relative to other UEs not requested</w:t>
            </w:r>
          </w:p>
        </w:tc>
      </w:tr>
      <w:tr w:rsidR="00965B44" w:rsidRPr="00C6761E" w14:paraId="5A0A35C3" w14:textId="77777777" w:rsidTr="00A66C63">
        <w:trPr>
          <w:gridAfter w:val="1"/>
          <w:wAfter w:w="8" w:type="dxa"/>
          <w:cantSplit/>
          <w:jc w:val="center"/>
          <w:trPrChange w:id="141" w:author="Xiaomi" w:date="2024-10-06T18:59:00Z">
            <w:trPr>
              <w:gridAfter w:val="1"/>
              <w:wAfter w:w="8" w:type="dxa"/>
              <w:cantSplit/>
              <w:jc w:val="center"/>
            </w:trPr>
          </w:trPrChange>
        </w:trPr>
        <w:tc>
          <w:tcPr>
            <w:tcW w:w="248" w:type="dxa"/>
            <w:hideMark/>
            <w:tcPrChange w:id="142" w:author="Xiaomi" w:date="2024-10-06T18:59:00Z">
              <w:tcPr>
                <w:tcW w:w="248" w:type="dxa"/>
                <w:tcBorders>
                  <w:top w:val="nil"/>
                  <w:left w:val="single" w:sz="4" w:space="0" w:color="auto"/>
                  <w:bottom w:val="nil"/>
                  <w:right w:val="nil"/>
                </w:tcBorders>
                <w:hideMark/>
              </w:tcPr>
            </w:tcPrChange>
          </w:tcPr>
          <w:p w14:paraId="3E63CBE5" w14:textId="77777777" w:rsidR="00965B44" w:rsidRPr="00C6761E" w:rsidRDefault="00965B44" w:rsidP="00A66C63">
            <w:pPr>
              <w:pStyle w:val="TAC"/>
            </w:pPr>
            <w:r w:rsidRPr="00D26609">
              <w:t>1</w:t>
            </w:r>
          </w:p>
        </w:tc>
        <w:tc>
          <w:tcPr>
            <w:tcW w:w="284" w:type="dxa"/>
            <w:tcPrChange w:id="143" w:author="Xiaomi" w:date="2024-10-06T18:59:00Z">
              <w:tcPr>
                <w:tcW w:w="284" w:type="dxa"/>
                <w:tcBorders>
                  <w:top w:val="nil"/>
                  <w:left w:val="nil"/>
                  <w:bottom w:val="nil"/>
                  <w:right w:val="nil"/>
                </w:tcBorders>
              </w:tcPr>
            </w:tcPrChange>
          </w:tcPr>
          <w:p w14:paraId="1591EB28" w14:textId="77777777" w:rsidR="00965B44" w:rsidRPr="00C6761E" w:rsidRDefault="00965B44" w:rsidP="00A66C63">
            <w:pPr>
              <w:keepNext/>
              <w:keepLines/>
              <w:spacing w:after="0"/>
              <w:jc w:val="center"/>
              <w:rPr>
                <w:rFonts w:ascii="Arial" w:hAnsi="Arial"/>
                <w:sz w:val="18"/>
              </w:rPr>
            </w:pPr>
          </w:p>
        </w:tc>
        <w:tc>
          <w:tcPr>
            <w:tcW w:w="283" w:type="dxa"/>
            <w:tcPrChange w:id="144" w:author="Xiaomi" w:date="2024-10-06T18:59:00Z">
              <w:tcPr>
                <w:tcW w:w="283" w:type="dxa"/>
                <w:tcBorders>
                  <w:top w:val="nil"/>
                  <w:left w:val="nil"/>
                  <w:bottom w:val="nil"/>
                  <w:right w:val="nil"/>
                </w:tcBorders>
              </w:tcPr>
            </w:tcPrChange>
          </w:tcPr>
          <w:p w14:paraId="19F724A4" w14:textId="77777777" w:rsidR="00965B44" w:rsidRPr="00C6761E" w:rsidRDefault="00965B44" w:rsidP="00A66C63">
            <w:pPr>
              <w:keepNext/>
              <w:keepLines/>
              <w:spacing w:after="0"/>
              <w:jc w:val="center"/>
              <w:rPr>
                <w:rFonts w:ascii="Arial" w:hAnsi="Arial"/>
                <w:sz w:val="18"/>
              </w:rPr>
            </w:pPr>
          </w:p>
        </w:tc>
        <w:tc>
          <w:tcPr>
            <w:tcW w:w="236" w:type="dxa"/>
            <w:tcPrChange w:id="145" w:author="Xiaomi" w:date="2024-10-06T18:59:00Z">
              <w:tcPr>
                <w:tcW w:w="236" w:type="dxa"/>
                <w:tcBorders>
                  <w:top w:val="nil"/>
                  <w:left w:val="nil"/>
                  <w:bottom w:val="nil"/>
                  <w:right w:val="nil"/>
                </w:tcBorders>
              </w:tcPr>
            </w:tcPrChange>
          </w:tcPr>
          <w:p w14:paraId="39456984" w14:textId="77777777" w:rsidR="00965B44" w:rsidRPr="00C6761E" w:rsidRDefault="00965B44" w:rsidP="00A66C63">
            <w:pPr>
              <w:keepNext/>
              <w:keepLines/>
              <w:spacing w:after="0"/>
              <w:jc w:val="center"/>
              <w:rPr>
                <w:rFonts w:ascii="Arial" w:hAnsi="Arial"/>
                <w:sz w:val="18"/>
              </w:rPr>
            </w:pPr>
          </w:p>
        </w:tc>
        <w:tc>
          <w:tcPr>
            <w:tcW w:w="6014" w:type="dxa"/>
            <w:hideMark/>
            <w:tcPrChange w:id="146" w:author="Xiaomi" w:date="2024-10-06T18:59:00Z">
              <w:tcPr>
                <w:tcW w:w="6014" w:type="dxa"/>
                <w:tcBorders>
                  <w:top w:val="nil"/>
                  <w:left w:val="nil"/>
                  <w:bottom w:val="nil"/>
                  <w:right w:val="single" w:sz="4" w:space="0" w:color="auto"/>
                </w:tcBorders>
                <w:hideMark/>
              </w:tcPr>
            </w:tcPrChange>
          </w:tcPr>
          <w:p w14:paraId="36EDC0CC" w14:textId="77777777" w:rsidR="00965B44" w:rsidRPr="00C6761E" w:rsidRDefault="00965B44" w:rsidP="00A66C63">
            <w:pPr>
              <w:pStyle w:val="TAL"/>
            </w:pPr>
            <w:r>
              <w:t>T</w:t>
            </w:r>
            <w:r w:rsidRPr="00A4685D">
              <w:t>he velocities of the target UE relative to other UEs</w:t>
            </w:r>
            <w:r w:rsidRPr="00D26609">
              <w:t xml:space="preserve"> requested</w:t>
            </w:r>
          </w:p>
        </w:tc>
      </w:tr>
      <w:tr w:rsidR="00965B44" w:rsidRPr="00C6761E" w14:paraId="0198A559" w14:textId="77777777" w:rsidTr="00A66C63">
        <w:trPr>
          <w:cantSplit/>
          <w:jc w:val="center"/>
          <w:trPrChange w:id="147" w:author="Xiaomi" w:date="2024-10-06T18:59:00Z">
            <w:trPr>
              <w:cantSplit/>
              <w:jc w:val="center"/>
            </w:trPr>
          </w:trPrChange>
        </w:trPr>
        <w:tc>
          <w:tcPr>
            <w:tcW w:w="7073" w:type="dxa"/>
            <w:gridSpan w:val="6"/>
            <w:tcPrChange w:id="148" w:author="Xiaomi" w:date="2024-10-06T18:59:00Z">
              <w:tcPr>
                <w:tcW w:w="7073" w:type="dxa"/>
                <w:gridSpan w:val="6"/>
                <w:tcBorders>
                  <w:top w:val="nil"/>
                  <w:left w:val="single" w:sz="4" w:space="0" w:color="auto"/>
                  <w:bottom w:val="nil"/>
                  <w:right w:val="single" w:sz="4" w:space="0" w:color="auto"/>
                </w:tcBorders>
              </w:tcPr>
            </w:tcPrChange>
          </w:tcPr>
          <w:p w14:paraId="54BD6A02" w14:textId="77777777" w:rsidR="00965B44" w:rsidRPr="00C6761E" w:rsidRDefault="00965B44" w:rsidP="00A66C63">
            <w:pPr>
              <w:keepNext/>
              <w:keepLines/>
              <w:spacing w:after="0"/>
              <w:rPr>
                <w:rFonts w:ascii="Arial" w:hAnsi="Arial"/>
                <w:sz w:val="18"/>
              </w:rPr>
            </w:pPr>
            <w:bookmarkStart w:id="149" w:name="MCCQCTEMPBM_00000049"/>
          </w:p>
        </w:tc>
      </w:tr>
      <w:tr w:rsidR="00965B44" w:rsidRPr="00C6761E" w14:paraId="5E7F2A6C" w14:textId="77777777" w:rsidTr="00A66C63">
        <w:trPr>
          <w:cantSplit/>
          <w:jc w:val="center"/>
          <w:trPrChange w:id="150" w:author="Xiaomi" w:date="2024-10-06T18:59:00Z">
            <w:trPr>
              <w:cantSplit/>
              <w:jc w:val="center"/>
            </w:trPr>
          </w:trPrChange>
        </w:trPr>
        <w:tc>
          <w:tcPr>
            <w:tcW w:w="7073" w:type="dxa"/>
            <w:gridSpan w:val="6"/>
            <w:tcPrChange w:id="151" w:author="Xiaomi" w:date="2024-10-06T18:59:00Z">
              <w:tcPr>
                <w:tcW w:w="7073" w:type="dxa"/>
                <w:gridSpan w:val="6"/>
                <w:tcBorders>
                  <w:top w:val="nil"/>
                  <w:left w:val="single" w:sz="4" w:space="0" w:color="auto"/>
                  <w:bottom w:val="nil"/>
                  <w:right w:val="single" w:sz="4" w:space="0" w:color="auto"/>
                </w:tcBorders>
              </w:tcPr>
            </w:tcPrChange>
          </w:tcPr>
          <w:p w14:paraId="580BF9E8" w14:textId="77777777" w:rsidR="00965B44" w:rsidRPr="00C6761E" w:rsidRDefault="00965B44" w:rsidP="00A66C63">
            <w:pPr>
              <w:keepNext/>
              <w:keepLines/>
              <w:spacing w:after="0"/>
              <w:rPr>
                <w:rFonts w:ascii="Arial" w:hAnsi="Arial"/>
                <w:sz w:val="18"/>
              </w:rPr>
            </w:pPr>
            <w:r w:rsidRPr="00990237">
              <w:rPr>
                <w:rFonts w:ascii="Arial" w:hAnsi="Arial"/>
                <w:sz w:val="18"/>
              </w:rPr>
              <w:t>Bit 8 of octet 3</w:t>
            </w:r>
            <w:r>
              <w:rPr>
                <w:rFonts w:ascii="Arial" w:hAnsi="Arial" w:hint="eastAsia"/>
                <w:sz w:val="18"/>
                <w:lang w:eastAsia="zh-CN"/>
              </w:rPr>
              <w:t xml:space="preserve"> and </w:t>
            </w:r>
            <w:r w:rsidRPr="00992BAE">
              <w:rPr>
                <w:rFonts w:ascii="Arial" w:hAnsi="Arial"/>
                <w:sz w:val="18"/>
                <w:lang w:eastAsia="zh-CN"/>
              </w:rPr>
              <w:t xml:space="preserve">bits in octets </w:t>
            </w:r>
            <w:r>
              <w:rPr>
                <w:rFonts w:ascii="Arial" w:hAnsi="Arial" w:hint="eastAsia"/>
                <w:sz w:val="18"/>
                <w:lang w:eastAsia="zh-CN"/>
              </w:rPr>
              <w:t>4</w:t>
            </w:r>
            <w:r w:rsidRPr="00992BAE">
              <w:rPr>
                <w:rFonts w:ascii="Arial" w:hAnsi="Arial"/>
                <w:sz w:val="18"/>
                <w:lang w:eastAsia="zh-CN"/>
              </w:rPr>
              <w:t xml:space="preserve"> to 1</w:t>
            </w:r>
            <w:r>
              <w:rPr>
                <w:rFonts w:ascii="Arial" w:hAnsi="Arial" w:hint="eastAsia"/>
                <w:sz w:val="18"/>
                <w:lang w:eastAsia="zh-CN"/>
              </w:rPr>
              <w:t>0</w:t>
            </w:r>
            <w:r w:rsidRPr="00992BAE">
              <w:rPr>
                <w:rFonts w:ascii="Arial" w:hAnsi="Arial"/>
                <w:sz w:val="18"/>
                <w:lang w:eastAsia="zh-CN"/>
              </w:rPr>
              <w:t xml:space="preserve"> </w:t>
            </w:r>
            <w:r>
              <w:rPr>
                <w:rFonts w:ascii="Arial" w:hAnsi="Arial" w:hint="eastAsia"/>
                <w:sz w:val="18"/>
                <w:lang w:eastAsia="zh-CN"/>
              </w:rPr>
              <w:t>are</w:t>
            </w:r>
            <w:r w:rsidRPr="00990237">
              <w:rPr>
                <w:rFonts w:ascii="Arial" w:hAnsi="Arial"/>
                <w:sz w:val="18"/>
              </w:rPr>
              <w:t xml:space="preserve"> spare and shall be coded as zero.</w:t>
            </w:r>
          </w:p>
        </w:tc>
      </w:tr>
      <w:tr w:rsidR="00965B44" w:rsidRPr="00C6761E" w14:paraId="311BE36D" w14:textId="77777777" w:rsidTr="00A66C63">
        <w:trPr>
          <w:cantSplit/>
          <w:jc w:val="center"/>
          <w:trPrChange w:id="152" w:author="Xiaomi" w:date="2024-10-06T18:59:00Z">
            <w:trPr>
              <w:cantSplit/>
              <w:jc w:val="center"/>
            </w:trPr>
          </w:trPrChange>
        </w:trPr>
        <w:tc>
          <w:tcPr>
            <w:tcW w:w="7073" w:type="dxa"/>
            <w:gridSpan w:val="6"/>
            <w:tcPrChange w:id="153" w:author="Xiaomi" w:date="2024-10-06T18:59:00Z">
              <w:tcPr>
                <w:tcW w:w="7073" w:type="dxa"/>
                <w:gridSpan w:val="6"/>
                <w:tcBorders>
                  <w:top w:val="nil"/>
                  <w:left w:val="single" w:sz="4" w:space="0" w:color="auto"/>
                  <w:bottom w:val="nil"/>
                  <w:right w:val="single" w:sz="4" w:space="0" w:color="auto"/>
                </w:tcBorders>
              </w:tcPr>
            </w:tcPrChange>
          </w:tcPr>
          <w:p w14:paraId="4F8B612D" w14:textId="77777777" w:rsidR="00965B44" w:rsidRPr="00990237" w:rsidRDefault="00965B44" w:rsidP="00A66C63">
            <w:pPr>
              <w:keepNext/>
              <w:keepLines/>
              <w:spacing w:after="0"/>
              <w:rPr>
                <w:rFonts w:ascii="Arial" w:hAnsi="Arial"/>
                <w:sz w:val="18"/>
              </w:rPr>
            </w:pPr>
          </w:p>
        </w:tc>
      </w:tr>
    </w:tbl>
    <w:p w14:paraId="15F08B8A" w14:textId="77777777" w:rsidR="00965B44" w:rsidRPr="00C61C41" w:rsidRDefault="00965B44" w:rsidP="00965B44">
      <w:bookmarkStart w:id="154" w:name="_PERM_MCCTEMPBM_CRPT33550191___2"/>
      <w:bookmarkEnd w:id="149"/>
      <w:bookmarkEnd w:id="154"/>
    </w:p>
    <w:p w14:paraId="09D817F2" w14:textId="77777777" w:rsidR="00965B44" w:rsidRPr="009848F9" w:rsidRDefault="00965B44" w:rsidP="00965B44">
      <w:pPr>
        <w:pStyle w:val="30"/>
        <w:rPr>
          <w:lang w:eastAsia="en-GB"/>
        </w:rPr>
      </w:pPr>
      <w:bookmarkStart w:id="155" w:name="_Toc172038922"/>
      <w:r>
        <w:rPr>
          <w:rFonts w:hint="eastAsia"/>
          <w:lang w:eastAsia="en-GB"/>
        </w:rPr>
        <w:t>11.4.6</w:t>
      </w:r>
      <w:r w:rsidRPr="009848F9">
        <w:rPr>
          <w:lang w:eastAsia="en-GB"/>
        </w:rPr>
        <w:tab/>
        <w:t>Location QoS</w:t>
      </w:r>
      <w:bookmarkEnd w:id="155"/>
    </w:p>
    <w:p w14:paraId="421B5131" w14:textId="77777777" w:rsidR="00965B44" w:rsidRDefault="00965B44" w:rsidP="00965B44">
      <w:r w:rsidRPr="008564C0">
        <w:t xml:space="preserve">The </w:t>
      </w:r>
      <w:r>
        <w:t>l</w:t>
      </w:r>
      <w:r w:rsidRPr="008564C0">
        <w:t>ocation</w:t>
      </w:r>
      <w:r>
        <w:t xml:space="preserve"> </w:t>
      </w:r>
      <w:r w:rsidRPr="008564C0">
        <w:t>QoS is used to indicate</w:t>
      </w:r>
      <w:r>
        <w:t xml:space="preserve"> the</w:t>
      </w:r>
      <w:r w:rsidRPr="008564C0">
        <w:t xml:space="preserve"> required QoS of the result requested for ranging and sidelink positioning</w:t>
      </w:r>
      <w:r>
        <w:t>.</w:t>
      </w:r>
    </w:p>
    <w:p w14:paraId="2D069A12" w14:textId="77777777" w:rsidR="00965B44" w:rsidRDefault="00965B44" w:rsidP="00965B44">
      <w:r>
        <w:t>The location QoS is a type 4 information element with minimum length of 5 octets and a maximum length of 33 octets.</w:t>
      </w:r>
    </w:p>
    <w:p w14:paraId="71517323" w14:textId="77777777" w:rsidR="00965B44" w:rsidRPr="00D65DFE" w:rsidRDefault="00965B44" w:rsidP="00965B44">
      <w:r w:rsidRPr="00C6761E">
        <w:t xml:space="preserve">The </w:t>
      </w:r>
      <w:r>
        <w:t>l</w:t>
      </w:r>
      <w:r w:rsidRPr="008564C0">
        <w:t>ocation</w:t>
      </w:r>
      <w:r>
        <w:t xml:space="preserve"> </w:t>
      </w:r>
      <w:r w:rsidRPr="008564C0">
        <w:t>QoS</w:t>
      </w:r>
      <w:r w:rsidRPr="00C6761E">
        <w:t xml:space="preserve"> information element is coded as shown in figure </w:t>
      </w:r>
      <w:r>
        <w:t>11.4.6</w:t>
      </w:r>
      <w:r w:rsidRPr="00C6761E">
        <w:t>.1 and table </w:t>
      </w:r>
      <w:r>
        <w:t>11.4.6</w:t>
      </w:r>
      <w:r w:rsidRPr="00C6761E">
        <w:t xml:space="preserve">.1. </w:t>
      </w:r>
    </w:p>
    <w:p w14:paraId="5CBAF44F" w14:textId="77777777" w:rsidR="00965B44" w:rsidRDefault="00965B44" w:rsidP="00965B44">
      <w:pPr>
        <w:pStyle w:val="TF"/>
      </w:pPr>
    </w:p>
    <w:tbl>
      <w:tblPr>
        <w:tblW w:w="0" w:type="auto"/>
        <w:jc w:val="center"/>
        <w:tblLayout w:type="fixed"/>
        <w:tblCellMar>
          <w:left w:w="28" w:type="dxa"/>
          <w:right w:w="56" w:type="dxa"/>
        </w:tblCellMar>
        <w:tblLook w:val="04A0" w:firstRow="1" w:lastRow="0" w:firstColumn="1" w:lastColumn="0" w:noHBand="0" w:noVBand="1"/>
      </w:tblPr>
      <w:tblGrid>
        <w:gridCol w:w="691"/>
        <w:gridCol w:w="17"/>
        <w:gridCol w:w="709"/>
        <w:gridCol w:w="8"/>
        <w:gridCol w:w="701"/>
        <w:gridCol w:w="709"/>
        <w:gridCol w:w="684"/>
        <w:gridCol w:w="25"/>
        <w:gridCol w:w="709"/>
        <w:gridCol w:w="7"/>
        <w:gridCol w:w="691"/>
        <w:gridCol w:w="11"/>
        <w:gridCol w:w="714"/>
        <w:gridCol w:w="1346"/>
      </w:tblGrid>
      <w:tr w:rsidR="00965B44" w:rsidRPr="00042094" w14:paraId="47FDA8B7" w14:textId="77777777" w:rsidTr="00A66C63">
        <w:trPr>
          <w:cantSplit/>
          <w:jc w:val="center"/>
        </w:trPr>
        <w:tc>
          <w:tcPr>
            <w:tcW w:w="708" w:type="dxa"/>
            <w:gridSpan w:val="2"/>
            <w:hideMark/>
          </w:tcPr>
          <w:p w14:paraId="0B3B5870" w14:textId="77777777" w:rsidR="00965B44" w:rsidRPr="00042094" w:rsidRDefault="00965B44" w:rsidP="00A66C63">
            <w:pPr>
              <w:pStyle w:val="TAC"/>
            </w:pPr>
            <w:r w:rsidRPr="00042094">
              <w:lastRenderedPageBreak/>
              <w:t>8</w:t>
            </w:r>
          </w:p>
        </w:tc>
        <w:tc>
          <w:tcPr>
            <w:tcW w:w="709" w:type="dxa"/>
            <w:hideMark/>
          </w:tcPr>
          <w:p w14:paraId="7EBC7D14" w14:textId="77777777" w:rsidR="00965B44" w:rsidRPr="00042094" w:rsidRDefault="00965B44" w:rsidP="00A66C63">
            <w:pPr>
              <w:pStyle w:val="TAC"/>
            </w:pPr>
            <w:r w:rsidRPr="00042094">
              <w:t>7</w:t>
            </w:r>
          </w:p>
        </w:tc>
        <w:tc>
          <w:tcPr>
            <w:tcW w:w="709" w:type="dxa"/>
            <w:gridSpan w:val="2"/>
            <w:hideMark/>
          </w:tcPr>
          <w:p w14:paraId="2017518B" w14:textId="77777777" w:rsidR="00965B44" w:rsidRPr="00042094" w:rsidRDefault="00965B44" w:rsidP="00A66C63">
            <w:pPr>
              <w:pStyle w:val="TAC"/>
            </w:pPr>
            <w:r w:rsidRPr="00042094">
              <w:t>6</w:t>
            </w:r>
          </w:p>
        </w:tc>
        <w:tc>
          <w:tcPr>
            <w:tcW w:w="709" w:type="dxa"/>
            <w:hideMark/>
          </w:tcPr>
          <w:p w14:paraId="399FFCEA" w14:textId="77777777" w:rsidR="00965B44" w:rsidRPr="00042094" w:rsidRDefault="00965B44" w:rsidP="00A66C63">
            <w:pPr>
              <w:pStyle w:val="TAC"/>
            </w:pPr>
            <w:r w:rsidRPr="00042094">
              <w:t>5</w:t>
            </w:r>
          </w:p>
        </w:tc>
        <w:tc>
          <w:tcPr>
            <w:tcW w:w="709" w:type="dxa"/>
            <w:gridSpan w:val="2"/>
            <w:hideMark/>
          </w:tcPr>
          <w:p w14:paraId="49B6786C" w14:textId="77777777" w:rsidR="00965B44" w:rsidRPr="00042094" w:rsidRDefault="00965B44" w:rsidP="00A66C63">
            <w:pPr>
              <w:pStyle w:val="TAC"/>
            </w:pPr>
            <w:r w:rsidRPr="00042094">
              <w:t>4</w:t>
            </w:r>
          </w:p>
        </w:tc>
        <w:tc>
          <w:tcPr>
            <w:tcW w:w="709" w:type="dxa"/>
            <w:hideMark/>
          </w:tcPr>
          <w:p w14:paraId="783691C9" w14:textId="77777777" w:rsidR="00965B44" w:rsidRPr="00042094" w:rsidRDefault="00965B44" w:rsidP="00A66C63">
            <w:pPr>
              <w:pStyle w:val="TAC"/>
            </w:pPr>
            <w:r w:rsidRPr="00042094">
              <w:t>3</w:t>
            </w:r>
          </w:p>
        </w:tc>
        <w:tc>
          <w:tcPr>
            <w:tcW w:w="709" w:type="dxa"/>
            <w:gridSpan w:val="3"/>
            <w:hideMark/>
          </w:tcPr>
          <w:p w14:paraId="6083C1F4" w14:textId="77777777" w:rsidR="00965B44" w:rsidRPr="00042094" w:rsidRDefault="00965B44" w:rsidP="00A66C63">
            <w:pPr>
              <w:pStyle w:val="TAC"/>
            </w:pPr>
            <w:r w:rsidRPr="00042094">
              <w:t>2</w:t>
            </w:r>
          </w:p>
        </w:tc>
        <w:tc>
          <w:tcPr>
            <w:tcW w:w="714" w:type="dxa"/>
            <w:hideMark/>
          </w:tcPr>
          <w:p w14:paraId="39B4AA3F" w14:textId="77777777" w:rsidR="00965B44" w:rsidRPr="00042094" w:rsidRDefault="00965B44" w:rsidP="00A66C63">
            <w:pPr>
              <w:pStyle w:val="TAC"/>
            </w:pPr>
            <w:r w:rsidRPr="00042094">
              <w:t>1</w:t>
            </w:r>
          </w:p>
        </w:tc>
        <w:tc>
          <w:tcPr>
            <w:tcW w:w="1346" w:type="dxa"/>
          </w:tcPr>
          <w:p w14:paraId="62F40F59" w14:textId="77777777" w:rsidR="00965B44" w:rsidRPr="00042094" w:rsidRDefault="00965B44" w:rsidP="00A66C63">
            <w:pPr>
              <w:pStyle w:val="TAL"/>
            </w:pPr>
          </w:p>
        </w:tc>
      </w:tr>
      <w:tr w:rsidR="00965B44" w:rsidRPr="00042094" w14:paraId="4877ABD1" w14:textId="77777777" w:rsidTr="00A66C63">
        <w:trPr>
          <w:jc w:val="center"/>
        </w:trPr>
        <w:tc>
          <w:tcPr>
            <w:tcW w:w="5676" w:type="dxa"/>
            <w:gridSpan w:val="13"/>
            <w:tcBorders>
              <w:top w:val="single" w:sz="6" w:space="0" w:color="auto"/>
              <w:left w:val="single" w:sz="6" w:space="0" w:color="auto"/>
              <w:bottom w:val="single" w:sz="6" w:space="0" w:color="auto"/>
              <w:right w:val="single" w:sz="6" w:space="0" w:color="auto"/>
            </w:tcBorders>
          </w:tcPr>
          <w:p w14:paraId="693E5715" w14:textId="77777777" w:rsidR="00965B44" w:rsidRPr="00042094" w:rsidRDefault="00965B44" w:rsidP="00A66C63">
            <w:pPr>
              <w:pStyle w:val="TAC"/>
              <w:rPr>
                <w:noProof/>
              </w:rPr>
            </w:pPr>
          </w:p>
          <w:p w14:paraId="179FC255" w14:textId="77777777" w:rsidR="00965B44" w:rsidRPr="00042094" w:rsidRDefault="00965B44" w:rsidP="00A66C63">
            <w:pPr>
              <w:pStyle w:val="TAC"/>
            </w:pPr>
            <w:r w:rsidRPr="009848F9">
              <w:rPr>
                <w:lang w:eastAsia="en-GB"/>
              </w:rPr>
              <w:t>Location QoS</w:t>
            </w:r>
            <w:r>
              <w:rPr>
                <w:lang w:eastAsia="en-GB"/>
              </w:rPr>
              <w:t xml:space="preserve"> IEI</w:t>
            </w:r>
          </w:p>
        </w:tc>
        <w:tc>
          <w:tcPr>
            <w:tcW w:w="1346" w:type="dxa"/>
          </w:tcPr>
          <w:p w14:paraId="66EEFA76" w14:textId="77777777" w:rsidR="00965B44" w:rsidRPr="00042094" w:rsidRDefault="00965B44" w:rsidP="00A66C63">
            <w:pPr>
              <w:pStyle w:val="TAL"/>
            </w:pPr>
            <w:r w:rsidRPr="00042094">
              <w:t xml:space="preserve">octet </w:t>
            </w:r>
            <w:r>
              <w:t>1</w:t>
            </w:r>
          </w:p>
          <w:p w14:paraId="790B7AEC" w14:textId="77777777" w:rsidR="00965B44" w:rsidRPr="00042094" w:rsidRDefault="00965B44" w:rsidP="00A66C63">
            <w:pPr>
              <w:pStyle w:val="TAL"/>
            </w:pPr>
          </w:p>
        </w:tc>
      </w:tr>
      <w:tr w:rsidR="00965B44" w:rsidRPr="00042094" w14:paraId="4F61F023" w14:textId="77777777" w:rsidTr="00A66C63">
        <w:trPr>
          <w:jc w:val="center"/>
        </w:trPr>
        <w:tc>
          <w:tcPr>
            <w:tcW w:w="5676" w:type="dxa"/>
            <w:gridSpan w:val="13"/>
            <w:tcBorders>
              <w:top w:val="single" w:sz="6" w:space="0" w:color="auto"/>
              <w:left w:val="single" w:sz="6" w:space="0" w:color="auto"/>
              <w:bottom w:val="single" w:sz="6" w:space="0" w:color="auto"/>
              <w:right w:val="single" w:sz="6" w:space="0" w:color="auto"/>
            </w:tcBorders>
          </w:tcPr>
          <w:p w14:paraId="320742F9" w14:textId="77777777" w:rsidR="00965B44" w:rsidRPr="00042094" w:rsidRDefault="00965B44" w:rsidP="00A66C63">
            <w:pPr>
              <w:pStyle w:val="TAC"/>
              <w:rPr>
                <w:noProof/>
                <w:lang w:eastAsia="zh-CN"/>
              </w:rPr>
            </w:pPr>
            <w:r>
              <w:rPr>
                <w:rFonts w:hint="eastAsia"/>
                <w:noProof/>
                <w:lang w:eastAsia="zh-CN"/>
              </w:rPr>
              <w:t>L</w:t>
            </w:r>
            <w:r>
              <w:rPr>
                <w:noProof/>
                <w:lang w:eastAsia="zh-CN"/>
              </w:rPr>
              <w:t>ength of location QoS</w:t>
            </w:r>
          </w:p>
        </w:tc>
        <w:tc>
          <w:tcPr>
            <w:tcW w:w="1346" w:type="dxa"/>
          </w:tcPr>
          <w:p w14:paraId="5BA12053" w14:textId="77777777" w:rsidR="00965B44" w:rsidRPr="00042094" w:rsidRDefault="00965B44" w:rsidP="00A66C63">
            <w:pPr>
              <w:pStyle w:val="TAL"/>
              <w:rPr>
                <w:lang w:eastAsia="zh-CN"/>
              </w:rPr>
            </w:pPr>
            <w:r>
              <w:rPr>
                <w:lang w:eastAsia="zh-CN"/>
              </w:rPr>
              <w:t>octet 2</w:t>
            </w:r>
          </w:p>
        </w:tc>
      </w:tr>
      <w:tr w:rsidR="00965B44" w:rsidRPr="00042094" w14:paraId="2BBEBBB2" w14:textId="77777777" w:rsidTr="00A66C63">
        <w:trPr>
          <w:jc w:val="center"/>
        </w:trPr>
        <w:tc>
          <w:tcPr>
            <w:tcW w:w="691" w:type="dxa"/>
            <w:tcBorders>
              <w:top w:val="single" w:sz="6" w:space="0" w:color="auto"/>
              <w:left w:val="single" w:sz="6" w:space="0" w:color="auto"/>
              <w:bottom w:val="single" w:sz="6" w:space="0" w:color="auto"/>
              <w:right w:val="single" w:sz="4" w:space="0" w:color="auto"/>
            </w:tcBorders>
          </w:tcPr>
          <w:p w14:paraId="7B463C56" w14:textId="77777777" w:rsidR="00965B44" w:rsidRPr="00042094" w:rsidRDefault="00965B44" w:rsidP="00A66C63">
            <w:pPr>
              <w:pStyle w:val="TAC"/>
              <w:rPr>
                <w:noProof/>
              </w:rPr>
            </w:pPr>
            <w:r>
              <w:t>DIRAI</w:t>
            </w:r>
          </w:p>
        </w:tc>
        <w:tc>
          <w:tcPr>
            <w:tcW w:w="734" w:type="dxa"/>
            <w:gridSpan w:val="3"/>
            <w:tcBorders>
              <w:top w:val="single" w:sz="6" w:space="0" w:color="auto"/>
              <w:left w:val="single" w:sz="4" w:space="0" w:color="auto"/>
              <w:bottom w:val="single" w:sz="6" w:space="0" w:color="auto"/>
              <w:right w:val="single" w:sz="4" w:space="0" w:color="auto"/>
            </w:tcBorders>
          </w:tcPr>
          <w:p w14:paraId="5085B656" w14:textId="77777777" w:rsidR="00965B44" w:rsidRPr="00042094" w:rsidRDefault="00965B44" w:rsidP="00A66C63">
            <w:pPr>
              <w:pStyle w:val="TAC"/>
              <w:rPr>
                <w:noProof/>
              </w:rPr>
            </w:pPr>
            <w:r>
              <w:t>DISAI</w:t>
            </w:r>
          </w:p>
        </w:tc>
        <w:tc>
          <w:tcPr>
            <w:tcW w:w="701" w:type="dxa"/>
            <w:tcBorders>
              <w:top w:val="single" w:sz="6" w:space="0" w:color="auto"/>
              <w:left w:val="single" w:sz="4" w:space="0" w:color="auto"/>
              <w:bottom w:val="single" w:sz="6" w:space="0" w:color="auto"/>
              <w:right w:val="single" w:sz="4" w:space="0" w:color="auto"/>
            </w:tcBorders>
          </w:tcPr>
          <w:p w14:paraId="34B0EE44" w14:textId="77777777" w:rsidR="00965B44" w:rsidRPr="00042094" w:rsidRDefault="00965B44" w:rsidP="00A66C63">
            <w:pPr>
              <w:pStyle w:val="TAC"/>
              <w:rPr>
                <w:noProof/>
              </w:rPr>
            </w:pPr>
            <w:r>
              <w:t>RVAI</w:t>
            </w:r>
          </w:p>
        </w:tc>
        <w:tc>
          <w:tcPr>
            <w:tcW w:w="709" w:type="dxa"/>
            <w:tcBorders>
              <w:top w:val="single" w:sz="6" w:space="0" w:color="auto"/>
              <w:left w:val="single" w:sz="4" w:space="0" w:color="auto"/>
              <w:bottom w:val="single" w:sz="6" w:space="0" w:color="auto"/>
              <w:right w:val="single" w:sz="4" w:space="0" w:color="auto"/>
            </w:tcBorders>
          </w:tcPr>
          <w:p w14:paraId="02B16533" w14:textId="77777777" w:rsidR="00965B44" w:rsidRPr="00042094" w:rsidRDefault="00965B44" w:rsidP="00A66C63">
            <w:pPr>
              <w:pStyle w:val="TAC"/>
              <w:rPr>
                <w:noProof/>
              </w:rPr>
            </w:pPr>
            <w:r>
              <w:t>RHAI</w:t>
            </w:r>
          </w:p>
        </w:tc>
        <w:tc>
          <w:tcPr>
            <w:tcW w:w="684" w:type="dxa"/>
            <w:tcBorders>
              <w:top w:val="single" w:sz="6" w:space="0" w:color="auto"/>
              <w:left w:val="single" w:sz="4" w:space="0" w:color="auto"/>
              <w:bottom w:val="single" w:sz="6" w:space="0" w:color="auto"/>
              <w:right w:val="single" w:sz="4" w:space="0" w:color="auto"/>
            </w:tcBorders>
          </w:tcPr>
          <w:p w14:paraId="6A83F55F" w14:textId="77777777" w:rsidR="00965B44" w:rsidRPr="00042094" w:rsidRDefault="00965B44" w:rsidP="00A66C63">
            <w:pPr>
              <w:pStyle w:val="TAC"/>
              <w:rPr>
                <w:noProof/>
              </w:rPr>
            </w:pPr>
            <w:r>
              <w:t>VAI</w:t>
            </w:r>
          </w:p>
        </w:tc>
        <w:tc>
          <w:tcPr>
            <w:tcW w:w="741" w:type="dxa"/>
            <w:gridSpan w:val="3"/>
            <w:tcBorders>
              <w:top w:val="single" w:sz="6" w:space="0" w:color="auto"/>
              <w:left w:val="single" w:sz="4" w:space="0" w:color="auto"/>
              <w:bottom w:val="single" w:sz="6" w:space="0" w:color="auto"/>
              <w:right w:val="single" w:sz="4" w:space="0" w:color="auto"/>
            </w:tcBorders>
          </w:tcPr>
          <w:p w14:paraId="63691EEB" w14:textId="77777777" w:rsidR="00965B44" w:rsidRPr="00042094" w:rsidRDefault="00965B44" w:rsidP="00A66C63">
            <w:pPr>
              <w:pStyle w:val="TAC"/>
              <w:rPr>
                <w:noProof/>
              </w:rPr>
            </w:pPr>
            <w:r>
              <w:rPr>
                <w:lang w:eastAsia="zh-CN"/>
              </w:rPr>
              <w:t>HAI</w:t>
            </w:r>
          </w:p>
        </w:tc>
        <w:tc>
          <w:tcPr>
            <w:tcW w:w="691" w:type="dxa"/>
            <w:tcBorders>
              <w:top w:val="single" w:sz="6" w:space="0" w:color="auto"/>
              <w:left w:val="single" w:sz="4" w:space="0" w:color="auto"/>
              <w:bottom w:val="single" w:sz="6" w:space="0" w:color="auto"/>
              <w:right w:val="single" w:sz="4" w:space="0" w:color="auto"/>
            </w:tcBorders>
          </w:tcPr>
          <w:p w14:paraId="52D4134F" w14:textId="77777777" w:rsidR="00965B44" w:rsidRPr="00042094" w:rsidRDefault="00965B44" w:rsidP="00A66C63">
            <w:pPr>
              <w:pStyle w:val="TAC"/>
              <w:rPr>
                <w:noProof/>
              </w:rPr>
            </w:pPr>
            <w:r>
              <w:rPr>
                <w:lang w:eastAsia="zh-CN"/>
              </w:rPr>
              <w:t>RTI</w:t>
            </w:r>
          </w:p>
        </w:tc>
        <w:tc>
          <w:tcPr>
            <w:tcW w:w="725" w:type="dxa"/>
            <w:gridSpan w:val="2"/>
            <w:tcBorders>
              <w:top w:val="single" w:sz="6" w:space="0" w:color="auto"/>
              <w:left w:val="single" w:sz="4" w:space="0" w:color="auto"/>
              <w:bottom w:val="single" w:sz="6" w:space="0" w:color="auto"/>
              <w:right w:val="single" w:sz="6" w:space="0" w:color="auto"/>
            </w:tcBorders>
          </w:tcPr>
          <w:p w14:paraId="2CF593CB" w14:textId="77777777" w:rsidR="00965B44" w:rsidRPr="00042094" w:rsidRDefault="00965B44" w:rsidP="00A66C63">
            <w:pPr>
              <w:pStyle w:val="TAC"/>
              <w:rPr>
                <w:noProof/>
              </w:rPr>
            </w:pPr>
            <w:r>
              <w:rPr>
                <w:rFonts w:hint="eastAsia"/>
                <w:lang w:eastAsia="zh-CN"/>
              </w:rPr>
              <w:t>L</w:t>
            </w:r>
            <w:r>
              <w:rPr>
                <w:lang w:eastAsia="zh-CN"/>
              </w:rPr>
              <w:t>QCI</w:t>
            </w:r>
          </w:p>
        </w:tc>
        <w:tc>
          <w:tcPr>
            <w:tcW w:w="1346" w:type="dxa"/>
          </w:tcPr>
          <w:p w14:paraId="6433A145" w14:textId="77777777" w:rsidR="00965B44" w:rsidRPr="00042094" w:rsidRDefault="00965B44" w:rsidP="00A66C63">
            <w:pPr>
              <w:pStyle w:val="TAC"/>
              <w:jc w:val="left"/>
              <w:rPr>
                <w:lang w:eastAsia="zh-CN"/>
              </w:rPr>
            </w:pPr>
            <w:r>
              <w:rPr>
                <w:lang w:eastAsia="zh-CN"/>
              </w:rPr>
              <w:t>octet 3</w:t>
            </w:r>
          </w:p>
        </w:tc>
      </w:tr>
      <w:tr w:rsidR="00965B44" w:rsidRPr="00042094" w14:paraId="1393D020" w14:textId="77777777" w:rsidTr="00A66C63">
        <w:trPr>
          <w:jc w:val="center"/>
        </w:trPr>
        <w:tc>
          <w:tcPr>
            <w:tcW w:w="691" w:type="dxa"/>
            <w:tcBorders>
              <w:top w:val="single" w:sz="6" w:space="0" w:color="auto"/>
              <w:left w:val="single" w:sz="6" w:space="0" w:color="auto"/>
              <w:bottom w:val="single" w:sz="6" w:space="0" w:color="auto"/>
              <w:right w:val="single" w:sz="4" w:space="0" w:color="auto"/>
            </w:tcBorders>
          </w:tcPr>
          <w:p w14:paraId="4F335728" w14:textId="77777777" w:rsidR="00965B44" w:rsidRPr="00042094" w:rsidRDefault="00965B44" w:rsidP="00A66C63">
            <w:pPr>
              <w:pStyle w:val="TAC"/>
              <w:rPr>
                <w:noProof/>
                <w:lang w:eastAsia="zh-CN"/>
              </w:rPr>
            </w:pPr>
            <w:r>
              <w:rPr>
                <w:rFonts w:hint="eastAsia"/>
                <w:noProof/>
                <w:lang w:eastAsia="zh-CN"/>
              </w:rPr>
              <w:t>S</w:t>
            </w:r>
            <w:r>
              <w:rPr>
                <w:noProof/>
                <w:lang w:eastAsia="zh-CN"/>
              </w:rPr>
              <w:t>pare</w:t>
            </w:r>
          </w:p>
        </w:tc>
        <w:tc>
          <w:tcPr>
            <w:tcW w:w="734" w:type="dxa"/>
            <w:gridSpan w:val="3"/>
            <w:tcBorders>
              <w:top w:val="single" w:sz="6" w:space="0" w:color="auto"/>
              <w:left w:val="single" w:sz="4" w:space="0" w:color="auto"/>
              <w:bottom w:val="single" w:sz="6" w:space="0" w:color="auto"/>
              <w:right w:val="single" w:sz="4" w:space="0" w:color="auto"/>
            </w:tcBorders>
          </w:tcPr>
          <w:p w14:paraId="7FA37BE9" w14:textId="77777777" w:rsidR="00965B44" w:rsidRPr="00042094" w:rsidRDefault="00965B44" w:rsidP="00A66C63">
            <w:pPr>
              <w:pStyle w:val="TAC"/>
              <w:rPr>
                <w:noProof/>
                <w:lang w:eastAsia="zh-CN"/>
              </w:rPr>
            </w:pPr>
            <w:r>
              <w:rPr>
                <w:rFonts w:hint="eastAsia"/>
                <w:noProof/>
                <w:lang w:eastAsia="zh-CN"/>
              </w:rPr>
              <w:t>S</w:t>
            </w:r>
            <w:r>
              <w:rPr>
                <w:noProof/>
                <w:lang w:eastAsia="zh-CN"/>
              </w:rPr>
              <w:t>pare</w:t>
            </w:r>
          </w:p>
        </w:tc>
        <w:tc>
          <w:tcPr>
            <w:tcW w:w="701" w:type="dxa"/>
            <w:tcBorders>
              <w:top w:val="single" w:sz="6" w:space="0" w:color="auto"/>
              <w:left w:val="single" w:sz="4" w:space="0" w:color="auto"/>
              <w:bottom w:val="single" w:sz="6" w:space="0" w:color="auto"/>
              <w:right w:val="single" w:sz="4" w:space="0" w:color="auto"/>
            </w:tcBorders>
          </w:tcPr>
          <w:p w14:paraId="3DD58671" w14:textId="77777777" w:rsidR="00965B44" w:rsidRPr="00042094" w:rsidRDefault="00965B44" w:rsidP="00A66C63">
            <w:pPr>
              <w:pStyle w:val="TAC"/>
              <w:rPr>
                <w:noProof/>
                <w:lang w:eastAsia="zh-CN"/>
              </w:rPr>
            </w:pPr>
            <w:r>
              <w:rPr>
                <w:rFonts w:hint="eastAsia"/>
                <w:noProof/>
                <w:lang w:eastAsia="zh-CN"/>
              </w:rPr>
              <w:t>S</w:t>
            </w:r>
            <w:r>
              <w:rPr>
                <w:noProof/>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43936D00" w14:textId="77777777" w:rsidR="00965B44" w:rsidRPr="00042094" w:rsidRDefault="00965B44" w:rsidP="00A66C63">
            <w:pPr>
              <w:pStyle w:val="TAC"/>
              <w:rPr>
                <w:noProof/>
                <w:lang w:eastAsia="zh-CN"/>
              </w:rPr>
            </w:pPr>
            <w:r>
              <w:rPr>
                <w:noProof/>
                <w:lang w:eastAsia="zh-CN"/>
              </w:rPr>
              <w:t>Spare</w:t>
            </w:r>
          </w:p>
        </w:tc>
        <w:tc>
          <w:tcPr>
            <w:tcW w:w="684" w:type="dxa"/>
            <w:tcBorders>
              <w:top w:val="single" w:sz="6" w:space="0" w:color="auto"/>
              <w:left w:val="single" w:sz="4" w:space="0" w:color="auto"/>
              <w:bottom w:val="single" w:sz="6" w:space="0" w:color="auto"/>
              <w:right w:val="single" w:sz="4" w:space="0" w:color="auto"/>
            </w:tcBorders>
          </w:tcPr>
          <w:p w14:paraId="09C96B93" w14:textId="77777777" w:rsidR="00965B44" w:rsidRPr="00042094" w:rsidRDefault="00965B44" w:rsidP="00A66C63">
            <w:pPr>
              <w:pStyle w:val="TAC"/>
              <w:rPr>
                <w:noProof/>
                <w:lang w:eastAsia="zh-CN"/>
              </w:rPr>
            </w:pPr>
            <w:r>
              <w:rPr>
                <w:rFonts w:hint="eastAsia"/>
                <w:noProof/>
                <w:lang w:eastAsia="zh-CN"/>
              </w:rPr>
              <w:t>S</w:t>
            </w:r>
            <w:r>
              <w:rPr>
                <w:noProof/>
                <w:lang w:eastAsia="zh-CN"/>
              </w:rPr>
              <w:t>pare</w:t>
            </w:r>
          </w:p>
        </w:tc>
        <w:tc>
          <w:tcPr>
            <w:tcW w:w="741" w:type="dxa"/>
            <w:gridSpan w:val="3"/>
            <w:tcBorders>
              <w:top w:val="single" w:sz="6" w:space="0" w:color="auto"/>
              <w:left w:val="single" w:sz="4" w:space="0" w:color="auto"/>
              <w:bottom w:val="single" w:sz="6" w:space="0" w:color="auto"/>
              <w:right w:val="single" w:sz="4" w:space="0" w:color="auto"/>
            </w:tcBorders>
          </w:tcPr>
          <w:p w14:paraId="0F30A053" w14:textId="77777777" w:rsidR="00965B44" w:rsidRPr="00042094" w:rsidRDefault="00965B44" w:rsidP="00A66C63">
            <w:pPr>
              <w:pStyle w:val="TAC"/>
              <w:rPr>
                <w:noProof/>
              </w:rPr>
            </w:pPr>
            <w:r>
              <w:rPr>
                <w:rFonts w:hint="eastAsia"/>
                <w:lang w:eastAsia="zh-CN"/>
              </w:rPr>
              <w:t>D</w:t>
            </w:r>
            <w:r>
              <w:rPr>
                <w:lang w:eastAsia="zh-CN"/>
              </w:rPr>
              <w:t>BI</w:t>
            </w:r>
          </w:p>
        </w:tc>
        <w:tc>
          <w:tcPr>
            <w:tcW w:w="691" w:type="dxa"/>
            <w:tcBorders>
              <w:top w:val="single" w:sz="6" w:space="0" w:color="auto"/>
              <w:left w:val="single" w:sz="4" w:space="0" w:color="auto"/>
              <w:bottom w:val="single" w:sz="6" w:space="0" w:color="auto"/>
              <w:right w:val="single" w:sz="4" w:space="0" w:color="auto"/>
            </w:tcBorders>
          </w:tcPr>
          <w:p w14:paraId="57835349" w14:textId="77777777" w:rsidR="00965B44" w:rsidRPr="00042094" w:rsidRDefault="00965B44" w:rsidP="00A66C63">
            <w:pPr>
              <w:pStyle w:val="TAC"/>
              <w:rPr>
                <w:noProof/>
              </w:rPr>
            </w:pPr>
            <w:r>
              <w:rPr>
                <w:rFonts w:hint="eastAsia"/>
                <w:lang w:eastAsia="zh-CN"/>
              </w:rPr>
              <w:t>P</w:t>
            </w:r>
            <w:r>
              <w:rPr>
                <w:lang w:eastAsia="zh-CN"/>
              </w:rPr>
              <w:t>LI</w:t>
            </w:r>
          </w:p>
        </w:tc>
        <w:tc>
          <w:tcPr>
            <w:tcW w:w="725" w:type="dxa"/>
            <w:gridSpan w:val="2"/>
            <w:tcBorders>
              <w:top w:val="single" w:sz="6" w:space="0" w:color="auto"/>
              <w:left w:val="single" w:sz="4" w:space="0" w:color="auto"/>
              <w:bottom w:val="single" w:sz="6" w:space="0" w:color="auto"/>
              <w:right w:val="single" w:sz="6" w:space="0" w:color="auto"/>
            </w:tcBorders>
          </w:tcPr>
          <w:p w14:paraId="641F0E21" w14:textId="77777777" w:rsidR="00965B44" w:rsidRPr="00042094" w:rsidRDefault="00965B44" w:rsidP="00A66C63">
            <w:pPr>
              <w:pStyle w:val="TAC"/>
              <w:rPr>
                <w:noProof/>
              </w:rPr>
            </w:pPr>
            <w:r>
              <w:rPr>
                <w:rFonts w:hint="eastAsia"/>
                <w:lang w:eastAsia="zh-CN"/>
              </w:rPr>
              <w:t>R</w:t>
            </w:r>
            <w:r>
              <w:rPr>
                <w:lang w:eastAsia="zh-CN"/>
              </w:rPr>
              <w:t>ANI</w:t>
            </w:r>
          </w:p>
        </w:tc>
        <w:tc>
          <w:tcPr>
            <w:tcW w:w="1346" w:type="dxa"/>
          </w:tcPr>
          <w:p w14:paraId="166DF66F" w14:textId="77777777" w:rsidR="00965B44" w:rsidRPr="00042094" w:rsidRDefault="00965B44" w:rsidP="00A66C63">
            <w:pPr>
              <w:pStyle w:val="TAC"/>
              <w:jc w:val="left"/>
              <w:rPr>
                <w:lang w:eastAsia="zh-CN"/>
              </w:rPr>
            </w:pPr>
            <w:r>
              <w:rPr>
                <w:lang w:eastAsia="zh-CN"/>
              </w:rPr>
              <w:t>octet 4</w:t>
            </w:r>
          </w:p>
        </w:tc>
      </w:tr>
      <w:tr w:rsidR="00965B44" w:rsidRPr="00042094" w14:paraId="6ADF958A"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8A42043" w14:textId="77777777" w:rsidR="00965B44" w:rsidRPr="00042094" w:rsidRDefault="00965B44" w:rsidP="00A66C63">
            <w:pPr>
              <w:pStyle w:val="TAC"/>
              <w:rPr>
                <w:lang w:eastAsia="zh-CN"/>
              </w:rPr>
            </w:pPr>
          </w:p>
          <w:p w14:paraId="3B766C81" w14:textId="77777777" w:rsidR="00965B44" w:rsidRPr="00042094" w:rsidRDefault="00965B44" w:rsidP="00A66C63">
            <w:pPr>
              <w:pStyle w:val="TAC"/>
            </w:pPr>
            <w:r>
              <w:t>LCS QoS class</w:t>
            </w:r>
          </w:p>
        </w:tc>
        <w:tc>
          <w:tcPr>
            <w:tcW w:w="1346" w:type="dxa"/>
            <w:tcBorders>
              <w:top w:val="nil"/>
              <w:left w:val="single" w:sz="6" w:space="0" w:color="auto"/>
              <w:bottom w:val="nil"/>
              <w:right w:val="nil"/>
            </w:tcBorders>
          </w:tcPr>
          <w:p w14:paraId="492D5340" w14:textId="77777777" w:rsidR="00965B44" w:rsidRPr="00042094" w:rsidRDefault="00965B44" w:rsidP="00A66C63">
            <w:pPr>
              <w:pStyle w:val="TAL"/>
            </w:pPr>
            <w:r w:rsidRPr="00042094">
              <w:t xml:space="preserve">octet </w:t>
            </w:r>
            <w:r>
              <w:t>5*</w:t>
            </w:r>
          </w:p>
        </w:tc>
      </w:tr>
      <w:tr w:rsidR="00965B44" w:rsidRPr="00042094" w14:paraId="2C141FEE"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E78C06D" w14:textId="77777777" w:rsidR="00965B44" w:rsidRDefault="00965B44" w:rsidP="00A66C63">
            <w:pPr>
              <w:pStyle w:val="TAC"/>
            </w:pPr>
          </w:p>
          <w:p w14:paraId="197AE1A7" w14:textId="77777777" w:rsidR="00965B44" w:rsidRPr="00042094" w:rsidRDefault="00965B44" w:rsidP="00A66C63">
            <w:pPr>
              <w:pStyle w:val="TAC"/>
            </w:pPr>
            <w:r>
              <w:rPr>
                <w:rFonts w:hint="eastAsia"/>
                <w:lang w:eastAsia="zh-CN"/>
              </w:rPr>
              <w:t>Respons</w:t>
            </w:r>
            <w:r>
              <w:t>e time</w:t>
            </w:r>
          </w:p>
        </w:tc>
        <w:tc>
          <w:tcPr>
            <w:tcW w:w="1346" w:type="dxa"/>
            <w:tcBorders>
              <w:top w:val="nil"/>
              <w:left w:val="single" w:sz="6" w:space="0" w:color="auto"/>
              <w:bottom w:val="nil"/>
              <w:right w:val="nil"/>
            </w:tcBorders>
          </w:tcPr>
          <w:p w14:paraId="1A2F8528" w14:textId="77777777" w:rsidR="00965B44" w:rsidRPr="00042094" w:rsidRDefault="00965B44" w:rsidP="00A66C63">
            <w:pPr>
              <w:pStyle w:val="TAL"/>
            </w:pPr>
            <w:r w:rsidRPr="00042094">
              <w:t xml:space="preserve">octet </w:t>
            </w:r>
            <w:r>
              <w:t>6*</w:t>
            </w:r>
          </w:p>
        </w:tc>
      </w:tr>
      <w:tr w:rsidR="00965B44" w:rsidRPr="00042094" w14:paraId="15A517BF"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B19C37B" w14:textId="77777777" w:rsidR="00965B44" w:rsidRDefault="00965B44" w:rsidP="00A66C63">
            <w:pPr>
              <w:pStyle w:val="TAC"/>
            </w:pPr>
          </w:p>
          <w:p w14:paraId="466D0D3D" w14:textId="77777777" w:rsidR="00965B44" w:rsidRPr="00042094" w:rsidRDefault="00965B44" w:rsidP="00A66C63">
            <w:pPr>
              <w:pStyle w:val="TAC"/>
            </w:pPr>
            <w:r>
              <w:t>Horizontal accuracy</w:t>
            </w:r>
          </w:p>
        </w:tc>
        <w:tc>
          <w:tcPr>
            <w:tcW w:w="1346" w:type="dxa"/>
            <w:tcBorders>
              <w:top w:val="nil"/>
              <w:left w:val="single" w:sz="6" w:space="0" w:color="auto"/>
              <w:bottom w:val="nil"/>
              <w:right w:val="nil"/>
            </w:tcBorders>
          </w:tcPr>
          <w:p w14:paraId="60A1C8E8" w14:textId="77777777" w:rsidR="00965B44" w:rsidRDefault="00965B44" w:rsidP="00A66C63">
            <w:pPr>
              <w:pStyle w:val="TAL"/>
            </w:pPr>
            <w:r w:rsidRPr="009114A4">
              <w:t xml:space="preserve">octet </w:t>
            </w:r>
            <w:r>
              <w:t>7*</w:t>
            </w:r>
          </w:p>
          <w:p w14:paraId="39A54DC3" w14:textId="77777777" w:rsidR="00965B44" w:rsidRPr="00042094" w:rsidRDefault="00965B44" w:rsidP="00A66C63">
            <w:pPr>
              <w:pStyle w:val="TAL"/>
            </w:pPr>
            <w:r>
              <w:t>octet 10*</w:t>
            </w:r>
          </w:p>
        </w:tc>
      </w:tr>
      <w:tr w:rsidR="00965B44" w:rsidRPr="00042094" w14:paraId="1EDC74D0"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798CAF0F" w14:textId="77777777" w:rsidR="00965B44" w:rsidRDefault="00965B44" w:rsidP="00A66C63">
            <w:pPr>
              <w:pStyle w:val="TAC"/>
            </w:pPr>
          </w:p>
          <w:p w14:paraId="2524C6E4" w14:textId="77777777" w:rsidR="00965B44" w:rsidRDefault="00965B44" w:rsidP="00A66C63">
            <w:pPr>
              <w:pStyle w:val="TAC"/>
            </w:pPr>
            <w:r>
              <w:t>Vertical accuracy</w:t>
            </w:r>
          </w:p>
        </w:tc>
        <w:tc>
          <w:tcPr>
            <w:tcW w:w="1346" w:type="dxa"/>
            <w:tcBorders>
              <w:top w:val="nil"/>
              <w:left w:val="single" w:sz="6" w:space="0" w:color="auto"/>
              <w:bottom w:val="nil"/>
              <w:right w:val="nil"/>
            </w:tcBorders>
          </w:tcPr>
          <w:p w14:paraId="0EEED6CC" w14:textId="77777777" w:rsidR="00965B44" w:rsidRDefault="00965B44" w:rsidP="00A66C63">
            <w:pPr>
              <w:pStyle w:val="TAL"/>
            </w:pPr>
            <w:r w:rsidRPr="009114A4">
              <w:t xml:space="preserve">octet </w:t>
            </w:r>
            <w:r>
              <w:t>11*</w:t>
            </w:r>
          </w:p>
          <w:p w14:paraId="7BB30BE6" w14:textId="77777777" w:rsidR="00965B44" w:rsidRPr="00042094" w:rsidRDefault="00965B44" w:rsidP="00A66C63">
            <w:pPr>
              <w:pStyle w:val="TAL"/>
            </w:pPr>
            <w:r>
              <w:t>octet 14*</w:t>
            </w:r>
          </w:p>
        </w:tc>
      </w:tr>
      <w:tr w:rsidR="00965B44" w:rsidRPr="00042094" w14:paraId="7CC66A68"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0A7A0597" w14:textId="77777777" w:rsidR="00965B44" w:rsidRDefault="00965B44" w:rsidP="00A66C63">
            <w:pPr>
              <w:pStyle w:val="TAC"/>
            </w:pPr>
          </w:p>
          <w:p w14:paraId="063523E9" w14:textId="77777777" w:rsidR="00965B44" w:rsidRDefault="00965B44" w:rsidP="00A66C63">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3FAF6202" w14:textId="77777777" w:rsidR="00965B44" w:rsidRDefault="00965B44" w:rsidP="00A66C63">
            <w:pPr>
              <w:pStyle w:val="TAL"/>
            </w:pPr>
            <w:r w:rsidRPr="009114A4">
              <w:t xml:space="preserve">octet </w:t>
            </w:r>
            <w:r>
              <w:t>15*</w:t>
            </w:r>
          </w:p>
          <w:p w14:paraId="464FC1B0" w14:textId="77777777" w:rsidR="00965B44" w:rsidRPr="00042094" w:rsidRDefault="00965B44" w:rsidP="00A66C63">
            <w:pPr>
              <w:pStyle w:val="TAL"/>
            </w:pPr>
            <w:r>
              <w:t>octet 18*</w:t>
            </w:r>
          </w:p>
        </w:tc>
      </w:tr>
      <w:tr w:rsidR="00965B44" w:rsidRPr="00042094" w14:paraId="239EE8CD"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62ED0014" w14:textId="77777777" w:rsidR="00965B44" w:rsidRDefault="00965B44" w:rsidP="00A66C63">
            <w:pPr>
              <w:pStyle w:val="TAC"/>
            </w:pPr>
          </w:p>
          <w:p w14:paraId="3928F979" w14:textId="77777777" w:rsidR="00965B44" w:rsidRDefault="00965B44" w:rsidP="00A66C63">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73F77A9C" w14:textId="77777777" w:rsidR="00965B44" w:rsidRDefault="00965B44" w:rsidP="00A66C63">
            <w:pPr>
              <w:pStyle w:val="TAL"/>
            </w:pPr>
            <w:r w:rsidRPr="009114A4">
              <w:t xml:space="preserve">octet </w:t>
            </w:r>
            <w:r>
              <w:t>19*</w:t>
            </w:r>
          </w:p>
          <w:p w14:paraId="7827A2D6" w14:textId="77777777" w:rsidR="00965B44" w:rsidRPr="00042094" w:rsidRDefault="00965B44" w:rsidP="00A66C63">
            <w:pPr>
              <w:pStyle w:val="TAL"/>
            </w:pPr>
            <w:r>
              <w:t>octet 22*</w:t>
            </w:r>
          </w:p>
        </w:tc>
      </w:tr>
      <w:tr w:rsidR="00965B44" w:rsidRPr="00042094" w14:paraId="0317F959"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255BA18" w14:textId="77777777" w:rsidR="00965B44" w:rsidRDefault="00965B44" w:rsidP="00A66C63">
            <w:pPr>
              <w:pStyle w:val="TAC"/>
            </w:pPr>
          </w:p>
          <w:p w14:paraId="4DD0F858" w14:textId="77777777" w:rsidR="00965B44" w:rsidRDefault="00965B44" w:rsidP="00A66C63">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64D428B3" w14:textId="77777777" w:rsidR="00965B44" w:rsidRDefault="00965B44" w:rsidP="00A66C63">
            <w:pPr>
              <w:pStyle w:val="TAL"/>
            </w:pPr>
            <w:r w:rsidRPr="009114A4">
              <w:t xml:space="preserve">octet </w:t>
            </w:r>
            <w:r>
              <w:t>23*</w:t>
            </w:r>
          </w:p>
          <w:p w14:paraId="3A2A47F9" w14:textId="77777777" w:rsidR="00965B44" w:rsidRPr="00042094" w:rsidRDefault="00965B44" w:rsidP="00A66C63">
            <w:pPr>
              <w:pStyle w:val="TAL"/>
            </w:pPr>
            <w:r>
              <w:t>octet 26*</w:t>
            </w:r>
          </w:p>
        </w:tc>
      </w:tr>
      <w:tr w:rsidR="00965B44" w:rsidRPr="00042094" w14:paraId="5C58F5BE"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49C56F4C" w14:textId="77777777" w:rsidR="00965B44" w:rsidRDefault="00965B44" w:rsidP="00A66C63">
            <w:pPr>
              <w:pStyle w:val="TAC"/>
            </w:pPr>
          </w:p>
          <w:p w14:paraId="364B97A5" w14:textId="77777777" w:rsidR="00965B44" w:rsidRDefault="00965B44" w:rsidP="00A66C63">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0D05680A" w14:textId="77777777" w:rsidR="00965B44" w:rsidRDefault="00965B44" w:rsidP="00A66C63">
            <w:pPr>
              <w:pStyle w:val="TAL"/>
            </w:pPr>
            <w:r w:rsidRPr="009114A4">
              <w:t xml:space="preserve">octet </w:t>
            </w:r>
            <w:r>
              <w:t>27*</w:t>
            </w:r>
          </w:p>
          <w:p w14:paraId="23750BF8" w14:textId="77777777" w:rsidR="00965B44" w:rsidRPr="00042094" w:rsidRDefault="00965B44" w:rsidP="00A66C63">
            <w:pPr>
              <w:pStyle w:val="TAL"/>
            </w:pPr>
            <w:r>
              <w:t>octet 30*</w:t>
            </w:r>
          </w:p>
        </w:tc>
      </w:tr>
      <w:tr w:rsidR="00965B44" w:rsidRPr="00042094" w14:paraId="03F9CBE1"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5BD87342" w14:textId="77777777" w:rsidR="00965B44" w:rsidRDefault="00965B44" w:rsidP="00A66C63">
            <w:pPr>
              <w:pStyle w:val="TAC"/>
            </w:pPr>
          </w:p>
          <w:p w14:paraId="19CA80C6" w14:textId="77777777" w:rsidR="00965B44" w:rsidRDefault="00965B44" w:rsidP="00A66C63">
            <w:pPr>
              <w:pStyle w:val="TAC"/>
            </w:pPr>
            <w:r>
              <w:rPr>
                <w:rFonts w:hint="eastAsia"/>
                <w:lang w:eastAsia="zh-CN"/>
              </w:rPr>
              <w:t>Range</w:t>
            </w:r>
          </w:p>
        </w:tc>
        <w:tc>
          <w:tcPr>
            <w:tcW w:w="1346" w:type="dxa"/>
            <w:tcBorders>
              <w:top w:val="nil"/>
              <w:left w:val="single" w:sz="6" w:space="0" w:color="auto"/>
              <w:bottom w:val="nil"/>
              <w:right w:val="nil"/>
            </w:tcBorders>
          </w:tcPr>
          <w:p w14:paraId="08BADE96" w14:textId="77777777" w:rsidR="00965B44" w:rsidRPr="00042094" w:rsidRDefault="00965B44" w:rsidP="00A66C63">
            <w:pPr>
              <w:pStyle w:val="TAL"/>
            </w:pPr>
            <w:r w:rsidRPr="009114A4">
              <w:t xml:space="preserve">octet </w:t>
            </w:r>
            <w:r>
              <w:t>31*</w:t>
            </w:r>
          </w:p>
        </w:tc>
      </w:tr>
      <w:tr w:rsidR="00965B44" w:rsidRPr="00042094" w14:paraId="08DE498C"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10F30BC" w14:textId="77777777" w:rsidR="00965B44" w:rsidRDefault="00965B44" w:rsidP="00A66C63">
            <w:pPr>
              <w:pStyle w:val="TAC"/>
            </w:pPr>
            <w:r>
              <w:t>Priority level</w:t>
            </w:r>
          </w:p>
        </w:tc>
        <w:tc>
          <w:tcPr>
            <w:tcW w:w="1346" w:type="dxa"/>
            <w:tcBorders>
              <w:top w:val="nil"/>
              <w:left w:val="single" w:sz="6" w:space="0" w:color="auto"/>
              <w:bottom w:val="nil"/>
              <w:right w:val="nil"/>
            </w:tcBorders>
          </w:tcPr>
          <w:p w14:paraId="5ECD6666" w14:textId="77777777" w:rsidR="00965B44" w:rsidRPr="00042094" w:rsidRDefault="00965B44" w:rsidP="00A66C63">
            <w:pPr>
              <w:pStyle w:val="TAL"/>
            </w:pPr>
            <w:r w:rsidRPr="009114A4">
              <w:t xml:space="preserve">octet </w:t>
            </w:r>
            <w:r>
              <w:t>32*</w:t>
            </w:r>
          </w:p>
        </w:tc>
      </w:tr>
      <w:tr w:rsidR="00965B44" w:rsidRPr="00042094" w14:paraId="5E892AC8"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52B84850" w14:textId="77777777" w:rsidR="00965B44" w:rsidRDefault="00965B44" w:rsidP="00A66C63">
            <w:pPr>
              <w:pStyle w:val="TAC"/>
            </w:pPr>
            <w:r>
              <w:rPr>
                <w:rFonts w:eastAsia="Times New Roman"/>
                <w:lang w:eastAsia="en-GB"/>
              </w:rPr>
              <w:t>Delay Budget</w:t>
            </w:r>
          </w:p>
        </w:tc>
        <w:tc>
          <w:tcPr>
            <w:tcW w:w="1346" w:type="dxa"/>
            <w:tcBorders>
              <w:top w:val="nil"/>
              <w:left w:val="single" w:sz="6" w:space="0" w:color="auto"/>
              <w:bottom w:val="nil"/>
              <w:right w:val="nil"/>
            </w:tcBorders>
          </w:tcPr>
          <w:p w14:paraId="02BB17B5" w14:textId="77777777" w:rsidR="00965B44" w:rsidRPr="00042094" w:rsidRDefault="00965B44" w:rsidP="00A66C63">
            <w:pPr>
              <w:pStyle w:val="TAL"/>
            </w:pPr>
            <w:r w:rsidRPr="009114A4">
              <w:t xml:space="preserve">octet </w:t>
            </w:r>
            <w:r>
              <w:t>33*</w:t>
            </w:r>
          </w:p>
        </w:tc>
      </w:tr>
    </w:tbl>
    <w:p w14:paraId="4F3B250E" w14:textId="77777777" w:rsidR="00965B44" w:rsidRPr="002221C8" w:rsidRDefault="00965B44" w:rsidP="00965B44">
      <w:pPr>
        <w:pStyle w:val="TF"/>
        <w:rPr>
          <w:lang w:val="fr-FR"/>
        </w:rPr>
      </w:pPr>
      <w:r w:rsidRPr="002221C8">
        <w:rPr>
          <w:lang w:val="fr-FR"/>
        </w:rPr>
        <w:t>Figure 11.4.6.1: Location QoS information element</w:t>
      </w:r>
    </w:p>
    <w:p w14:paraId="2B09783B" w14:textId="77777777" w:rsidR="00965B44" w:rsidRPr="00890A90" w:rsidRDefault="00965B44" w:rsidP="00965B44">
      <w:pPr>
        <w:pStyle w:val="TH"/>
      </w:pPr>
      <w:r w:rsidRPr="00042094">
        <w:lastRenderedPageBreak/>
        <w:t>Table </w:t>
      </w:r>
      <w:r>
        <w:t>11.4.6.1</w:t>
      </w:r>
      <w:r w:rsidRPr="00042094">
        <w:t xml:space="preserve">: </w:t>
      </w:r>
      <w:r>
        <w:t>Location</w:t>
      </w:r>
      <w:r w:rsidRPr="00890A90">
        <w:t xml:space="preserve"> QoS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56" w:author="Xiaomi" w:date="2024-10-06T19:0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94"/>
        <w:tblGridChange w:id="157">
          <w:tblGrid>
            <w:gridCol w:w="7094"/>
          </w:tblGrid>
        </w:tblGridChange>
      </w:tblGrid>
      <w:tr w:rsidR="00965B44" w:rsidRPr="00042094" w14:paraId="7A571353" w14:textId="77777777" w:rsidTr="00A66C63">
        <w:trPr>
          <w:cantSplit/>
          <w:jc w:val="center"/>
          <w:trPrChange w:id="158" w:author="Xiaomi" w:date="2024-10-06T19:07:00Z">
            <w:trPr>
              <w:cantSplit/>
              <w:jc w:val="center"/>
            </w:trPr>
          </w:trPrChange>
        </w:trPr>
        <w:tc>
          <w:tcPr>
            <w:tcW w:w="7094" w:type="dxa"/>
            <w:tcBorders>
              <w:top w:val="single" w:sz="4" w:space="0" w:color="auto"/>
              <w:bottom w:val="nil"/>
            </w:tcBorders>
            <w:tcPrChange w:id="159" w:author="Xiaomi" w:date="2024-10-06T19:07:00Z">
              <w:tcPr>
                <w:tcW w:w="7094" w:type="dxa"/>
              </w:tcPr>
            </w:tcPrChange>
          </w:tcPr>
          <w:p w14:paraId="255649B9" w14:textId="77777777" w:rsidR="00965B44" w:rsidRDefault="00965B44" w:rsidP="00A66C63">
            <w:pPr>
              <w:pStyle w:val="TAL"/>
              <w:rPr>
                <w:lang w:eastAsia="zh-CN"/>
              </w:rPr>
            </w:pPr>
            <w:r>
              <w:lastRenderedPageBreak/>
              <w:t>LCS QoS class indication (LQCI) (octet</w:t>
            </w:r>
            <w:r>
              <w:rPr>
                <w:rFonts w:ascii="Cambria" w:eastAsia="Cambria" w:hAnsi="Cambria"/>
              </w:rPr>
              <w:t> </w:t>
            </w:r>
            <w:r>
              <w:t>3, bit 1)</w:t>
            </w:r>
          </w:p>
        </w:tc>
      </w:tr>
      <w:tr w:rsidR="00965B44" w:rsidRPr="00042094" w14:paraId="56C93701" w14:textId="77777777" w:rsidTr="00A66C63">
        <w:trPr>
          <w:cantSplit/>
          <w:jc w:val="center"/>
          <w:trPrChange w:id="160" w:author="Xiaomi" w:date="2024-10-06T19:07:00Z">
            <w:trPr>
              <w:cantSplit/>
              <w:jc w:val="center"/>
            </w:trPr>
          </w:trPrChange>
        </w:trPr>
        <w:tc>
          <w:tcPr>
            <w:tcW w:w="7094" w:type="dxa"/>
            <w:tcBorders>
              <w:top w:val="nil"/>
              <w:bottom w:val="nil"/>
            </w:tcBorders>
            <w:tcPrChange w:id="161" w:author="Xiaomi" w:date="2024-10-06T19:07:00Z">
              <w:tcPr>
                <w:tcW w:w="7094" w:type="dxa"/>
              </w:tcPr>
            </w:tcPrChange>
          </w:tcPr>
          <w:p w14:paraId="798D3E2D" w14:textId="77777777" w:rsidR="00965B44" w:rsidRDefault="00965B44" w:rsidP="00A66C63">
            <w:pPr>
              <w:pStyle w:val="TAL"/>
              <w:rPr>
                <w:lang w:eastAsia="zh-CN"/>
              </w:rPr>
            </w:pPr>
            <w:r>
              <w:rPr>
                <w:rFonts w:hint="eastAsia"/>
                <w:lang w:eastAsia="zh-CN"/>
              </w:rPr>
              <w:t>B</w:t>
            </w:r>
            <w:r>
              <w:rPr>
                <w:lang w:eastAsia="zh-CN"/>
              </w:rPr>
              <w:t>it</w:t>
            </w:r>
          </w:p>
          <w:p w14:paraId="3A973B42" w14:textId="77777777" w:rsidR="00965B44" w:rsidRDefault="00965B44" w:rsidP="00A66C63">
            <w:pPr>
              <w:pStyle w:val="TAL"/>
              <w:rPr>
                <w:lang w:eastAsia="zh-CN"/>
              </w:rPr>
            </w:pPr>
            <w:r>
              <w:rPr>
                <w:b/>
                <w:lang w:eastAsia="zh-CN"/>
              </w:rPr>
              <w:t>1</w:t>
            </w:r>
          </w:p>
        </w:tc>
      </w:tr>
      <w:tr w:rsidR="00965B44" w:rsidRPr="00042094" w14:paraId="0BAC74E2" w14:textId="77777777" w:rsidTr="00A66C63">
        <w:trPr>
          <w:cantSplit/>
          <w:jc w:val="center"/>
          <w:trPrChange w:id="162" w:author="Xiaomi" w:date="2024-10-06T19:07:00Z">
            <w:trPr>
              <w:cantSplit/>
              <w:jc w:val="center"/>
            </w:trPr>
          </w:trPrChange>
        </w:trPr>
        <w:tc>
          <w:tcPr>
            <w:tcW w:w="7094" w:type="dxa"/>
            <w:tcBorders>
              <w:top w:val="nil"/>
              <w:bottom w:val="nil"/>
            </w:tcBorders>
            <w:tcPrChange w:id="163" w:author="Xiaomi" w:date="2024-10-06T19:07:00Z">
              <w:tcPr>
                <w:tcW w:w="7094" w:type="dxa"/>
              </w:tcPr>
            </w:tcPrChange>
          </w:tcPr>
          <w:p w14:paraId="00500E03" w14:textId="77777777" w:rsidR="00965B44" w:rsidRDefault="00965B44" w:rsidP="00A66C63">
            <w:pPr>
              <w:pStyle w:val="TAL"/>
              <w:rPr>
                <w:lang w:eastAsia="zh-CN"/>
              </w:rPr>
            </w:pPr>
            <w:r>
              <w:rPr>
                <w:rFonts w:hint="eastAsia"/>
                <w:lang w:eastAsia="zh-CN"/>
              </w:rPr>
              <w:t>0</w:t>
            </w:r>
            <w:r>
              <w:rPr>
                <w:lang w:eastAsia="zh-CN"/>
              </w:rPr>
              <w:tab/>
              <w:t>LCS QoS class is not required</w:t>
            </w:r>
          </w:p>
          <w:p w14:paraId="1A364B1B" w14:textId="77777777" w:rsidR="00965B44" w:rsidRDefault="00965B44" w:rsidP="00A66C63">
            <w:pPr>
              <w:pStyle w:val="TAL"/>
              <w:rPr>
                <w:lang w:eastAsia="zh-CN"/>
              </w:rPr>
            </w:pPr>
            <w:r>
              <w:rPr>
                <w:lang w:eastAsia="zh-CN"/>
              </w:rPr>
              <w:t>1</w:t>
            </w:r>
            <w:r>
              <w:rPr>
                <w:lang w:eastAsia="zh-CN"/>
              </w:rPr>
              <w:tab/>
              <w:t>LCS QoS class is required</w:t>
            </w:r>
          </w:p>
          <w:p w14:paraId="2FEBFF43" w14:textId="77777777" w:rsidR="00965B44" w:rsidRDefault="00965B44" w:rsidP="00A66C63">
            <w:pPr>
              <w:pStyle w:val="TAL"/>
              <w:rPr>
                <w:lang w:eastAsia="zh-CN"/>
              </w:rPr>
            </w:pPr>
          </w:p>
        </w:tc>
      </w:tr>
      <w:tr w:rsidR="00965B44" w:rsidRPr="00042094" w14:paraId="6ABBD629" w14:textId="77777777" w:rsidTr="00A66C63">
        <w:trPr>
          <w:cantSplit/>
          <w:jc w:val="center"/>
          <w:trPrChange w:id="164" w:author="Xiaomi" w:date="2024-10-06T19:07:00Z">
            <w:trPr>
              <w:cantSplit/>
              <w:jc w:val="center"/>
            </w:trPr>
          </w:trPrChange>
        </w:trPr>
        <w:tc>
          <w:tcPr>
            <w:tcW w:w="7094" w:type="dxa"/>
            <w:tcBorders>
              <w:top w:val="nil"/>
              <w:bottom w:val="nil"/>
            </w:tcBorders>
            <w:tcPrChange w:id="165" w:author="Xiaomi" w:date="2024-10-06T19:07:00Z">
              <w:tcPr>
                <w:tcW w:w="7094" w:type="dxa"/>
              </w:tcPr>
            </w:tcPrChange>
          </w:tcPr>
          <w:p w14:paraId="720CA8FD" w14:textId="77777777" w:rsidR="00965B44" w:rsidRDefault="00965B44" w:rsidP="00A66C63">
            <w:pPr>
              <w:pStyle w:val="TAL"/>
              <w:rPr>
                <w:lang w:eastAsia="zh-CN"/>
              </w:rPr>
            </w:pPr>
            <w:r>
              <w:rPr>
                <w:rFonts w:hint="eastAsia"/>
                <w:lang w:eastAsia="zh-CN"/>
              </w:rPr>
              <w:t>R</w:t>
            </w:r>
            <w:r>
              <w:rPr>
                <w:lang w:eastAsia="zh-CN"/>
              </w:rPr>
              <w:t>esponse time indication (RTI) (octet</w:t>
            </w:r>
            <w:r>
              <w:rPr>
                <w:lang w:val="en-US" w:eastAsia="zh-CN"/>
              </w:rPr>
              <w:t> </w:t>
            </w:r>
            <w:r>
              <w:rPr>
                <w:lang w:eastAsia="zh-CN"/>
              </w:rPr>
              <w:t>3, bit 2)</w:t>
            </w:r>
          </w:p>
        </w:tc>
      </w:tr>
      <w:tr w:rsidR="00965B44" w:rsidRPr="00042094" w14:paraId="39429651" w14:textId="77777777" w:rsidTr="00A66C63">
        <w:trPr>
          <w:cantSplit/>
          <w:jc w:val="center"/>
          <w:trPrChange w:id="166" w:author="Xiaomi" w:date="2024-10-06T19:07:00Z">
            <w:trPr>
              <w:cantSplit/>
              <w:jc w:val="center"/>
            </w:trPr>
          </w:trPrChange>
        </w:trPr>
        <w:tc>
          <w:tcPr>
            <w:tcW w:w="7094" w:type="dxa"/>
            <w:tcBorders>
              <w:top w:val="nil"/>
              <w:bottom w:val="nil"/>
            </w:tcBorders>
            <w:tcPrChange w:id="167" w:author="Xiaomi" w:date="2024-10-06T19:07:00Z">
              <w:tcPr>
                <w:tcW w:w="7094" w:type="dxa"/>
              </w:tcPr>
            </w:tcPrChange>
          </w:tcPr>
          <w:p w14:paraId="4313E498" w14:textId="77777777" w:rsidR="00965B44" w:rsidRDefault="00965B44" w:rsidP="00A66C63">
            <w:pPr>
              <w:pStyle w:val="TAL"/>
              <w:rPr>
                <w:lang w:eastAsia="zh-CN"/>
              </w:rPr>
            </w:pPr>
            <w:r>
              <w:rPr>
                <w:lang w:eastAsia="zh-CN"/>
              </w:rPr>
              <w:t>Bit</w:t>
            </w:r>
          </w:p>
          <w:p w14:paraId="6D35852A" w14:textId="77777777" w:rsidR="00965B44" w:rsidRDefault="00965B44" w:rsidP="00A66C63">
            <w:pPr>
              <w:pStyle w:val="TAL"/>
              <w:rPr>
                <w:lang w:eastAsia="zh-CN"/>
              </w:rPr>
            </w:pPr>
            <w:r>
              <w:rPr>
                <w:b/>
                <w:lang w:eastAsia="zh-CN"/>
              </w:rPr>
              <w:t>2</w:t>
            </w:r>
          </w:p>
        </w:tc>
      </w:tr>
      <w:tr w:rsidR="00965B44" w:rsidRPr="00042094" w14:paraId="5BCD332B" w14:textId="77777777" w:rsidTr="00A66C63">
        <w:trPr>
          <w:cantSplit/>
          <w:jc w:val="center"/>
          <w:trPrChange w:id="168" w:author="Xiaomi" w:date="2024-10-06T19:07:00Z">
            <w:trPr>
              <w:cantSplit/>
              <w:jc w:val="center"/>
            </w:trPr>
          </w:trPrChange>
        </w:trPr>
        <w:tc>
          <w:tcPr>
            <w:tcW w:w="7094" w:type="dxa"/>
            <w:tcBorders>
              <w:top w:val="nil"/>
              <w:bottom w:val="nil"/>
            </w:tcBorders>
            <w:tcPrChange w:id="169" w:author="Xiaomi" w:date="2024-10-06T19:07:00Z">
              <w:tcPr>
                <w:tcW w:w="7094" w:type="dxa"/>
              </w:tcPr>
            </w:tcPrChange>
          </w:tcPr>
          <w:p w14:paraId="4A8D7738" w14:textId="77777777" w:rsidR="00965B44" w:rsidRDefault="00965B44" w:rsidP="00A66C63">
            <w:pPr>
              <w:pStyle w:val="TAL"/>
              <w:rPr>
                <w:lang w:eastAsia="zh-CN"/>
              </w:rPr>
            </w:pPr>
            <w:r>
              <w:rPr>
                <w:rFonts w:hint="eastAsia"/>
                <w:lang w:eastAsia="zh-CN"/>
              </w:rPr>
              <w:t>0</w:t>
            </w:r>
            <w:r>
              <w:rPr>
                <w:lang w:eastAsia="zh-CN"/>
              </w:rPr>
              <w:tab/>
              <w:t>Response time is not required</w:t>
            </w:r>
          </w:p>
          <w:p w14:paraId="3023785C" w14:textId="77777777" w:rsidR="00965B44" w:rsidRDefault="00965B44" w:rsidP="00A66C63">
            <w:pPr>
              <w:pStyle w:val="TAL"/>
              <w:rPr>
                <w:lang w:eastAsia="zh-CN"/>
              </w:rPr>
            </w:pPr>
            <w:r>
              <w:rPr>
                <w:rFonts w:hint="eastAsia"/>
                <w:lang w:eastAsia="zh-CN"/>
              </w:rPr>
              <w:t>1</w:t>
            </w:r>
            <w:r>
              <w:rPr>
                <w:lang w:eastAsia="zh-CN"/>
              </w:rPr>
              <w:tab/>
              <w:t>Response time is required</w:t>
            </w:r>
          </w:p>
        </w:tc>
      </w:tr>
      <w:tr w:rsidR="00965B44" w:rsidRPr="00042094" w14:paraId="6F00DF49" w14:textId="77777777" w:rsidTr="00A66C63">
        <w:trPr>
          <w:cantSplit/>
          <w:jc w:val="center"/>
          <w:trPrChange w:id="170" w:author="Xiaomi" w:date="2024-10-06T19:07:00Z">
            <w:trPr>
              <w:cantSplit/>
              <w:jc w:val="center"/>
            </w:trPr>
          </w:trPrChange>
        </w:trPr>
        <w:tc>
          <w:tcPr>
            <w:tcW w:w="7094" w:type="dxa"/>
            <w:tcBorders>
              <w:top w:val="nil"/>
              <w:bottom w:val="nil"/>
            </w:tcBorders>
            <w:tcPrChange w:id="171" w:author="Xiaomi" w:date="2024-10-06T19:07:00Z">
              <w:tcPr>
                <w:tcW w:w="7094" w:type="dxa"/>
              </w:tcPr>
            </w:tcPrChange>
          </w:tcPr>
          <w:p w14:paraId="6A30D8FA" w14:textId="77777777" w:rsidR="00965B44" w:rsidRDefault="00965B44" w:rsidP="00A66C63">
            <w:pPr>
              <w:pStyle w:val="TAL"/>
              <w:rPr>
                <w:lang w:eastAsia="zh-CN"/>
              </w:rPr>
            </w:pPr>
          </w:p>
        </w:tc>
      </w:tr>
      <w:tr w:rsidR="00965B44" w:rsidRPr="00042094" w14:paraId="2BBEC98C" w14:textId="77777777" w:rsidTr="00A66C63">
        <w:trPr>
          <w:cantSplit/>
          <w:jc w:val="center"/>
          <w:trPrChange w:id="172" w:author="Xiaomi" w:date="2024-10-06T19:07:00Z">
            <w:trPr>
              <w:cantSplit/>
              <w:jc w:val="center"/>
            </w:trPr>
          </w:trPrChange>
        </w:trPr>
        <w:tc>
          <w:tcPr>
            <w:tcW w:w="7094" w:type="dxa"/>
            <w:tcBorders>
              <w:top w:val="nil"/>
              <w:bottom w:val="nil"/>
            </w:tcBorders>
            <w:tcPrChange w:id="173" w:author="Xiaomi" w:date="2024-10-06T19:07:00Z">
              <w:tcPr>
                <w:tcW w:w="7094" w:type="dxa"/>
              </w:tcPr>
            </w:tcPrChange>
          </w:tcPr>
          <w:p w14:paraId="0F82E603" w14:textId="77777777" w:rsidR="00965B44" w:rsidRDefault="00965B44" w:rsidP="00A66C63">
            <w:pPr>
              <w:pStyle w:val="TAL"/>
              <w:rPr>
                <w:lang w:eastAsia="zh-CN"/>
              </w:rPr>
            </w:pPr>
            <w:r>
              <w:t>Horizontal accuracy indication (HAI) (octet</w:t>
            </w:r>
            <w:r>
              <w:rPr>
                <w:rFonts w:cs="Arial"/>
              </w:rPr>
              <w:t> </w:t>
            </w:r>
            <w:r>
              <w:t>3, bit 3)</w:t>
            </w:r>
          </w:p>
        </w:tc>
      </w:tr>
      <w:tr w:rsidR="00965B44" w:rsidRPr="00042094" w14:paraId="44379F65" w14:textId="77777777" w:rsidTr="00A66C63">
        <w:trPr>
          <w:cantSplit/>
          <w:jc w:val="center"/>
          <w:trPrChange w:id="174" w:author="Xiaomi" w:date="2024-10-06T19:07:00Z">
            <w:trPr>
              <w:cantSplit/>
              <w:jc w:val="center"/>
            </w:trPr>
          </w:trPrChange>
        </w:trPr>
        <w:tc>
          <w:tcPr>
            <w:tcW w:w="7094" w:type="dxa"/>
            <w:tcBorders>
              <w:top w:val="nil"/>
              <w:bottom w:val="nil"/>
            </w:tcBorders>
            <w:tcPrChange w:id="175" w:author="Xiaomi" w:date="2024-10-06T19:07:00Z">
              <w:tcPr>
                <w:tcW w:w="7094" w:type="dxa"/>
              </w:tcPr>
            </w:tcPrChange>
          </w:tcPr>
          <w:p w14:paraId="5146CC23" w14:textId="77777777" w:rsidR="00965B44" w:rsidRDefault="00965B44" w:rsidP="00A66C63">
            <w:pPr>
              <w:pStyle w:val="TAL"/>
              <w:rPr>
                <w:lang w:eastAsia="zh-CN"/>
              </w:rPr>
            </w:pPr>
            <w:r>
              <w:rPr>
                <w:lang w:eastAsia="zh-CN"/>
              </w:rPr>
              <w:t>Bit</w:t>
            </w:r>
          </w:p>
          <w:p w14:paraId="2412311C" w14:textId="77777777" w:rsidR="00965B44" w:rsidRDefault="00965B44" w:rsidP="00A66C63">
            <w:pPr>
              <w:pStyle w:val="TAL"/>
              <w:rPr>
                <w:b/>
                <w:lang w:eastAsia="zh-CN"/>
              </w:rPr>
            </w:pPr>
            <w:r>
              <w:rPr>
                <w:b/>
                <w:lang w:eastAsia="zh-CN"/>
              </w:rPr>
              <w:t>3</w:t>
            </w:r>
          </w:p>
          <w:p w14:paraId="68F2C334" w14:textId="77777777" w:rsidR="00965B44" w:rsidRDefault="00965B44" w:rsidP="00A66C63">
            <w:pPr>
              <w:pStyle w:val="TAL"/>
              <w:rPr>
                <w:lang w:eastAsia="zh-CN"/>
              </w:rPr>
            </w:pPr>
            <w:r>
              <w:rPr>
                <w:rFonts w:hint="eastAsia"/>
                <w:lang w:eastAsia="zh-CN"/>
              </w:rPr>
              <w:t>0</w:t>
            </w:r>
            <w:r>
              <w:rPr>
                <w:lang w:eastAsia="zh-CN"/>
              </w:rPr>
              <w:tab/>
              <w:t xml:space="preserve">Horizontal </w:t>
            </w:r>
            <w:r>
              <w:t>accuracy is not required</w:t>
            </w:r>
          </w:p>
        </w:tc>
      </w:tr>
      <w:tr w:rsidR="00965B44" w:rsidRPr="00042094" w14:paraId="5E2FA5A7" w14:textId="77777777" w:rsidTr="00A66C63">
        <w:trPr>
          <w:cantSplit/>
          <w:jc w:val="center"/>
          <w:trPrChange w:id="176" w:author="Xiaomi" w:date="2024-10-06T19:07:00Z">
            <w:trPr>
              <w:cantSplit/>
              <w:jc w:val="center"/>
            </w:trPr>
          </w:trPrChange>
        </w:trPr>
        <w:tc>
          <w:tcPr>
            <w:tcW w:w="7094" w:type="dxa"/>
            <w:tcBorders>
              <w:top w:val="nil"/>
              <w:bottom w:val="nil"/>
            </w:tcBorders>
            <w:tcPrChange w:id="177" w:author="Xiaomi" w:date="2024-10-06T19:07:00Z">
              <w:tcPr>
                <w:tcW w:w="7094" w:type="dxa"/>
              </w:tcPr>
            </w:tcPrChange>
          </w:tcPr>
          <w:p w14:paraId="24EAC90C" w14:textId="77777777" w:rsidR="00965B44" w:rsidRDefault="00965B44" w:rsidP="00A66C63">
            <w:pPr>
              <w:pStyle w:val="TAL"/>
              <w:rPr>
                <w:lang w:eastAsia="zh-CN"/>
              </w:rPr>
            </w:pPr>
            <w:r>
              <w:rPr>
                <w:rFonts w:hint="eastAsia"/>
                <w:lang w:eastAsia="zh-CN"/>
              </w:rPr>
              <w:t>1</w:t>
            </w:r>
            <w:r>
              <w:rPr>
                <w:lang w:eastAsia="zh-CN"/>
              </w:rPr>
              <w:tab/>
            </w:r>
            <w:r>
              <w:t>Horizontal accuracy is required</w:t>
            </w:r>
          </w:p>
        </w:tc>
      </w:tr>
      <w:tr w:rsidR="00965B44" w:rsidRPr="00042094" w14:paraId="54590302" w14:textId="77777777" w:rsidTr="00A66C63">
        <w:trPr>
          <w:cantSplit/>
          <w:jc w:val="center"/>
          <w:trPrChange w:id="178" w:author="Xiaomi" w:date="2024-10-06T19:07:00Z">
            <w:trPr>
              <w:cantSplit/>
              <w:jc w:val="center"/>
            </w:trPr>
          </w:trPrChange>
        </w:trPr>
        <w:tc>
          <w:tcPr>
            <w:tcW w:w="7094" w:type="dxa"/>
            <w:tcBorders>
              <w:top w:val="nil"/>
              <w:bottom w:val="nil"/>
            </w:tcBorders>
            <w:tcPrChange w:id="179" w:author="Xiaomi" w:date="2024-10-06T19:07:00Z">
              <w:tcPr>
                <w:tcW w:w="7094" w:type="dxa"/>
              </w:tcPr>
            </w:tcPrChange>
          </w:tcPr>
          <w:p w14:paraId="64F2DEC4" w14:textId="77777777" w:rsidR="00965B44" w:rsidRDefault="00965B44" w:rsidP="00A66C63">
            <w:pPr>
              <w:pStyle w:val="TAL"/>
              <w:rPr>
                <w:lang w:eastAsia="zh-CN"/>
              </w:rPr>
            </w:pPr>
          </w:p>
        </w:tc>
      </w:tr>
      <w:tr w:rsidR="00965B44" w:rsidRPr="00042094" w14:paraId="0CA55AAA" w14:textId="77777777" w:rsidTr="00A66C63">
        <w:trPr>
          <w:cantSplit/>
          <w:jc w:val="center"/>
          <w:trPrChange w:id="180" w:author="Xiaomi" w:date="2024-10-06T19:07:00Z">
            <w:trPr>
              <w:cantSplit/>
              <w:jc w:val="center"/>
            </w:trPr>
          </w:trPrChange>
        </w:trPr>
        <w:tc>
          <w:tcPr>
            <w:tcW w:w="7094" w:type="dxa"/>
            <w:tcBorders>
              <w:top w:val="nil"/>
              <w:bottom w:val="nil"/>
            </w:tcBorders>
            <w:tcPrChange w:id="181" w:author="Xiaomi" w:date="2024-10-06T19:07:00Z">
              <w:tcPr>
                <w:tcW w:w="7094" w:type="dxa"/>
              </w:tcPr>
            </w:tcPrChange>
          </w:tcPr>
          <w:p w14:paraId="75D53C97" w14:textId="77777777" w:rsidR="00965B44" w:rsidRDefault="00965B44" w:rsidP="00A66C63">
            <w:pPr>
              <w:pStyle w:val="TAL"/>
              <w:rPr>
                <w:lang w:eastAsia="zh-CN"/>
              </w:rPr>
            </w:pPr>
            <w:r>
              <w:rPr>
                <w:lang w:eastAsia="zh-CN"/>
              </w:rPr>
              <w:t>Vertical accuracy indication (VAI) (octet</w:t>
            </w:r>
            <w:r>
              <w:rPr>
                <w:rFonts w:cs="Arial"/>
                <w:lang w:val="en-US" w:eastAsia="zh-CN"/>
              </w:rPr>
              <w:t> </w:t>
            </w:r>
            <w:r>
              <w:rPr>
                <w:lang w:eastAsia="zh-CN"/>
              </w:rPr>
              <w:t>3+1, bit 4)</w:t>
            </w:r>
          </w:p>
          <w:p w14:paraId="10825708" w14:textId="77777777" w:rsidR="00965B44" w:rsidRDefault="00965B44" w:rsidP="00A66C63">
            <w:pPr>
              <w:pStyle w:val="TAL"/>
              <w:rPr>
                <w:lang w:eastAsia="zh-CN"/>
              </w:rPr>
            </w:pPr>
            <w:r>
              <w:rPr>
                <w:lang w:eastAsia="zh-CN"/>
              </w:rPr>
              <w:t>Bit</w:t>
            </w:r>
          </w:p>
          <w:p w14:paraId="73519037" w14:textId="77777777" w:rsidR="00965B44" w:rsidRDefault="00965B44" w:rsidP="00A66C63">
            <w:pPr>
              <w:pStyle w:val="TAL"/>
              <w:rPr>
                <w:b/>
                <w:lang w:eastAsia="zh-CN"/>
              </w:rPr>
            </w:pPr>
            <w:r>
              <w:rPr>
                <w:b/>
                <w:lang w:eastAsia="zh-CN"/>
              </w:rPr>
              <w:t>4</w:t>
            </w:r>
          </w:p>
          <w:p w14:paraId="1B1684AB" w14:textId="77777777" w:rsidR="00965B44" w:rsidRDefault="00965B44" w:rsidP="00A66C63">
            <w:pPr>
              <w:pStyle w:val="TAL"/>
              <w:rPr>
                <w:lang w:eastAsia="zh-CN"/>
              </w:rPr>
            </w:pPr>
            <w:r>
              <w:rPr>
                <w:rFonts w:hint="eastAsia"/>
                <w:lang w:eastAsia="zh-CN"/>
              </w:rPr>
              <w:t>0</w:t>
            </w:r>
            <w:r>
              <w:rPr>
                <w:lang w:eastAsia="zh-CN"/>
              </w:rPr>
              <w:tab/>
              <w:t>Vertical accuracy is not required</w:t>
            </w:r>
          </w:p>
          <w:p w14:paraId="49EC632C" w14:textId="77777777" w:rsidR="00965B44" w:rsidRDefault="00965B44" w:rsidP="00A66C63">
            <w:pPr>
              <w:pStyle w:val="TAL"/>
              <w:rPr>
                <w:lang w:eastAsia="zh-CN"/>
              </w:rPr>
            </w:pPr>
            <w:r>
              <w:rPr>
                <w:lang w:eastAsia="zh-CN"/>
              </w:rPr>
              <w:t>1</w:t>
            </w:r>
            <w:r>
              <w:rPr>
                <w:lang w:eastAsia="zh-CN"/>
              </w:rPr>
              <w:tab/>
              <w:t>Vertical accuracy field is required</w:t>
            </w:r>
          </w:p>
        </w:tc>
      </w:tr>
      <w:tr w:rsidR="00965B44" w:rsidRPr="00042094" w14:paraId="4C887435" w14:textId="77777777" w:rsidTr="00A66C63">
        <w:trPr>
          <w:cantSplit/>
          <w:jc w:val="center"/>
          <w:trPrChange w:id="182" w:author="Xiaomi" w:date="2024-10-06T19:07:00Z">
            <w:trPr>
              <w:cantSplit/>
              <w:jc w:val="center"/>
            </w:trPr>
          </w:trPrChange>
        </w:trPr>
        <w:tc>
          <w:tcPr>
            <w:tcW w:w="7094" w:type="dxa"/>
            <w:tcBorders>
              <w:top w:val="nil"/>
              <w:bottom w:val="nil"/>
            </w:tcBorders>
            <w:tcPrChange w:id="183" w:author="Xiaomi" w:date="2024-10-06T19:07:00Z">
              <w:tcPr>
                <w:tcW w:w="7094" w:type="dxa"/>
              </w:tcPr>
            </w:tcPrChange>
          </w:tcPr>
          <w:p w14:paraId="3E93F0C4" w14:textId="77777777" w:rsidR="00965B44" w:rsidRDefault="00965B44" w:rsidP="00A66C63">
            <w:pPr>
              <w:pStyle w:val="TAL"/>
              <w:rPr>
                <w:lang w:eastAsia="zh-CN"/>
              </w:rPr>
            </w:pPr>
          </w:p>
        </w:tc>
      </w:tr>
      <w:tr w:rsidR="00965B44" w:rsidRPr="00042094" w14:paraId="0872D7AA" w14:textId="77777777" w:rsidTr="00A66C63">
        <w:trPr>
          <w:cantSplit/>
          <w:jc w:val="center"/>
          <w:trPrChange w:id="184" w:author="Xiaomi" w:date="2024-10-06T19:07:00Z">
            <w:trPr>
              <w:cantSplit/>
              <w:jc w:val="center"/>
            </w:trPr>
          </w:trPrChange>
        </w:trPr>
        <w:tc>
          <w:tcPr>
            <w:tcW w:w="7094" w:type="dxa"/>
            <w:tcBorders>
              <w:top w:val="nil"/>
              <w:bottom w:val="nil"/>
            </w:tcBorders>
            <w:tcPrChange w:id="185" w:author="Xiaomi" w:date="2024-10-06T19:07:00Z">
              <w:tcPr>
                <w:tcW w:w="7094" w:type="dxa"/>
              </w:tcPr>
            </w:tcPrChange>
          </w:tcPr>
          <w:p w14:paraId="29DEE966" w14:textId="77777777" w:rsidR="00965B44" w:rsidRDefault="00965B44" w:rsidP="00A66C63">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w:t>
            </w:r>
            <w:r>
              <w:rPr>
                <w:rFonts w:ascii="Cambria" w:eastAsia="Cambria" w:hAnsi="Cambria"/>
                <w:lang w:val="en-US" w:eastAsia="zh-CN"/>
              </w:rPr>
              <w:t> </w:t>
            </w:r>
            <w:r>
              <w:rPr>
                <w:lang w:eastAsia="zh-CN"/>
              </w:rPr>
              <w:t>3, bit 5)</w:t>
            </w:r>
          </w:p>
          <w:p w14:paraId="67ACC738" w14:textId="77777777" w:rsidR="00965B44" w:rsidRDefault="00965B44" w:rsidP="00A66C63">
            <w:pPr>
              <w:pStyle w:val="TAL"/>
              <w:tabs>
                <w:tab w:val="left" w:pos="4045"/>
              </w:tabs>
              <w:rPr>
                <w:lang w:eastAsia="zh-CN"/>
              </w:rPr>
            </w:pPr>
            <w:r>
              <w:rPr>
                <w:lang w:eastAsia="zh-CN"/>
              </w:rPr>
              <w:t>Bit</w:t>
            </w:r>
          </w:p>
          <w:p w14:paraId="6A638F06" w14:textId="77777777" w:rsidR="00965B44" w:rsidRDefault="00965B44" w:rsidP="00A66C63">
            <w:pPr>
              <w:pStyle w:val="TAL"/>
              <w:rPr>
                <w:lang w:eastAsia="zh-CN"/>
              </w:rPr>
            </w:pPr>
            <w:r>
              <w:rPr>
                <w:b/>
                <w:lang w:eastAsia="zh-CN"/>
              </w:rPr>
              <w:t>5</w:t>
            </w:r>
          </w:p>
        </w:tc>
      </w:tr>
      <w:tr w:rsidR="00965B44" w:rsidRPr="00042094" w14:paraId="322AD5DA" w14:textId="77777777" w:rsidTr="00A66C63">
        <w:trPr>
          <w:cantSplit/>
          <w:jc w:val="center"/>
          <w:trPrChange w:id="186" w:author="Xiaomi" w:date="2024-10-06T19:07:00Z">
            <w:trPr>
              <w:cantSplit/>
              <w:jc w:val="center"/>
            </w:trPr>
          </w:trPrChange>
        </w:trPr>
        <w:tc>
          <w:tcPr>
            <w:tcW w:w="7094" w:type="dxa"/>
            <w:tcBorders>
              <w:top w:val="nil"/>
              <w:bottom w:val="nil"/>
            </w:tcBorders>
            <w:tcPrChange w:id="187" w:author="Xiaomi" w:date="2024-10-06T19:07:00Z">
              <w:tcPr>
                <w:tcW w:w="7094" w:type="dxa"/>
              </w:tcPr>
            </w:tcPrChange>
          </w:tcPr>
          <w:p w14:paraId="38C83940" w14:textId="77777777" w:rsidR="00965B44" w:rsidRDefault="00965B44" w:rsidP="00A66C63">
            <w:pPr>
              <w:pStyle w:val="TAL"/>
              <w:rPr>
                <w:lang w:eastAsia="zh-CN"/>
              </w:rPr>
            </w:pPr>
            <w:r>
              <w:rPr>
                <w:rFonts w:hint="eastAsia"/>
                <w:lang w:eastAsia="zh-CN"/>
              </w:rPr>
              <w:t>0</w:t>
            </w:r>
            <w:r>
              <w:rPr>
                <w:lang w:eastAsia="zh-CN"/>
              </w:rPr>
              <w:tab/>
              <w:t>Relative horizontal accuracy is not required</w:t>
            </w:r>
          </w:p>
          <w:p w14:paraId="74491155" w14:textId="77777777" w:rsidR="00965B44" w:rsidRDefault="00965B44" w:rsidP="00A66C63">
            <w:pPr>
              <w:pStyle w:val="TAL"/>
              <w:rPr>
                <w:lang w:eastAsia="zh-CN"/>
              </w:rPr>
            </w:pPr>
            <w:r>
              <w:rPr>
                <w:lang w:eastAsia="zh-CN"/>
              </w:rPr>
              <w:t>1</w:t>
            </w:r>
            <w:r>
              <w:rPr>
                <w:lang w:eastAsia="zh-CN"/>
              </w:rPr>
              <w:tab/>
              <w:t>Relative horizontal accuracy is required</w:t>
            </w:r>
          </w:p>
        </w:tc>
      </w:tr>
      <w:tr w:rsidR="00965B44" w:rsidRPr="00042094" w14:paraId="28C209C1" w14:textId="77777777" w:rsidTr="00A66C63">
        <w:trPr>
          <w:cantSplit/>
          <w:jc w:val="center"/>
          <w:trPrChange w:id="188" w:author="Xiaomi" w:date="2024-10-06T19:07:00Z">
            <w:trPr>
              <w:cantSplit/>
              <w:jc w:val="center"/>
            </w:trPr>
          </w:trPrChange>
        </w:trPr>
        <w:tc>
          <w:tcPr>
            <w:tcW w:w="7094" w:type="dxa"/>
            <w:tcBorders>
              <w:top w:val="nil"/>
              <w:bottom w:val="nil"/>
            </w:tcBorders>
            <w:tcPrChange w:id="189" w:author="Xiaomi" w:date="2024-10-06T19:07:00Z">
              <w:tcPr>
                <w:tcW w:w="7094" w:type="dxa"/>
              </w:tcPr>
            </w:tcPrChange>
          </w:tcPr>
          <w:p w14:paraId="305ADC4C" w14:textId="77777777" w:rsidR="00965B44" w:rsidRDefault="00965B44" w:rsidP="00A66C63">
            <w:pPr>
              <w:pStyle w:val="TAL"/>
              <w:rPr>
                <w:lang w:eastAsia="zh-CN"/>
              </w:rPr>
            </w:pPr>
          </w:p>
        </w:tc>
      </w:tr>
      <w:tr w:rsidR="00965B44" w:rsidRPr="00042094" w14:paraId="35EC0324" w14:textId="77777777" w:rsidTr="00A66C63">
        <w:trPr>
          <w:cantSplit/>
          <w:jc w:val="center"/>
          <w:trPrChange w:id="190" w:author="Xiaomi" w:date="2024-10-06T19:07:00Z">
            <w:trPr>
              <w:cantSplit/>
              <w:jc w:val="center"/>
            </w:trPr>
          </w:trPrChange>
        </w:trPr>
        <w:tc>
          <w:tcPr>
            <w:tcW w:w="7094" w:type="dxa"/>
            <w:tcBorders>
              <w:top w:val="nil"/>
              <w:bottom w:val="nil"/>
            </w:tcBorders>
            <w:tcPrChange w:id="191" w:author="Xiaomi" w:date="2024-10-06T19:07:00Z">
              <w:tcPr>
                <w:tcW w:w="7094" w:type="dxa"/>
              </w:tcPr>
            </w:tcPrChange>
          </w:tcPr>
          <w:p w14:paraId="36FD0928" w14:textId="77777777" w:rsidR="00965B44" w:rsidRDefault="00965B44" w:rsidP="00A66C63">
            <w:pPr>
              <w:pStyle w:val="TAL"/>
              <w:rPr>
                <w:lang w:eastAsia="zh-CN"/>
              </w:rPr>
            </w:pPr>
            <w:r>
              <w:rPr>
                <w:lang w:eastAsia="zh-CN"/>
              </w:rPr>
              <w:t>Relative vertical accuracy indication (VAI) (octet</w:t>
            </w:r>
            <w:r>
              <w:rPr>
                <w:rFonts w:ascii="Cambria" w:eastAsia="Cambria" w:hAnsi="Cambria"/>
                <w:lang w:val="en-US" w:eastAsia="zh-CN"/>
              </w:rPr>
              <w:t> </w:t>
            </w:r>
            <w:r>
              <w:rPr>
                <w:lang w:eastAsia="zh-CN"/>
              </w:rPr>
              <w:t>3, bit 6)</w:t>
            </w:r>
          </w:p>
          <w:p w14:paraId="2455076B" w14:textId="77777777" w:rsidR="00965B44" w:rsidRDefault="00965B44" w:rsidP="00A66C63">
            <w:pPr>
              <w:pStyle w:val="TAL"/>
              <w:rPr>
                <w:lang w:eastAsia="zh-CN"/>
              </w:rPr>
            </w:pPr>
            <w:r>
              <w:rPr>
                <w:lang w:eastAsia="zh-CN"/>
              </w:rPr>
              <w:t>Bit</w:t>
            </w:r>
          </w:p>
          <w:p w14:paraId="6D0A5D13" w14:textId="77777777" w:rsidR="00965B44" w:rsidRDefault="00965B44" w:rsidP="00A66C63">
            <w:pPr>
              <w:pStyle w:val="TAL"/>
              <w:rPr>
                <w:b/>
                <w:lang w:eastAsia="zh-CN"/>
              </w:rPr>
            </w:pPr>
            <w:r>
              <w:rPr>
                <w:b/>
                <w:lang w:eastAsia="zh-CN"/>
              </w:rPr>
              <w:t>6</w:t>
            </w:r>
          </w:p>
          <w:p w14:paraId="41A18D80" w14:textId="77777777" w:rsidR="00965B44" w:rsidRDefault="00965B44" w:rsidP="00A66C63">
            <w:pPr>
              <w:pStyle w:val="TAL"/>
              <w:rPr>
                <w:lang w:eastAsia="zh-CN"/>
              </w:rPr>
            </w:pPr>
            <w:r>
              <w:rPr>
                <w:rFonts w:hint="eastAsia"/>
                <w:lang w:eastAsia="zh-CN"/>
              </w:rPr>
              <w:t>0</w:t>
            </w:r>
            <w:r>
              <w:rPr>
                <w:lang w:eastAsia="zh-CN"/>
              </w:rPr>
              <w:tab/>
              <w:t>Relative vertical accuracy is not required</w:t>
            </w:r>
          </w:p>
          <w:p w14:paraId="6DBE3B0B" w14:textId="77777777" w:rsidR="00965B44" w:rsidRDefault="00965B44" w:rsidP="00A66C63">
            <w:pPr>
              <w:pStyle w:val="TAL"/>
              <w:rPr>
                <w:lang w:eastAsia="zh-CN"/>
              </w:rPr>
            </w:pPr>
            <w:r>
              <w:rPr>
                <w:lang w:eastAsia="zh-CN"/>
              </w:rPr>
              <w:t>1</w:t>
            </w:r>
            <w:r>
              <w:rPr>
                <w:lang w:eastAsia="zh-CN"/>
              </w:rPr>
              <w:tab/>
              <w:t>Relativa vertical accuracy is required</w:t>
            </w:r>
          </w:p>
        </w:tc>
      </w:tr>
      <w:tr w:rsidR="00965B44" w:rsidRPr="00042094" w14:paraId="77A0E901" w14:textId="77777777" w:rsidTr="00A66C63">
        <w:trPr>
          <w:cantSplit/>
          <w:jc w:val="center"/>
          <w:trPrChange w:id="192" w:author="Xiaomi" w:date="2024-10-06T19:07:00Z">
            <w:trPr>
              <w:cantSplit/>
              <w:jc w:val="center"/>
            </w:trPr>
          </w:trPrChange>
        </w:trPr>
        <w:tc>
          <w:tcPr>
            <w:tcW w:w="7094" w:type="dxa"/>
            <w:tcBorders>
              <w:top w:val="nil"/>
              <w:bottom w:val="nil"/>
            </w:tcBorders>
            <w:tcPrChange w:id="193" w:author="Xiaomi" w:date="2024-10-06T19:07:00Z">
              <w:tcPr>
                <w:tcW w:w="7094" w:type="dxa"/>
              </w:tcPr>
            </w:tcPrChange>
          </w:tcPr>
          <w:p w14:paraId="3A415684" w14:textId="77777777" w:rsidR="00965B44" w:rsidRDefault="00965B44" w:rsidP="00A66C63">
            <w:pPr>
              <w:pStyle w:val="TAL"/>
              <w:rPr>
                <w:lang w:eastAsia="zh-CN"/>
              </w:rPr>
            </w:pPr>
          </w:p>
        </w:tc>
      </w:tr>
      <w:tr w:rsidR="00965B44" w:rsidRPr="00042094" w14:paraId="73A702E2" w14:textId="77777777" w:rsidTr="00A66C63">
        <w:trPr>
          <w:cantSplit/>
          <w:jc w:val="center"/>
          <w:trPrChange w:id="194" w:author="Xiaomi" w:date="2024-10-06T19:07:00Z">
            <w:trPr>
              <w:cantSplit/>
              <w:jc w:val="center"/>
            </w:trPr>
          </w:trPrChange>
        </w:trPr>
        <w:tc>
          <w:tcPr>
            <w:tcW w:w="7094" w:type="dxa"/>
            <w:tcBorders>
              <w:top w:val="nil"/>
              <w:bottom w:val="nil"/>
            </w:tcBorders>
            <w:tcPrChange w:id="195" w:author="Xiaomi" w:date="2024-10-06T19:07:00Z">
              <w:tcPr>
                <w:tcW w:w="7094" w:type="dxa"/>
              </w:tcPr>
            </w:tcPrChange>
          </w:tcPr>
          <w:p w14:paraId="7317D082" w14:textId="77777777" w:rsidR="00965B44" w:rsidRDefault="00965B44" w:rsidP="00A66C63">
            <w:pPr>
              <w:pStyle w:val="TAL"/>
              <w:rPr>
                <w:lang w:eastAsia="zh-CN"/>
              </w:rPr>
            </w:pPr>
            <w:r>
              <w:rPr>
                <w:rFonts w:hint="eastAsia"/>
                <w:lang w:eastAsia="zh-CN"/>
              </w:rPr>
              <w:t>D</w:t>
            </w:r>
            <w:r>
              <w:rPr>
                <w:lang w:eastAsia="zh-CN"/>
              </w:rPr>
              <w:t>istance accuracy indication (DISAI) (octet</w:t>
            </w:r>
            <w:r>
              <w:rPr>
                <w:lang w:val="en-US" w:eastAsia="zh-CN"/>
              </w:rPr>
              <w:t> </w:t>
            </w:r>
            <w:r>
              <w:rPr>
                <w:lang w:eastAsia="zh-CN"/>
              </w:rPr>
              <w:t>3, bit 7)</w:t>
            </w:r>
          </w:p>
        </w:tc>
      </w:tr>
      <w:tr w:rsidR="00965B44" w:rsidRPr="00042094" w14:paraId="2355F766" w14:textId="77777777" w:rsidTr="00A66C63">
        <w:trPr>
          <w:cantSplit/>
          <w:jc w:val="center"/>
          <w:trPrChange w:id="196" w:author="Xiaomi" w:date="2024-10-06T19:07:00Z">
            <w:trPr>
              <w:cantSplit/>
              <w:jc w:val="center"/>
            </w:trPr>
          </w:trPrChange>
        </w:trPr>
        <w:tc>
          <w:tcPr>
            <w:tcW w:w="7094" w:type="dxa"/>
            <w:tcBorders>
              <w:top w:val="nil"/>
              <w:bottom w:val="nil"/>
            </w:tcBorders>
            <w:tcPrChange w:id="197" w:author="Xiaomi" w:date="2024-10-06T19:07:00Z">
              <w:tcPr>
                <w:tcW w:w="7094" w:type="dxa"/>
              </w:tcPr>
            </w:tcPrChange>
          </w:tcPr>
          <w:p w14:paraId="69269B73" w14:textId="77777777" w:rsidR="00965B44" w:rsidRDefault="00965B44" w:rsidP="00A66C63">
            <w:pPr>
              <w:pStyle w:val="TAL"/>
              <w:rPr>
                <w:lang w:eastAsia="zh-CN"/>
              </w:rPr>
            </w:pPr>
            <w:r>
              <w:rPr>
                <w:rFonts w:hint="eastAsia"/>
                <w:lang w:eastAsia="zh-CN"/>
              </w:rPr>
              <w:t>B</w:t>
            </w:r>
            <w:r>
              <w:rPr>
                <w:lang w:eastAsia="zh-CN"/>
              </w:rPr>
              <w:t>it</w:t>
            </w:r>
          </w:p>
          <w:p w14:paraId="092674A8" w14:textId="77777777" w:rsidR="00965B44" w:rsidRDefault="00965B44" w:rsidP="00A66C63">
            <w:pPr>
              <w:pStyle w:val="TAL"/>
              <w:rPr>
                <w:lang w:eastAsia="zh-CN"/>
              </w:rPr>
            </w:pPr>
            <w:r>
              <w:rPr>
                <w:b/>
                <w:lang w:eastAsia="zh-CN"/>
              </w:rPr>
              <w:t>7</w:t>
            </w:r>
          </w:p>
        </w:tc>
      </w:tr>
      <w:tr w:rsidR="00965B44" w:rsidRPr="00042094" w14:paraId="0EAB1142" w14:textId="77777777" w:rsidTr="00A66C63">
        <w:trPr>
          <w:cantSplit/>
          <w:jc w:val="center"/>
          <w:trPrChange w:id="198" w:author="Xiaomi" w:date="2024-10-06T19:07:00Z">
            <w:trPr>
              <w:cantSplit/>
              <w:jc w:val="center"/>
            </w:trPr>
          </w:trPrChange>
        </w:trPr>
        <w:tc>
          <w:tcPr>
            <w:tcW w:w="7094" w:type="dxa"/>
            <w:tcBorders>
              <w:top w:val="nil"/>
              <w:bottom w:val="nil"/>
            </w:tcBorders>
            <w:tcPrChange w:id="199" w:author="Xiaomi" w:date="2024-10-06T19:07:00Z">
              <w:tcPr>
                <w:tcW w:w="7094" w:type="dxa"/>
              </w:tcPr>
            </w:tcPrChange>
          </w:tcPr>
          <w:p w14:paraId="3400B788" w14:textId="77777777" w:rsidR="00965B44" w:rsidRDefault="00965B44" w:rsidP="00A66C63">
            <w:pPr>
              <w:pStyle w:val="TAL"/>
              <w:rPr>
                <w:lang w:eastAsia="zh-CN"/>
              </w:rPr>
            </w:pPr>
            <w:r>
              <w:rPr>
                <w:rFonts w:hint="eastAsia"/>
                <w:lang w:eastAsia="zh-CN"/>
              </w:rPr>
              <w:t>0</w:t>
            </w:r>
            <w:r>
              <w:rPr>
                <w:lang w:eastAsia="zh-CN"/>
              </w:rPr>
              <w:tab/>
              <w:t>Distance accuracy is not required</w:t>
            </w:r>
          </w:p>
          <w:p w14:paraId="1A8DAE15" w14:textId="77777777" w:rsidR="00965B44" w:rsidRDefault="00965B44" w:rsidP="00A66C63">
            <w:pPr>
              <w:pStyle w:val="TAL"/>
              <w:rPr>
                <w:lang w:eastAsia="zh-CN"/>
              </w:rPr>
            </w:pPr>
            <w:r>
              <w:rPr>
                <w:lang w:eastAsia="zh-CN"/>
              </w:rPr>
              <w:t>1</w:t>
            </w:r>
            <w:r>
              <w:rPr>
                <w:lang w:eastAsia="zh-CN"/>
              </w:rPr>
              <w:tab/>
              <w:t>Distance accuracy is required</w:t>
            </w:r>
          </w:p>
          <w:p w14:paraId="485C0EA8" w14:textId="77777777" w:rsidR="00965B44" w:rsidRDefault="00965B44" w:rsidP="00A66C63">
            <w:pPr>
              <w:pStyle w:val="TAL"/>
              <w:rPr>
                <w:lang w:eastAsia="zh-CN"/>
              </w:rPr>
            </w:pPr>
          </w:p>
        </w:tc>
      </w:tr>
      <w:tr w:rsidR="00965B44" w:rsidRPr="00042094" w14:paraId="4F3DBDE9" w14:textId="77777777" w:rsidTr="00A66C63">
        <w:trPr>
          <w:cantSplit/>
          <w:jc w:val="center"/>
          <w:trPrChange w:id="200" w:author="Xiaomi" w:date="2024-10-06T19:07:00Z">
            <w:trPr>
              <w:cantSplit/>
              <w:jc w:val="center"/>
            </w:trPr>
          </w:trPrChange>
        </w:trPr>
        <w:tc>
          <w:tcPr>
            <w:tcW w:w="7094" w:type="dxa"/>
            <w:tcBorders>
              <w:top w:val="nil"/>
              <w:bottom w:val="nil"/>
            </w:tcBorders>
            <w:tcPrChange w:id="201" w:author="Xiaomi" w:date="2024-10-06T19:07:00Z">
              <w:tcPr>
                <w:tcW w:w="7094" w:type="dxa"/>
              </w:tcPr>
            </w:tcPrChange>
          </w:tcPr>
          <w:p w14:paraId="53C1DCBA" w14:textId="77777777" w:rsidR="00965B44" w:rsidRDefault="00965B44" w:rsidP="00A66C63">
            <w:pPr>
              <w:pStyle w:val="TAL"/>
              <w:rPr>
                <w:lang w:eastAsia="zh-CN"/>
              </w:rPr>
            </w:pPr>
            <w:r>
              <w:rPr>
                <w:rFonts w:hint="eastAsia"/>
                <w:lang w:eastAsia="zh-CN"/>
              </w:rPr>
              <w:t>D</w:t>
            </w:r>
            <w:r>
              <w:rPr>
                <w:lang w:eastAsia="zh-CN"/>
              </w:rPr>
              <w:t>irection accuracy indication (DIRAI) (octet</w:t>
            </w:r>
            <w:r>
              <w:rPr>
                <w:lang w:val="en-US" w:eastAsia="zh-CN"/>
              </w:rPr>
              <w:t> </w:t>
            </w:r>
            <w:r>
              <w:rPr>
                <w:lang w:eastAsia="zh-CN"/>
              </w:rPr>
              <w:t>3, bit 8)</w:t>
            </w:r>
          </w:p>
        </w:tc>
      </w:tr>
      <w:tr w:rsidR="00965B44" w:rsidRPr="00042094" w14:paraId="03A0F0F6" w14:textId="77777777" w:rsidTr="00A66C63">
        <w:trPr>
          <w:cantSplit/>
          <w:jc w:val="center"/>
          <w:trPrChange w:id="202" w:author="Xiaomi" w:date="2024-10-06T19:07:00Z">
            <w:trPr>
              <w:cantSplit/>
              <w:jc w:val="center"/>
            </w:trPr>
          </w:trPrChange>
        </w:trPr>
        <w:tc>
          <w:tcPr>
            <w:tcW w:w="7094" w:type="dxa"/>
            <w:tcBorders>
              <w:top w:val="nil"/>
              <w:bottom w:val="nil"/>
            </w:tcBorders>
            <w:tcPrChange w:id="203" w:author="Xiaomi" w:date="2024-10-06T19:07:00Z">
              <w:tcPr>
                <w:tcW w:w="7094" w:type="dxa"/>
              </w:tcPr>
            </w:tcPrChange>
          </w:tcPr>
          <w:p w14:paraId="0EAB7488" w14:textId="77777777" w:rsidR="00965B44" w:rsidRDefault="00965B44" w:rsidP="00A66C63">
            <w:pPr>
              <w:pStyle w:val="TAL"/>
              <w:rPr>
                <w:lang w:eastAsia="zh-CN"/>
              </w:rPr>
            </w:pPr>
            <w:r>
              <w:rPr>
                <w:rFonts w:hint="eastAsia"/>
                <w:lang w:eastAsia="zh-CN"/>
              </w:rPr>
              <w:t>B</w:t>
            </w:r>
            <w:r>
              <w:rPr>
                <w:lang w:eastAsia="zh-CN"/>
              </w:rPr>
              <w:t>it</w:t>
            </w:r>
          </w:p>
          <w:p w14:paraId="62A2338F" w14:textId="77777777" w:rsidR="00965B44" w:rsidRDefault="00965B44" w:rsidP="00A66C63">
            <w:pPr>
              <w:pStyle w:val="TAL"/>
              <w:rPr>
                <w:lang w:eastAsia="zh-CN"/>
              </w:rPr>
            </w:pPr>
            <w:r>
              <w:rPr>
                <w:b/>
                <w:lang w:eastAsia="zh-CN"/>
              </w:rPr>
              <w:t>8</w:t>
            </w:r>
          </w:p>
        </w:tc>
      </w:tr>
      <w:tr w:rsidR="00965B44" w:rsidRPr="00042094" w14:paraId="469007E0" w14:textId="77777777" w:rsidTr="00A66C63">
        <w:trPr>
          <w:cantSplit/>
          <w:jc w:val="center"/>
          <w:trPrChange w:id="204" w:author="Xiaomi" w:date="2024-10-06T19:07:00Z">
            <w:trPr>
              <w:cantSplit/>
              <w:jc w:val="center"/>
            </w:trPr>
          </w:trPrChange>
        </w:trPr>
        <w:tc>
          <w:tcPr>
            <w:tcW w:w="7094" w:type="dxa"/>
            <w:tcBorders>
              <w:top w:val="nil"/>
              <w:bottom w:val="nil"/>
            </w:tcBorders>
            <w:tcPrChange w:id="205" w:author="Xiaomi" w:date="2024-10-06T19:07:00Z">
              <w:tcPr>
                <w:tcW w:w="7094" w:type="dxa"/>
              </w:tcPr>
            </w:tcPrChange>
          </w:tcPr>
          <w:p w14:paraId="5048B215" w14:textId="77777777" w:rsidR="00965B44" w:rsidRDefault="00965B44" w:rsidP="00A66C63">
            <w:pPr>
              <w:pStyle w:val="TAL"/>
              <w:rPr>
                <w:lang w:eastAsia="zh-CN"/>
              </w:rPr>
            </w:pPr>
            <w:r>
              <w:rPr>
                <w:rFonts w:hint="eastAsia"/>
                <w:lang w:eastAsia="zh-CN"/>
              </w:rPr>
              <w:t>0</w:t>
            </w:r>
            <w:r>
              <w:rPr>
                <w:lang w:eastAsia="zh-CN"/>
              </w:rPr>
              <w:tab/>
              <w:t>Direction accuracy is not required</w:t>
            </w:r>
          </w:p>
          <w:p w14:paraId="0FE4A99F" w14:textId="77777777" w:rsidR="00965B44" w:rsidRDefault="00965B44" w:rsidP="00A66C63">
            <w:pPr>
              <w:pStyle w:val="TAL"/>
              <w:rPr>
                <w:lang w:eastAsia="zh-CN"/>
              </w:rPr>
            </w:pPr>
            <w:r>
              <w:rPr>
                <w:lang w:eastAsia="zh-CN"/>
              </w:rPr>
              <w:t>1</w:t>
            </w:r>
            <w:r>
              <w:rPr>
                <w:lang w:eastAsia="zh-CN"/>
              </w:rPr>
              <w:tab/>
              <w:t>Direction accuracy is required</w:t>
            </w:r>
          </w:p>
          <w:p w14:paraId="524BF202" w14:textId="77777777" w:rsidR="00965B44" w:rsidRDefault="00965B44" w:rsidP="00A66C63">
            <w:pPr>
              <w:pStyle w:val="TAL"/>
              <w:rPr>
                <w:lang w:eastAsia="zh-CN"/>
              </w:rPr>
            </w:pPr>
          </w:p>
        </w:tc>
      </w:tr>
      <w:tr w:rsidR="00965B44" w:rsidRPr="00042094" w14:paraId="421D7619" w14:textId="77777777" w:rsidTr="00A66C63">
        <w:trPr>
          <w:cantSplit/>
          <w:jc w:val="center"/>
          <w:trPrChange w:id="206" w:author="Xiaomi" w:date="2024-10-06T19:07:00Z">
            <w:trPr>
              <w:cantSplit/>
              <w:jc w:val="center"/>
            </w:trPr>
          </w:trPrChange>
        </w:trPr>
        <w:tc>
          <w:tcPr>
            <w:tcW w:w="7094" w:type="dxa"/>
            <w:tcBorders>
              <w:top w:val="nil"/>
              <w:bottom w:val="nil"/>
            </w:tcBorders>
            <w:tcPrChange w:id="207" w:author="Xiaomi" w:date="2024-10-06T19:07:00Z">
              <w:tcPr>
                <w:tcW w:w="7094" w:type="dxa"/>
              </w:tcPr>
            </w:tcPrChange>
          </w:tcPr>
          <w:p w14:paraId="1E8AEB5A" w14:textId="77777777" w:rsidR="00965B44" w:rsidRDefault="00965B44" w:rsidP="00A66C63">
            <w:pPr>
              <w:pStyle w:val="TAL"/>
              <w:rPr>
                <w:lang w:eastAsia="zh-CN"/>
              </w:rPr>
            </w:pPr>
            <w:r>
              <w:rPr>
                <w:lang w:eastAsia="zh-CN"/>
              </w:rPr>
              <w:t>Range indication (RANI) (octet</w:t>
            </w:r>
            <w:r>
              <w:rPr>
                <w:lang w:val="en-US" w:eastAsia="zh-CN"/>
              </w:rPr>
              <w:t> </w:t>
            </w:r>
            <w:r>
              <w:rPr>
                <w:lang w:eastAsia="zh-CN"/>
              </w:rPr>
              <w:t>4, bit 1)</w:t>
            </w:r>
          </w:p>
          <w:p w14:paraId="5273A067" w14:textId="77777777" w:rsidR="00965B44" w:rsidRDefault="00965B44" w:rsidP="00A66C63">
            <w:pPr>
              <w:pStyle w:val="TAL"/>
              <w:rPr>
                <w:lang w:eastAsia="zh-CN"/>
              </w:rPr>
            </w:pPr>
            <w:r>
              <w:rPr>
                <w:lang w:eastAsia="zh-CN"/>
              </w:rPr>
              <w:t>Bit</w:t>
            </w:r>
          </w:p>
          <w:p w14:paraId="38DD7EE9" w14:textId="77777777" w:rsidR="00965B44" w:rsidRDefault="00965B44" w:rsidP="00A66C63">
            <w:pPr>
              <w:pStyle w:val="TAL"/>
              <w:rPr>
                <w:b/>
                <w:lang w:eastAsia="zh-CN"/>
              </w:rPr>
            </w:pPr>
            <w:r>
              <w:rPr>
                <w:b/>
                <w:lang w:eastAsia="zh-CN"/>
              </w:rPr>
              <w:t>1</w:t>
            </w:r>
          </w:p>
          <w:p w14:paraId="245A9546" w14:textId="77777777" w:rsidR="00965B44" w:rsidRDefault="00965B44" w:rsidP="00A66C63">
            <w:pPr>
              <w:pStyle w:val="TAL"/>
              <w:rPr>
                <w:lang w:eastAsia="zh-CN"/>
              </w:rPr>
            </w:pPr>
            <w:r>
              <w:rPr>
                <w:rFonts w:hint="eastAsia"/>
                <w:lang w:eastAsia="zh-CN"/>
              </w:rPr>
              <w:t>0</w:t>
            </w:r>
            <w:r>
              <w:rPr>
                <w:lang w:eastAsia="zh-CN"/>
              </w:rPr>
              <w:tab/>
              <w:t>Range is not required</w:t>
            </w:r>
          </w:p>
        </w:tc>
      </w:tr>
      <w:tr w:rsidR="00965B44" w:rsidRPr="00042094" w14:paraId="1743ED39" w14:textId="77777777" w:rsidTr="00A66C63">
        <w:trPr>
          <w:cantSplit/>
          <w:jc w:val="center"/>
          <w:trPrChange w:id="208" w:author="Xiaomi" w:date="2024-10-06T19:07:00Z">
            <w:trPr>
              <w:cantSplit/>
              <w:jc w:val="center"/>
            </w:trPr>
          </w:trPrChange>
        </w:trPr>
        <w:tc>
          <w:tcPr>
            <w:tcW w:w="7094" w:type="dxa"/>
            <w:tcBorders>
              <w:top w:val="nil"/>
              <w:bottom w:val="nil"/>
            </w:tcBorders>
            <w:tcPrChange w:id="209" w:author="Xiaomi" w:date="2024-10-06T19:07:00Z">
              <w:tcPr>
                <w:tcW w:w="7094" w:type="dxa"/>
              </w:tcPr>
            </w:tcPrChange>
          </w:tcPr>
          <w:p w14:paraId="7F48647C" w14:textId="77777777" w:rsidR="00965B44" w:rsidRDefault="00965B44" w:rsidP="00A66C63">
            <w:pPr>
              <w:pStyle w:val="TAL"/>
              <w:rPr>
                <w:lang w:eastAsia="zh-CN"/>
              </w:rPr>
            </w:pPr>
            <w:r>
              <w:rPr>
                <w:rFonts w:hint="eastAsia"/>
                <w:lang w:eastAsia="zh-CN"/>
              </w:rPr>
              <w:t>1</w:t>
            </w:r>
            <w:r>
              <w:rPr>
                <w:lang w:eastAsia="zh-CN"/>
              </w:rPr>
              <w:tab/>
              <w:t>Range is required</w:t>
            </w:r>
          </w:p>
        </w:tc>
      </w:tr>
      <w:tr w:rsidR="00965B44" w:rsidRPr="00042094" w14:paraId="58AEDC54" w14:textId="77777777" w:rsidTr="00A66C63">
        <w:trPr>
          <w:cantSplit/>
          <w:jc w:val="center"/>
          <w:trPrChange w:id="210" w:author="Xiaomi" w:date="2024-10-06T19:07:00Z">
            <w:trPr>
              <w:cantSplit/>
              <w:jc w:val="center"/>
            </w:trPr>
          </w:trPrChange>
        </w:trPr>
        <w:tc>
          <w:tcPr>
            <w:tcW w:w="7094" w:type="dxa"/>
            <w:tcBorders>
              <w:top w:val="nil"/>
              <w:bottom w:val="nil"/>
            </w:tcBorders>
            <w:tcPrChange w:id="211" w:author="Xiaomi" w:date="2024-10-06T19:07:00Z">
              <w:tcPr>
                <w:tcW w:w="7094" w:type="dxa"/>
              </w:tcPr>
            </w:tcPrChange>
          </w:tcPr>
          <w:p w14:paraId="23F06712" w14:textId="77777777" w:rsidR="00965B44" w:rsidRDefault="00965B44" w:rsidP="00A66C63">
            <w:pPr>
              <w:pStyle w:val="TAL"/>
              <w:rPr>
                <w:lang w:eastAsia="zh-CN"/>
              </w:rPr>
            </w:pPr>
          </w:p>
        </w:tc>
      </w:tr>
      <w:tr w:rsidR="00965B44" w:rsidRPr="00042094" w14:paraId="18EB1282" w14:textId="77777777" w:rsidTr="00A66C63">
        <w:trPr>
          <w:cantSplit/>
          <w:jc w:val="center"/>
          <w:trPrChange w:id="212" w:author="Xiaomi" w:date="2024-10-06T19:07:00Z">
            <w:trPr>
              <w:cantSplit/>
              <w:jc w:val="center"/>
            </w:trPr>
          </w:trPrChange>
        </w:trPr>
        <w:tc>
          <w:tcPr>
            <w:tcW w:w="7094" w:type="dxa"/>
            <w:tcBorders>
              <w:top w:val="nil"/>
              <w:bottom w:val="nil"/>
            </w:tcBorders>
            <w:tcPrChange w:id="213" w:author="Xiaomi" w:date="2024-10-06T19:07:00Z">
              <w:tcPr>
                <w:tcW w:w="7094" w:type="dxa"/>
              </w:tcPr>
            </w:tcPrChange>
          </w:tcPr>
          <w:p w14:paraId="47476499" w14:textId="77777777" w:rsidR="00965B44" w:rsidRDefault="00965B44" w:rsidP="00A66C63">
            <w:pPr>
              <w:pStyle w:val="TAL"/>
              <w:rPr>
                <w:lang w:eastAsia="zh-CN"/>
              </w:rPr>
            </w:pPr>
            <w:r>
              <w:rPr>
                <w:rFonts w:hint="eastAsia"/>
                <w:lang w:eastAsia="zh-CN"/>
              </w:rPr>
              <w:t>P</w:t>
            </w:r>
            <w:r>
              <w:rPr>
                <w:lang w:eastAsia="zh-CN"/>
              </w:rPr>
              <w:t>riority level indication (PLI) (octet</w:t>
            </w:r>
            <w:r>
              <w:rPr>
                <w:lang w:val="en-US" w:eastAsia="zh-CN"/>
              </w:rPr>
              <w:t> </w:t>
            </w:r>
            <w:r>
              <w:rPr>
                <w:lang w:eastAsia="zh-CN"/>
              </w:rPr>
              <w:t>4, bit 2)</w:t>
            </w:r>
          </w:p>
        </w:tc>
      </w:tr>
      <w:tr w:rsidR="00965B44" w:rsidRPr="00042094" w14:paraId="7F068E1E" w14:textId="77777777" w:rsidTr="00A66C63">
        <w:trPr>
          <w:cantSplit/>
          <w:jc w:val="center"/>
          <w:trPrChange w:id="214" w:author="Xiaomi" w:date="2024-10-06T19:07:00Z">
            <w:trPr>
              <w:cantSplit/>
              <w:jc w:val="center"/>
            </w:trPr>
          </w:trPrChange>
        </w:trPr>
        <w:tc>
          <w:tcPr>
            <w:tcW w:w="7094" w:type="dxa"/>
            <w:tcBorders>
              <w:top w:val="nil"/>
              <w:bottom w:val="nil"/>
            </w:tcBorders>
            <w:tcPrChange w:id="215" w:author="Xiaomi" w:date="2024-10-06T19:07:00Z">
              <w:tcPr>
                <w:tcW w:w="7094" w:type="dxa"/>
              </w:tcPr>
            </w:tcPrChange>
          </w:tcPr>
          <w:p w14:paraId="0D31BF4D" w14:textId="77777777" w:rsidR="00965B44" w:rsidRDefault="00965B44" w:rsidP="00A66C63">
            <w:pPr>
              <w:pStyle w:val="TAL"/>
              <w:rPr>
                <w:lang w:eastAsia="zh-CN"/>
              </w:rPr>
            </w:pPr>
            <w:r>
              <w:rPr>
                <w:rFonts w:hint="eastAsia"/>
                <w:lang w:eastAsia="zh-CN"/>
              </w:rPr>
              <w:t>B</w:t>
            </w:r>
            <w:r>
              <w:rPr>
                <w:lang w:eastAsia="zh-CN"/>
              </w:rPr>
              <w:t>it</w:t>
            </w:r>
          </w:p>
          <w:p w14:paraId="488497AE" w14:textId="77777777" w:rsidR="00965B44" w:rsidRDefault="00965B44" w:rsidP="00A66C63">
            <w:pPr>
              <w:pStyle w:val="TAL"/>
              <w:rPr>
                <w:b/>
                <w:lang w:eastAsia="zh-CN"/>
              </w:rPr>
            </w:pPr>
            <w:r>
              <w:rPr>
                <w:b/>
                <w:lang w:eastAsia="zh-CN"/>
              </w:rPr>
              <w:t>2</w:t>
            </w:r>
          </w:p>
          <w:p w14:paraId="21BBDC95" w14:textId="77777777" w:rsidR="00965B44" w:rsidRDefault="00965B44" w:rsidP="00A66C63">
            <w:pPr>
              <w:pStyle w:val="TAL"/>
              <w:rPr>
                <w:lang w:eastAsia="zh-CN"/>
              </w:rPr>
            </w:pPr>
            <w:r>
              <w:rPr>
                <w:lang w:eastAsia="zh-CN"/>
              </w:rPr>
              <w:t>0</w:t>
            </w:r>
            <w:r>
              <w:rPr>
                <w:lang w:eastAsia="zh-CN"/>
              </w:rPr>
              <w:tab/>
              <w:t>Priority level is not required</w:t>
            </w:r>
          </w:p>
          <w:p w14:paraId="3F0A08F6" w14:textId="77777777" w:rsidR="00965B44" w:rsidRDefault="00965B44" w:rsidP="00A66C63">
            <w:pPr>
              <w:pStyle w:val="TAL"/>
              <w:rPr>
                <w:lang w:eastAsia="zh-CN"/>
              </w:rPr>
            </w:pPr>
            <w:r>
              <w:rPr>
                <w:lang w:eastAsia="zh-CN"/>
              </w:rPr>
              <w:t>1</w:t>
            </w:r>
            <w:r>
              <w:rPr>
                <w:lang w:eastAsia="zh-CN"/>
              </w:rPr>
              <w:tab/>
              <w:t>Priority level is required</w:t>
            </w:r>
          </w:p>
        </w:tc>
      </w:tr>
      <w:tr w:rsidR="00965B44" w:rsidRPr="00042094" w14:paraId="10665F92" w14:textId="77777777" w:rsidTr="00A66C63">
        <w:trPr>
          <w:cantSplit/>
          <w:jc w:val="center"/>
          <w:trPrChange w:id="216" w:author="Xiaomi" w:date="2024-10-06T19:07:00Z">
            <w:trPr>
              <w:cantSplit/>
              <w:jc w:val="center"/>
            </w:trPr>
          </w:trPrChange>
        </w:trPr>
        <w:tc>
          <w:tcPr>
            <w:tcW w:w="7094" w:type="dxa"/>
            <w:tcBorders>
              <w:top w:val="nil"/>
              <w:bottom w:val="nil"/>
            </w:tcBorders>
            <w:tcPrChange w:id="217" w:author="Xiaomi" w:date="2024-10-06T19:07:00Z">
              <w:tcPr>
                <w:tcW w:w="7094" w:type="dxa"/>
              </w:tcPr>
            </w:tcPrChange>
          </w:tcPr>
          <w:p w14:paraId="3987236A" w14:textId="77777777" w:rsidR="00965B44" w:rsidRDefault="00965B44" w:rsidP="00A66C63">
            <w:pPr>
              <w:pStyle w:val="TAL"/>
              <w:rPr>
                <w:lang w:eastAsia="zh-CN"/>
              </w:rPr>
            </w:pPr>
          </w:p>
        </w:tc>
      </w:tr>
      <w:tr w:rsidR="00965B44" w:rsidRPr="00042094" w14:paraId="56232FF1" w14:textId="77777777" w:rsidTr="00A66C63">
        <w:trPr>
          <w:cantSplit/>
          <w:jc w:val="center"/>
          <w:trPrChange w:id="218" w:author="Xiaomi" w:date="2024-10-06T19:07:00Z">
            <w:trPr>
              <w:cantSplit/>
              <w:jc w:val="center"/>
            </w:trPr>
          </w:trPrChange>
        </w:trPr>
        <w:tc>
          <w:tcPr>
            <w:tcW w:w="7094" w:type="dxa"/>
            <w:tcBorders>
              <w:top w:val="nil"/>
              <w:bottom w:val="nil"/>
            </w:tcBorders>
            <w:tcPrChange w:id="219" w:author="Xiaomi" w:date="2024-10-06T19:07:00Z">
              <w:tcPr>
                <w:tcW w:w="7094" w:type="dxa"/>
              </w:tcPr>
            </w:tcPrChange>
          </w:tcPr>
          <w:p w14:paraId="426D1125" w14:textId="77777777" w:rsidR="00965B44" w:rsidRDefault="00965B44" w:rsidP="00A66C63">
            <w:pPr>
              <w:pStyle w:val="TAL"/>
              <w:rPr>
                <w:lang w:eastAsia="zh-CN"/>
              </w:rPr>
            </w:pPr>
            <w:r>
              <w:rPr>
                <w:rFonts w:hint="eastAsia"/>
                <w:lang w:eastAsia="zh-CN"/>
              </w:rPr>
              <w:t>D</w:t>
            </w:r>
            <w:r>
              <w:rPr>
                <w:lang w:eastAsia="zh-CN"/>
              </w:rPr>
              <w:t>elay budget indication (DBI) (octet</w:t>
            </w:r>
            <w:r>
              <w:rPr>
                <w:lang w:val="en-US" w:eastAsia="zh-CN"/>
              </w:rPr>
              <w:t> </w:t>
            </w:r>
            <w:r>
              <w:rPr>
                <w:lang w:eastAsia="zh-CN"/>
              </w:rPr>
              <w:t>4, bit 3)</w:t>
            </w:r>
          </w:p>
          <w:p w14:paraId="6D379F9D" w14:textId="77777777" w:rsidR="00965B44" w:rsidRDefault="00965B44" w:rsidP="00A66C63">
            <w:pPr>
              <w:pStyle w:val="TAL"/>
              <w:rPr>
                <w:lang w:eastAsia="zh-CN"/>
              </w:rPr>
            </w:pPr>
            <w:r>
              <w:rPr>
                <w:lang w:eastAsia="zh-CN"/>
              </w:rPr>
              <w:t>Bit</w:t>
            </w:r>
          </w:p>
          <w:p w14:paraId="09F34ED0" w14:textId="77777777" w:rsidR="00965B44" w:rsidRDefault="00965B44" w:rsidP="00A66C63">
            <w:pPr>
              <w:pStyle w:val="TAL"/>
              <w:rPr>
                <w:lang w:eastAsia="zh-CN"/>
              </w:rPr>
            </w:pPr>
            <w:r>
              <w:rPr>
                <w:b/>
                <w:lang w:eastAsia="zh-CN"/>
              </w:rPr>
              <w:t>3</w:t>
            </w:r>
          </w:p>
        </w:tc>
      </w:tr>
      <w:tr w:rsidR="00965B44" w:rsidRPr="00042094" w14:paraId="5545C702" w14:textId="77777777" w:rsidTr="00A66C63">
        <w:trPr>
          <w:cantSplit/>
          <w:jc w:val="center"/>
          <w:trPrChange w:id="220" w:author="Xiaomi" w:date="2024-10-06T19:07:00Z">
            <w:trPr>
              <w:cantSplit/>
              <w:jc w:val="center"/>
            </w:trPr>
          </w:trPrChange>
        </w:trPr>
        <w:tc>
          <w:tcPr>
            <w:tcW w:w="7094" w:type="dxa"/>
            <w:tcBorders>
              <w:top w:val="nil"/>
              <w:bottom w:val="nil"/>
            </w:tcBorders>
            <w:tcPrChange w:id="221" w:author="Xiaomi" w:date="2024-10-06T19:07:00Z">
              <w:tcPr>
                <w:tcW w:w="7094" w:type="dxa"/>
              </w:tcPr>
            </w:tcPrChange>
          </w:tcPr>
          <w:p w14:paraId="1EF31B1A" w14:textId="77777777" w:rsidR="00965B44" w:rsidRDefault="00965B44" w:rsidP="00A66C63">
            <w:pPr>
              <w:pStyle w:val="TAL"/>
              <w:rPr>
                <w:lang w:eastAsia="zh-CN"/>
              </w:rPr>
            </w:pPr>
            <w:r>
              <w:rPr>
                <w:lang w:eastAsia="zh-CN"/>
              </w:rPr>
              <w:t>0</w:t>
            </w:r>
            <w:r>
              <w:rPr>
                <w:lang w:eastAsia="zh-CN"/>
              </w:rPr>
              <w:tab/>
              <w:t>Delay budget is not required</w:t>
            </w:r>
          </w:p>
          <w:p w14:paraId="6F637328" w14:textId="77777777" w:rsidR="00965B44" w:rsidRDefault="00965B44" w:rsidP="00A66C63">
            <w:pPr>
              <w:pStyle w:val="TAL"/>
              <w:rPr>
                <w:lang w:eastAsia="zh-CN"/>
              </w:rPr>
            </w:pPr>
            <w:r>
              <w:rPr>
                <w:lang w:eastAsia="zh-CN"/>
              </w:rPr>
              <w:t>1</w:t>
            </w:r>
            <w:r>
              <w:rPr>
                <w:lang w:eastAsia="zh-CN"/>
              </w:rPr>
              <w:tab/>
              <w:t>Delay budget is required</w:t>
            </w:r>
          </w:p>
        </w:tc>
      </w:tr>
      <w:tr w:rsidR="00965B44" w:rsidRPr="00042094" w14:paraId="5289A1A0" w14:textId="77777777" w:rsidTr="00A66C63">
        <w:trPr>
          <w:cantSplit/>
          <w:jc w:val="center"/>
          <w:trPrChange w:id="222" w:author="Xiaomi" w:date="2024-10-06T19:07:00Z">
            <w:trPr>
              <w:cantSplit/>
              <w:jc w:val="center"/>
            </w:trPr>
          </w:trPrChange>
        </w:trPr>
        <w:tc>
          <w:tcPr>
            <w:tcW w:w="7094" w:type="dxa"/>
            <w:tcBorders>
              <w:top w:val="nil"/>
              <w:bottom w:val="nil"/>
            </w:tcBorders>
            <w:tcPrChange w:id="223" w:author="Xiaomi" w:date="2024-10-06T19:07:00Z">
              <w:tcPr>
                <w:tcW w:w="7094" w:type="dxa"/>
              </w:tcPr>
            </w:tcPrChange>
          </w:tcPr>
          <w:p w14:paraId="70F06CC4" w14:textId="77777777" w:rsidR="00965B44" w:rsidRDefault="00965B44" w:rsidP="00A66C63">
            <w:pPr>
              <w:pStyle w:val="TAL"/>
              <w:rPr>
                <w:lang w:eastAsia="zh-CN"/>
              </w:rPr>
            </w:pPr>
          </w:p>
        </w:tc>
      </w:tr>
      <w:tr w:rsidR="00965B44" w:rsidRPr="00042094" w14:paraId="6BC9F51B" w14:textId="77777777" w:rsidTr="00A66C63">
        <w:trPr>
          <w:cantSplit/>
          <w:jc w:val="center"/>
          <w:trPrChange w:id="224" w:author="Xiaomi" w:date="2024-10-06T19:07:00Z">
            <w:trPr>
              <w:cantSplit/>
              <w:jc w:val="center"/>
            </w:trPr>
          </w:trPrChange>
        </w:trPr>
        <w:tc>
          <w:tcPr>
            <w:tcW w:w="7094" w:type="dxa"/>
            <w:tcBorders>
              <w:top w:val="nil"/>
              <w:bottom w:val="nil"/>
            </w:tcBorders>
            <w:tcPrChange w:id="225" w:author="Xiaomi" w:date="2024-10-06T19:07:00Z">
              <w:tcPr>
                <w:tcW w:w="7094" w:type="dxa"/>
              </w:tcPr>
            </w:tcPrChange>
          </w:tcPr>
          <w:p w14:paraId="050A4BDF" w14:textId="77777777" w:rsidR="00965B44" w:rsidRDefault="00965B44" w:rsidP="00A66C63">
            <w:pPr>
              <w:pStyle w:val="TAL"/>
              <w:rPr>
                <w:lang w:eastAsia="zh-CN"/>
              </w:rPr>
            </w:pPr>
            <w:r>
              <w:rPr>
                <w:lang w:eastAsia="zh-CN"/>
              </w:rPr>
              <w:lastRenderedPageBreak/>
              <w:t>LCS QoS class (octet 5):</w:t>
            </w:r>
          </w:p>
          <w:p w14:paraId="770D6E32" w14:textId="77777777" w:rsidR="00965B44" w:rsidRDefault="00965B44" w:rsidP="00A66C63">
            <w:pPr>
              <w:pStyle w:val="TAL"/>
              <w:rPr>
                <w:lang w:eastAsia="zh-CN"/>
              </w:rPr>
            </w:pPr>
            <w:r>
              <w:rPr>
                <w:lang w:eastAsia="zh-CN"/>
              </w:rPr>
              <w:t>Bits</w:t>
            </w:r>
          </w:p>
          <w:p w14:paraId="5949593E" w14:textId="77777777" w:rsidR="00965B44" w:rsidRPr="000737E6" w:rsidRDefault="00965B44" w:rsidP="00A66C63">
            <w:pPr>
              <w:pStyle w:val="TAL"/>
              <w:rPr>
                <w:b/>
              </w:rPr>
            </w:pPr>
            <w:r w:rsidRPr="000737E6">
              <w:rPr>
                <w:b/>
              </w:rPr>
              <w:t>8 7 6 5 4 3 2 1</w:t>
            </w:r>
          </w:p>
          <w:p w14:paraId="6DF17AB5" w14:textId="77777777" w:rsidR="00965B44" w:rsidRPr="000737E6" w:rsidRDefault="00965B44" w:rsidP="00A66C63">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63FD7421" w14:textId="77777777" w:rsidR="00965B44" w:rsidRDefault="00965B44" w:rsidP="00A66C63">
            <w:pPr>
              <w:pStyle w:val="TAL"/>
              <w:rPr>
                <w:lang w:eastAsia="ja-JP"/>
              </w:rPr>
            </w:pPr>
            <w:r w:rsidRPr="000737E6">
              <w:rPr>
                <w:lang w:eastAsia="ja-JP"/>
              </w:rPr>
              <w:t>0 0 0 0 0 0 0 1</w:t>
            </w:r>
            <w:r>
              <w:rPr>
                <w:lang w:eastAsia="ja-JP"/>
              </w:rPr>
              <w:tab/>
              <w:t>Best effort class</w:t>
            </w:r>
          </w:p>
          <w:p w14:paraId="0D5CF1EE" w14:textId="77777777" w:rsidR="00965B44" w:rsidRDefault="00965B44" w:rsidP="00A66C63">
            <w:pPr>
              <w:pStyle w:val="TAL"/>
              <w:rPr>
                <w:lang w:eastAsia="zh-CN"/>
              </w:rPr>
            </w:pPr>
            <w:r>
              <w:rPr>
                <w:rFonts w:hint="eastAsia"/>
                <w:lang w:eastAsia="zh-CN"/>
              </w:rPr>
              <w:t>0</w:t>
            </w:r>
            <w:r>
              <w:rPr>
                <w:lang w:eastAsia="zh-CN"/>
              </w:rPr>
              <w:t xml:space="preserve"> 0 0 0 0 0 1 0</w:t>
            </w:r>
            <w:r>
              <w:rPr>
                <w:lang w:eastAsia="zh-CN"/>
              </w:rPr>
              <w:tab/>
              <w:t>Multiple QoS class</w:t>
            </w:r>
          </w:p>
          <w:p w14:paraId="41B9E611" w14:textId="77777777" w:rsidR="00965B44" w:rsidRDefault="00965B44" w:rsidP="00A66C63">
            <w:pPr>
              <w:pStyle w:val="TAL"/>
              <w:rPr>
                <w:lang w:eastAsia="zh-CN"/>
              </w:rPr>
            </w:pPr>
            <w:r>
              <w:rPr>
                <w:rFonts w:hint="eastAsia"/>
                <w:lang w:eastAsia="zh-CN"/>
              </w:rPr>
              <w:t>0</w:t>
            </w:r>
            <w:r>
              <w:rPr>
                <w:lang w:eastAsia="zh-CN"/>
              </w:rPr>
              <w:t xml:space="preserve"> 0 0 0 0 0 1 1</w:t>
            </w:r>
            <w:r>
              <w:rPr>
                <w:lang w:eastAsia="zh-CN"/>
              </w:rPr>
              <w:tab/>
              <w:t>Assured class</w:t>
            </w:r>
          </w:p>
          <w:p w14:paraId="13BBF345" w14:textId="77777777" w:rsidR="00965B44" w:rsidRDefault="00965B44" w:rsidP="00A66C63">
            <w:pPr>
              <w:pStyle w:val="TAL"/>
              <w:rPr>
                <w:lang w:eastAsia="zh-CN"/>
              </w:rPr>
            </w:pPr>
            <w:r>
              <w:rPr>
                <w:rFonts w:hint="eastAsia"/>
                <w:lang w:eastAsia="zh-CN"/>
              </w:rPr>
              <w:t>T</w:t>
            </w:r>
            <w:r>
              <w:rPr>
                <w:lang w:eastAsia="zh-CN"/>
              </w:rPr>
              <w:t>he other values are spare.</w:t>
            </w:r>
          </w:p>
          <w:p w14:paraId="2C70506B" w14:textId="77777777" w:rsidR="00965B44" w:rsidRPr="00940ACF" w:rsidRDefault="00965B44" w:rsidP="00A66C63">
            <w:pPr>
              <w:pStyle w:val="TAL"/>
              <w:rPr>
                <w:lang w:eastAsia="zh-CN"/>
              </w:rPr>
            </w:pPr>
          </w:p>
        </w:tc>
      </w:tr>
      <w:tr w:rsidR="00965B44" w:rsidRPr="00042094" w14:paraId="073BE576" w14:textId="77777777" w:rsidTr="00A66C63">
        <w:trPr>
          <w:cantSplit/>
          <w:jc w:val="center"/>
          <w:trPrChange w:id="226" w:author="Xiaomi" w:date="2024-10-06T19:07:00Z">
            <w:trPr>
              <w:cantSplit/>
              <w:jc w:val="center"/>
            </w:trPr>
          </w:trPrChange>
        </w:trPr>
        <w:tc>
          <w:tcPr>
            <w:tcW w:w="7094" w:type="dxa"/>
            <w:tcBorders>
              <w:top w:val="nil"/>
              <w:bottom w:val="nil"/>
            </w:tcBorders>
            <w:tcPrChange w:id="227" w:author="Xiaomi" w:date="2024-10-06T19:07:00Z">
              <w:tcPr>
                <w:tcW w:w="7094" w:type="dxa"/>
              </w:tcPr>
            </w:tcPrChange>
          </w:tcPr>
          <w:p w14:paraId="3DCCFDA7" w14:textId="77777777" w:rsidR="00965B44" w:rsidRDefault="00965B44" w:rsidP="00A66C63">
            <w:pPr>
              <w:pStyle w:val="TAL"/>
              <w:rPr>
                <w:lang w:eastAsia="zh-CN"/>
              </w:rPr>
            </w:pPr>
            <w:r>
              <w:rPr>
                <w:rFonts w:hint="eastAsia"/>
                <w:lang w:eastAsia="zh-CN"/>
              </w:rPr>
              <w:t>R</w:t>
            </w:r>
            <w:r>
              <w:rPr>
                <w:lang w:eastAsia="zh-CN"/>
              </w:rPr>
              <w:t>esponse time (octet 6):</w:t>
            </w:r>
          </w:p>
          <w:p w14:paraId="7C2BB86C" w14:textId="77777777" w:rsidR="00965B44" w:rsidRDefault="00965B44" w:rsidP="00A66C63">
            <w:pPr>
              <w:pStyle w:val="TAL"/>
              <w:rPr>
                <w:lang w:eastAsia="zh-CN"/>
              </w:rPr>
            </w:pPr>
            <w:r>
              <w:rPr>
                <w:lang w:eastAsia="zh-CN"/>
              </w:rPr>
              <w:t>Bits</w:t>
            </w:r>
          </w:p>
          <w:p w14:paraId="344EEF63" w14:textId="77777777" w:rsidR="00965B44" w:rsidRPr="000737E6" w:rsidRDefault="00965B44" w:rsidP="00A66C63">
            <w:pPr>
              <w:pStyle w:val="TAL"/>
              <w:rPr>
                <w:b/>
              </w:rPr>
            </w:pPr>
            <w:r w:rsidRPr="000737E6">
              <w:rPr>
                <w:b/>
              </w:rPr>
              <w:t>8 7 6 5 4 3 2 1</w:t>
            </w:r>
          </w:p>
          <w:p w14:paraId="53426F06" w14:textId="77777777" w:rsidR="00965B44" w:rsidRPr="000737E6" w:rsidRDefault="00965B44" w:rsidP="00A66C63">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36AA0CA7" w14:textId="77777777" w:rsidR="00965B44" w:rsidRDefault="00965B44" w:rsidP="00A66C63">
            <w:pPr>
              <w:pStyle w:val="TAL"/>
              <w:rPr>
                <w:lang w:eastAsia="ja-JP"/>
              </w:rPr>
            </w:pPr>
            <w:r w:rsidRPr="000737E6">
              <w:rPr>
                <w:lang w:eastAsia="ja-JP"/>
              </w:rPr>
              <w:t>0 0 0 0 0 0 0 1</w:t>
            </w:r>
            <w:r>
              <w:rPr>
                <w:lang w:eastAsia="ja-JP"/>
              </w:rPr>
              <w:tab/>
              <w:t>No delay</w:t>
            </w:r>
          </w:p>
          <w:p w14:paraId="34B4237B" w14:textId="77777777" w:rsidR="00965B44" w:rsidRDefault="00965B44" w:rsidP="00A66C63">
            <w:pPr>
              <w:pStyle w:val="TAL"/>
              <w:rPr>
                <w:lang w:eastAsia="zh-CN"/>
              </w:rPr>
            </w:pPr>
            <w:r>
              <w:rPr>
                <w:rFonts w:hint="eastAsia"/>
                <w:lang w:eastAsia="zh-CN"/>
              </w:rPr>
              <w:t>0</w:t>
            </w:r>
            <w:r>
              <w:rPr>
                <w:lang w:eastAsia="zh-CN"/>
              </w:rPr>
              <w:t xml:space="preserve"> 0 0 0 0 0 1 0</w:t>
            </w:r>
            <w:r>
              <w:rPr>
                <w:lang w:eastAsia="zh-CN"/>
              </w:rPr>
              <w:tab/>
              <w:t>Low delay</w:t>
            </w:r>
          </w:p>
          <w:p w14:paraId="7DC20417" w14:textId="77777777" w:rsidR="00965B44" w:rsidRDefault="00965B44" w:rsidP="00A66C63">
            <w:pPr>
              <w:pStyle w:val="TAL"/>
              <w:rPr>
                <w:lang w:eastAsia="zh-CN"/>
              </w:rPr>
            </w:pPr>
            <w:r>
              <w:rPr>
                <w:rFonts w:hint="eastAsia"/>
                <w:lang w:eastAsia="zh-CN"/>
              </w:rPr>
              <w:t>0</w:t>
            </w:r>
            <w:r>
              <w:rPr>
                <w:lang w:eastAsia="zh-CN"/>
              </w:rPr>
              <w:t xml:space="preserve"> 0 0 0 0 0 1 1</w:t>
            </w:r>
            <w:r>
              <w:rPr>
                <w:lang w:eastAsia="zh-CN"/>
              </w:rPr>
              <w:tab/>
              <w:t>Delay tolerant</w:t>
            </w:r>
          </w:p>
          <w:p w14:paraId="1723E177" w14:textId="77777777" w:rsidR="00965B44" w:rsidRDefault="00965B44" w:rsidP="00A66C63">
            <w:pPr>
              <w:pStyle w:val="TAL"/>
              <w:rPr>
                <w:lang w:eastAsia="zh-CN"/>
              </w:rPr>
            </w:pPr>
            <w:r>
              <w:rPr>
                <w:rFonts w:hint="eastAsia"/>
                <w:lang w:eastAsia="zh-CN"/>
              </w:rPr>
              <w:t>T</w:t>
            </w:r>
            <w:r>
              <w:rPr>
                <w:lang w:eastAsia="zh-CN"/>
              </w:rPr>
              <w:t>he other values are spare.</w:t>
            </w:r>
          </w:p>
          <w:p w14:paraId="568D567D" w14:textId="77777777" w:rsidR="00965B44" w:rsidRPr="004E1A36" w:rsidRDefault="00965B44" w:rsidP="00A66C63">
            <w:pPr>
              <w:pStyle w:val="TAL"/>
              <w:rPr>
                <w:lang w:eastAsia="zh-CN"/>
              </w:rPr>
            </w:pPr>
          </w:p>
        </w:tc>
      </w:tr>
      <w:tr w:rsidR="00965B44" w:rsidRPr="00042094" w14:paraId="34B278CA" w14:textId="77777777" w:rsidTr="00A66C63">
        <w:trPr>
          <w:cantSplit/>
          <w:jc w:val="center"/>
          <w:trPrChange w:id="228" w:author="Xiaomi" w:date="2024-10-06T19:07:00Z">
            <w:trPr>
              <w:cantSplit/>
              <w:jc w:val="center"/>
            </w:trPr>
          </w:trPrChange>
        </w:trPr>
        <w:tc>
          <w:tcPr>
            <w:tcW w:w="7094" w:type="dxa"/>
            <w:tcBorders>
              <w:top w:val="nil"/>
              <w:bottom w:val="nil"/>
            </w:tcBorders>
            <w:tcPrChange w:id="229" w:author="Xiaomi" w:date="2024-10-06T19:07:00Z">
              <w:tcPr>
                <w:tcW w:w="7094" w:type="dxa"/>
              </w:tcPr>
            </w:tcPrChange>
          </w:tcPr>
          <w:p w14:paraId="1FDE907F" w14:textId="77777777" w:rsidR="00965B44" w:rsidRDefault="00965B44" w:rsidP="00A66C63">
            <w:pPr>
              <w:pStyle w:val="TAL"/>
              <w:rPr>
                <w:lang w:eastAsia="zh-CN"/>
              </w:rPr>
            </w:pPr>
            <w:r>
              <w:rPr>
                <w:lang w:eastAsia="zh-CN"/>
              </w:rPr>
              <w:t>Horizontal accuracy (octet 7 to octet</w:t>
            </w:r>
            <w:r>
              <w:rPr>
                <w:lang w:val="en-US" w:eastAsia="zh-CN"/>
              </w:rPr>
              <w:t> </w:t>
            </w:r>
            <w:r>
              <w:rPr>
                <w:lang w:eastAsia="zh-CN"/>
              </w:rPr>
              <w:t>10):</w:t>
            </w:r>
          </w:p>
          <w:p w14:paraId="385A2D8E" w14:textId="77777777" w:rsidR="00965B44" w:rsidRDefault="00965B44" w:rsidP="00A66C63">
            <w:pPr>
              <w:pStyle w:val="TAL"/>
              <w:rPr>
                <w:lang w:eastAsia="zh-CN"/>
              </w:rPr>
            </w:pPr>
            <w:r>
              <w:rPr>
                <w:lang w:eastAsia="zh-CN"/>
              </w:rPr>
              <w:t xml:space="preserve">The horizontal accuracy field indicates a binary encoded value of the required horizontal accuracy </w:t>
            </w:r>
            <w:r>
              <w:rPr>
                <w:rFonts w:cs="Arial"/>
                <w:szCs w:val="18"/>
              </w:rPr>
              <w:t>as defined in 3GPP TS 29.572 [21]</w:t>
            </w:r>
            <w:r>
              <w:rPr>
                <w:lang w:eastAsia="zh-CN"/>
              </w:rPr>
              <w:t>.</w:t>
            </w:r>
          </w:p>
          <w:p w14:paraId="76927D1F" w14:textId="77777777" w:rsidR="00965B44" w:rsidRDefault="00965B44" w:rsidP="00A66C63">
            <w:pPr>
              <w:pStyle w:val="TAL"/>
              <w:rPr>
                <w:lang w:eastAsia="zh-CN"/>
              </w:rPr>
            </w:pPr>
          </w:p>
          <w:p w14:paraId="6CD6F49D" w14:textId="77777777" w:rsidR="00965B44" w:rsidRDefault="00965B44" w:rsidP="00A66C63">
            <w:pPr>
              <w:pStyle w:val="TAL"/>
              <w:rPr>
                <w:lang w:eastAsia="zh-CN"/>
              </w:rPr>
            </w:pPr>
            <w:r>
              <w:rPr>
                <w:rFonts w:hint="eastAsia"/>
                <w:lang w:eastAsia="zh-CN"/>
              </w:rPr>
              <w:t>V</w:t>
            </w:r>
            <w:r>
              <w:rPr>
                <w:lang w:eastAsia="zh-CN"/>
              </w:rPr>
              <w:t>ertical accuracy (octet</w:t>
            </w:r>
            <w:r>
              <w:rPr>
                <w:lang w:val="en-US" w:eastAsia="zh-CN"/>
              </w:rPr>
              <w:t> </w:t>
            </w:r>
            <w:r>
              <w:rPr>
                <w:lang w:eastAsia="zh-CN"/>
              </w:rPr>
              <w:t>11 to octet</w:t>
            </w:r>
            <w:r>
              <w:rPr>
                <w:lang w:val="en-US" w:eastAsia="zh-CN"/>
              </w:rPr>
              <w:t> </w:t>
            </w:r>
            <w:r>
              <w:rPr>
                <w:lang w:eastAsia="zh-CN"/>
              </w:rPr>
              <w:t>14):</w:t>
            </w:r>
          </w:p>
          <w:p w14:paraId="0D7309AC" w14:textId="77777777" w:rsidR="00965B44" w:rsidRDefault="00965B44" w:rsidP="00A66C63">
            <w:pPr>
              <w:pStyle w:val="TAL"/>
              <w:rPr>
                <w:lang w:eastAsia="zh-CN"/>
              </w:rPr>
            </w:pPr>
            <w:r>
              <w:rPr>
                <w:lang w:eastAsia="zh-CN"/>
              </w:rPr>
              <w:t>The vertical accuracy field indicates a binary encoded value of the required vertical accuracy</w:t>
            </w:r>
            <w:r>
              <w:rPr>
                <w:rFonts w:cs="Arial"/>
                <w:szCs w:val="18"/>
              </w:rPr>
              <w:t xml:space="preserve"> as defined in 3GPP TS 29.572 [21]</w:t>
            </w:r>
            <w:r>
              <w:rPr>
                <w:lang w:eastAsia="zh-CN"/>
              </w:rPr>
              <w:t>.</w:t>
            </w:r>
          </w:p>
          <w:p w14:paraId="1146CED9" w14:textId="77777777" w:rsidR="00965B44" w:rsidRDefault="00965B44" w:rsidP="00A66C63">
            <w:pPr>
              <w:pStyle w:val="TAL"/>
              <w:rPr>
                <w:lang w:eastAsia="zh-CN"/>
              </w:rPr>
            </w:pPr>
          </w:p>
          <w:p w14:paraId="647A199F" w14:textId="77777777" w:rsidR="00965B44" w:rsidRDefault="00965B44" w:rsidP="00A66C63">
            <w:pPr>
              <w:pStyle w:val="TAL"/>
              <w:rPr>
                <w:lang w:eastAsia="zh-CN"/>
              </w:rPr>
            </w:pPr>
            <w:r>
              <w:t xml:space="preserve">Relative horizontal </w:t>
            </w:r>
            <w:r>
              <w:rPr>
                <w:lang w:eastAsia="zh-CN"/>
              </w:rPr>
              <w:t>accuracy (octet</w:t>
            </w:r>
            <w:r>
              <w:rPr>
                <w:lang w:val="en-US" w:eastAsia="zh-CN"/>
              </w:rPr>
              <w:t> </w:t>
            </w:r>
            <w:r>
              <w:rPr>
                <w:lang w:eastAsia="zh-CN"/>
              </w:rPr>
              <w:t>15 to octet</w:t>
            </w:r>
            <w:r>
              <w:rPr>
                <w:lang w:val="en-US" w:eastAsia="zh-CN"/>
              </w:rPr>
              <w:t> </w:t>
            </w:r>
            <w:r>
              <w:rPr>
                <w:lang w:eastAsia="zh-CN"/>
              </w:rPr>
              <w:t>18):</w:t>
            </w:r>
          </w:p>
          <w:p w14:paraId="3B35CAD8" w14:textId="77777777" w:rsidR="00965B44" w:rsidRPr="00B21340" w:rsidRDefault="00965B44" w:rsidP="00A66C63">
            <w:pPr>
              <w:pStyle w:val="TAL"/>
              <w:rPr>
                <w:lang w:eastAsia="zh-CN"/>
              </w:rPr>
            </w:pPr>
            <w:r>
              <w:rPr>
                <w:lang w:eastAsia="zh-CN"/>
              </w:rPr>
              <w:t>The relative horizontal accuracy field indicates a binary encoded value of the required relative horizontal accuracy</w:t>
            </w:r>
            <w:r>
              <w:rPr>
                <w:rFonts w:cs="Arial"/>
                <w:szCs w:val="18"/>
              </w:rPr>
              <w:t xml:space="preserve"> as defined in 3GPP TS 29.572 [21]</w:t>
            </w:r>
            <w:r>
              <w:rPr>
                <w:lang w:eastAsia="zh-CN"/>
              </w:rPr>
              <w:t>.</w:t>
            </w:r>
          </w:p>
          <w:p w14:paraId="19B39165" w14:textId="77777777" w:rsidR="00965B44" w:rsidRDefault="00965B44" w:rsidP="00A66C63">
            <w:pPr>
              <w:pStyle w:val="TAL"/>
              <w:rPr>
                <w:lang w:eastAsia="zh-CN"/>
              </w:rPr>
            </w:pPr>
          </w:p>
          <w:p w14:paraId="18DD89C3" w14:textId="77777777" w:rsidR="00965B44" w:rsidRDefault="00965B44" w:rsidP="00A66C63">
            <w:pPr>
              <w:pStyle w:val="TAL"/>
              <w:rPr>
                <w:lang w:eastAsia="zh-CN"/>
              </w:rPr>
            </w:pPr>
            <w:r>
              <w:t xml:space="preserve">Relative vertical </w:t>
            </w:r>
            <w:r>
              <w:rPr>
                <w:lang w:eastAsia="zh-CN"/>
              </w:rPr>
              <w:t>accuracy (octet</w:t>
            </w:r>
            <w:r>
              <w:rPr>
                <w:lang w:val="en-US" w:eastAsia="zh-CN"/>
              </w:rPr>
              <w:t> </w:t>
            </w:r>
            <w:r>
              <w:rPr>
                <w:lang w:eastAsia="zh-CN"/>
              </w:rPr>
              <w:t>19 to octet</w:t>
            </w:r>
            <w:r>
              <w:rPr>
                <w:lang w:val="en-US" w:eastAsia="zh-CN"/>
              </w:rPr>
              <w:t> </w:t>
            </w:r>
            <w:r>
              <w:rPr>
                <w:lang w:eastAsia="zh-CN"/>
              </w:rPr>
              <w:t>22):</w:t>
            </w:r>
          </w:p>
          <w:p w14:paraId="05FACEEB" w14:textId="77777777" w:rsidR="00965B44" w:rsidRPr="00B21340" w:rsidRDefault="00965B44" w:rsidP="00A66C63">
            <w:pPr>
              <w:pStyle w:val="TAL"/>
              <w:rPr>
                <w:lang w:eastAsia="zh-CN"/>
              </w:rPr>
            </w:pPr>
            <w:r>
              <w:rPr>
                <w:lang w:eastAsia="zh-CN"/>
              </w:rPr>
              <w:t>The relative vertical accuracy field indicates a binary encoded value of the required relative vertical accuracy</w:t>
            </w:r>
            <w:r>
              <w:rPr>
                <w:rFonts w:cs="Arial"/>
                <w:szCs w:val="18"/>
              </w:rPr>
              <w:t xml:space="preserve"> as defined in 3GPP TS 29.572 [21]</w:t>
            </w:r>
            <w:r>
              <w:rPr>
                <w:lang w:eastAsia="zh-CN"/>
              </w:rPr>
              <w:t>.</w:t>
            </w:r>
          </w:p>
          <w:p w14:paraId="01E0AF05" w14:textId="77777777" w:rsidR="00965B44" w:rsidRDefault="00965B44" w:rsidP="00A66C63">
            <w:pPr>
              <w:pStyle w:val="TAL"/>
              <w:rPr>
                <w:lang w:eastAsia="zh-CN"/>
              </w:rPr>
            </w:pPr>
          </w:p>
          <w:p w14:paraId="23A6F549" w14:textId="77777777" w:rsidR="00965B44" w:rsidRDefault="00965B44" w:rsidP="00A66C63">
            <w:pPr>
              <w:pStyle w:val="TAL"/>
              <w:rPr>
                <w:lang w:eastAsia="zh-CN"/>
              </w:rPr>
            </w:pPr>
            <w:r>
              <w:t xml:space="preserve">Distance </w:t>
            </w:r>
            <w:r>
              <w:rPr>
                <w:lang w:eastAsia="zh-CN"/>
              </w:rPr>
              <w:t>accuracy (octet</w:t>
            </w:r>
            <w:r>
              <w:rPr>
                <w:lang w:val="en-US" w:eastAsia="zh-CN"/>
              </w:rPr>
              <w:t> </w:t>
            </w:r>
            <w:r>
              <w:rPr>
                <w:lang w:eastAsia="zh-CN"/>
              </w:rPr>
              <w:t>23 to octet 26):</w:t>
            </w:r>
          </w:p>
          <w:p w14:paraId="571CBA47" w14:textId="77777777" w:rsidR="00965B44" w:rsidRPr="00B21340" w:rsidRDefault="00965B44" w:rsidP="00A66C63">
            <w:pPr>
              <w:pStyle w:val="TAL"/>
              <w:rPr>
                <w:lang w:eastAsia="zh-CN"/>
              </w:rPr>
            </w:pPr>
            <w:r>
              <w:rPr>
                <w:lang w:eastAsia="zh-CN"/>
              </w:rPr>
              <w:t>The distance accuracy field indicates a binary encoded value of the required distance accuracy</w:t>
            </w:r>
            <w:r>
              <w:rPr>
                <w:rFonts w:cs="Arial"/>
                <w:szCs w:val="18"/>
              </w:rPr>
              <w:t xml:space="preserve"> as defined in 3GPP TS 29.572 [21]</w:t>
            </w:r>
            <w:r>
              <w:rPr>
                <w:lang w:eastAsia="zh-CN"/>
              </w:rPr>
              <w:t>.</w:t>
            </w:r>
          </w:p>
          <w:p w14:paraId="04230E96" w14:textId="77777777" w:rsidR="00965B44" w:rsidRDefault="00965B44" w:rsidP="00A66C63">
            <w:pPr>
              <w:pStyle w:val="TAL"/>
              <w:rPr>
                <w:lang w:eastAsia="zh-CN"/>
              </w:rPr>
            </w:pPr>
          </w:p>
          <w:p w14:paraId="4FF34D55" w14:textId="77777777" w:rsidR="00965B44" w:rsidRDefault="00965B44" w:rsidP="00A66C63">
            <w:pPr>
              <w:pStyle w:val="TAL"/>
              <w:rPr>
                <w:lang w:eastAsia="zh-CN"/>
              </w:rPr>
            </w:pPr>
            <w:r>
              <w:t xml:space="preserve">Direction </w:t>
            </w:r>
            <w:r>
              <w:rPr>
                <w:lang w:eastAsia="zh-CN"/>
              </w:rPr>
              <w:t>accuracy (octet 27 to octet 30):</w:t>
            </w:r>
          </w:p>
          <w:p w14:paraId="43EAA29A" w14:textId="77777777" w:rsidR="00965B44" w:rsidRDefault="00965B44" w:rsidP="00A66C63">
            <w:pPr>
              <w:pStyle w:val="TAL"/>
              <w:rPr>
                <w:lang w:eastAsia="zh-CN"/>
              </w:rPr>
            </w:pPr>
            <w:r>
              <w:rPr>
                <w:lang w:eastAsia="zh-CN"/>
              </w:rPr>
              <w:t>The direction accuracy field indicates a binary encoded value of the required direction accuracy</w:t>
            </w:r>
            <w:r>
              <w:rPr>
                <w:rFonts w:cs="Arial"/>
                <w:szCs w:val="18"/>
              </w:rPr>
              <w:t xml:space="preserve"> as defined in 3GPP TS 29.572 [21]</w:t>
            </w:r>
            <w:r>
              <w:rPr>
                <w:lang w:eastAsia="zh-CN"/>
              </w:rPr>
              <w:t>.</w:t>
            </w:r>
          </w:p>
          <w:p w14:paraId="1B6CB6EE" w14:textId="77777777" w:rsidR="00965B44" w:rsidRPr="002553EF" w:rsidRDefault="00965B44" w:rsidP="00A66C63">
            <w:pPr>
              <w:pStyle w:val="TAL"/>
              <w:rPr>
                <w:lang w:eastAsia="zh-CN"/>
              </w:rPr>
            </w:pPr>
          </w:p>
        </w:tc>
      </w:tr>
      <w:tr w:rsidR="00965B44" w:rsidRPr="00042094" w14:paraId="5585B823" w14:textId="77777777" w:rsidTr="00A66C63">
        <w:trPr>
          <w:cantSplit/>
          <w:jc w:val="center"/>
          <w:trPrChange w:id="230" w:author="Xiaomi" w:date="2024-10-06T19:07:00Z">
            <w:trPr>
              <w:cantSplit/>
              <w:jc w:val="center"/>
            </w:trPr>
          </w:trPrChange>
        </w:trPr>
        <w:tc>
          <w:tcPr>
            <w:tcW w:w="7094" w:type="dxa"/>
            <w:tcBorders>
              <w:top w:val="nil"/>
              <w:bottom w:val="nil"/>
            </w:tcBorders>
            <w:tcPrChange w:id="231" w:author="Xiaomi" w:date="2024-10-06T19:07:00Z">
              <w:tcPr>
                <w:tcW w:w="7094" w:type="dxa"/>
              </w:tcPr>
            </w:tcPrChange>
          </w:tcPr>
          <w:p w14:paraId="3DD0BD4B" w14:textId="77777777" w:rsidR="00965B44" w:rsidRDefault="00965B44" w:rsidP="00A66C63">
            <w:pPr>
              <w:pStyle w:val="TAL"/>
              <w:rPr>
                <w:lang w:eastAsia="zh-CN"/>
              </w:rPr>
            </w:pPr>
            <w:r>
              <w:rPr>
                <w:rFonts w:hint="eastAsia"/>
                <w:lang w:eastAsia="zh-CN"/>
              </w:rPr>
              <w:t>R</w:t>
            </w:r>
            <w:r>
              <w:rPr>
                <w:lang w:eastAsia="zh-CN"/>
              </w:rPr>
              <w:t>ange (octet 31):</w:t>
            </w:r>
          </w:p>
          <w:p w14:paraId="0BFAACE8" w14:textId="77777777" w:rsidR="00965B44" w:rsidRDefault="00965B44" w:rsidP="00A66C63">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2AC7FEC6" w14:textId="77777777" w:rsidR="00965B44" w:rsidRDefault="00965B44" w:rsidP="00A66C63">
            <w:pPr>
              <w:pStyle w:val="TAL"/>
              <w:rPr>
                <w:lang w:eastAsia="zh-CN"/>
              </w:rPr>
            </w:pPr>
          </w:p>
        </w:tc>
      </w:tr>
      <w:tr w:rsidR="00965B44" w14:paraId="520F82DA" w14:textId="77777777" w:rsidTr="00A66C63">
        <w:trPr>
          <w:cantSplit/>
          <w:jc w:val="center"/>
          <w:trPrChange w:id="232" w:author="Xiaomi" w:date="2024-10-06T19:07:00Z">
            <w:trPr>
              <w:cantSplit/>
              <w:jc w:val="center"/>
            </w:trPr>
          </w:trPrChange>
        </w:trPr>
        <w:tc>
          <w:tcPr>
            <w:tcW w:w="7094" w:type="dxa"/>
            <w:tcBorders>
              <w:top w:val="nil"/>
              <w:bottom w:val="nil"/>
            </w:tcBorders>
            <w:tcPrChange w:id="233" w:author="Xiaomi" w:date="2024-10-06T19:07:00Z">
              <w:tcPr>
                <w:tcW w:w="7094" w:type="dxa"/>
              </w:tcPr>
            </w:tcPrChange>
          </w:tcPr>
          <w:p w14:paraId="05F5F820" w14:textId="77777777" w:rsidR="00965B44" w:rsidRDefault="00965B44" w:rsidP="00A66C63">
            <w:pPr>
              <w:pStyle w:val="TAL"/>
              <w:rPr>
                <w:lang w:eastAsia="zh-CN"/>
              </w:rPr>
            </w:pPr>
            <w:r>
              <w:t>Priority level</w:t>
            </w:r>
            <w:r>
              <w:rPr>
                <w:lang w:eastAsia="zh-CN"/>
              </w:rPr>
              <w:t xml:space="preserve"> (octet 32):</w:t>
            </w:r>
          </w:p>
          <w:p w14:paraId="483C9C32" w14:textId="77777777" w:rsidR="00965B44" w:rsidRDefault="00965B44" w:rsidP="00A66C63">
            <w:pPr>
              <w:pStyle w:val="TAL"/>
            </w:pPr>
            <w:r w:rsidRPr="000737E6">
              <w:t xml:space="preserve">The </w:t>
            </w:r>
            <w:r>
              <w:t>priority level</w:t>
            </w:r>
            <w:r w:rsidRPr="000737E6">
              <w:t xml:space="preserve"> field indicates</w:t>
            </w:r>
            <w:r>
              <w:t xml:space="preserve"> binary encoded value of the priority level.</w:t>
            </w:r>
            <w:r w:rsidRPr="00954457">
              <w:t xml:space="preserve"> The </w:t>
            </w:r>
            <w:r>
              <w:t>format of priority level</w:t>
            </w:r>
            <w:r w:rsidRPr="009637C5">
              <w:t xml:space="preserve"> is </w:t>
            </w:r>
            <w:r>
              <w:t xml:space="preserve">encoded as </w:t>
            </w:r>
            <w:r>
              <w:rPr>
                <w:lang w:eastAsia="en-GB"/>
              </w:rPr>
              <w:t>sl-PRS-Priority</w:t>
            </w:r>
            <w:r w:rsidRPr="009637C5">
              <w:t xml:space="preserve"> as specified in clause</w:t>
            </w:r>
            <w:r w:rsidRPr="00954457">
              <w:t> </w:t>
            </w:r>
            <w:r w:rsidRPr="009637C5">
              <w:t>6.</w:t>
            </w:r>
            <w:r>
              <w:t>6</w:t>
            </w:r>
            <w:r w:rsidRPr="009637C5">
              <w:t xml:space="preserve"> of 3</w:t>
            </w:r>
            <w:r w:rsidRPr="00954457">
              <w:t>GPP TS 38.355 [12].</w:t>
            </w:r>
          </w:p>
          <w:p w14:paraId="58410952" w14:textId="77777777" w:rsidR="00965B44" w:rsidRDefault="00965B44" w:rsidP="00A66C63">
            <w:pPr>
              <w:pStyle w:val="TAL"/>
              <w:rPr>
                <w:lang w:eastAsia="zh-CN"/>
              </w:rPr>
            </w:pPr>
          </w:p>
        </w:tc>
      </w:tr>
      <w:tr w:rsidR="00965B44" w14:paraId="5E87F449" w14:textId="77777777" w:rsidTr="00A66C63">
        <w:trPr>
          <w:cantSplit/>
          <w:jc w:val="center"/>
          <w:trPrChange w:id="234" w:author="Xiaomi" w:date="2024-10-06T19:07:00Z">
            <w:trPr>
              <w:cantSplit/>
              <w:jc w:val="center"/>
            </w:trPr>
          </w:trPrChange>
        </w:trPr>
        <w:tc>
          <w:tcPr>
            <w:tcW w:w="7094" w:type="dxa"/>
            <w:tcBorders>
              <w:top w:val="nil"/>
              <w:bottom w:val="single" w:sz="4" w:space="0" w:color="auto"/>
            </w:tcBorders>
            <w:tcPrChange w:id="235" w:author="Xiaomi" w:date="2024-10-06T19:07:00Z">
              <w:tcPr>
                <w:tcW w:w="7094" w:type="dxa"/>
              </w:tcPr>
            </w:tcPrChange>
          </w:tcPr>
          <w:p w14:paraId="381BCCE6" w14:textId="77777777" w:rsidR="00965B44" w:rsidRDefault="00965B44" w:rsidP="00A66C63">
            <w:pPr>
              <w:pStyle w:val="TAL"/>
              <w:rPr>
                <w:lang w:eastAsia="zh-CN"/>
              </w:rPr>
            </w:pPr>
            <w:r>
              <w:rPr>
                <w:rFonts w:eastAsia="Times New Roman"/>
                <w:lang w:eastAsia="en-GB"/>
              </w:rPr>
              <w:t>Delay Budget</w:t>
            </w:r>
            <w:r>
              <w:rPr>
                <w:lang w:eastAsia="zh-CN"/>
              </w:rPr>
              <w:t xml:space="preserve"> (octet 33):</w:t>
            </w:r>
          </w:p>
          <w:p w14:paraId="1D905605" w14:textId="77777777" w:rsidR="00965B44" w:rsidRDefault="00965B44" w:rsidP="00A66C63">
            <w:pPr>
              <w:pStyle w:val="TAL"/>
            </w:pPr>
            <w:r w:rsidRPr="000737E6">
              <w:t xml:space="preserve">The </w:t>
            </w:r>
            <w:r>
              <w:rPr>
                <w:rFonts w:eastAsia="Times New Roman"/>
                <w:lang w:eastAsia="en-GB"/>
              </w:rPr>
              <w:t>delay budget</w:t>
            </w:r>
            <w:r w:rsidRPr="000737E6">
              <w:t xml:space="preserve"> field indicates </w:t>
            </w:r>
            <w:r>
              <w:t>the ranging and sidelink positioning service</w:t>
            </w:r>
            <w:r w:rsidRPr="00C035AA">
              <w:t xml:space="preserv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r w:rsidRPr="0064321B">
              <w:rPr>
                <w:lang w:eastAsia="en-GB"/>
              </w:rPr>
              <w:t>sl-PRS-DelayBudget</w:t>
            </w:r>
            <w:r w:rsidRPr="009637C5">
              <w:t xml:space="preserve"> as specified in clause</w:t>
            </w:r>
            <w:r w:rsidRPr="00954457">
              <w:t> </w:t>
            </w:r>
            <w:r w:rsidRPr="009637C5">
              <w:t>6.</w:t>
            </w:r>
            <w:r>
              <w:t>6</w:t>
            </w:r>
            <w:r w:rsidRPr="009637C5">
              <w:t xml:space="preserve"> of 3</w:t>
            </w:r>
            <w:r w:rsidRPr="00954457">
              <w:t>GPP TS 38.355 [12].</w:t>
            </w:r>
          </w:p>
          <w:p w14:paraId="4540B5B7" w14:textId="77777777" w:rsidR="00965B44" w:rsidRDefault="00965B44" w:rsidP="00A66C63">
            <w:pPr>
              <w:pStyle w:val="TAL"/>
              <w:rPr>
                <w:lang w:eastAsia="zh-CN"/>
              </w:rPr>
            </w:pPr>
          </w:p>
        </w:tc>
      </w:tr>
      <w:tr w:rsidR="00965B44" w14:paraId="225AC608" w14:textId="77777777" w:rsidTr="00A66C63">
        <w:trPr>
          <w:cantSplit/>
          <w:jc w:val="center"/>
          <w:trPrChange w:id="236" w:author="Xiaomi" w:date="2024-10-06T19:07:00Z">
            <w:trPr>
              <w:cantSplit/>
              <w:jc w:val="center"/>
            </w:trPr>
          </w:trPrChange>
        </w:trPr>
        <w:tc>
          <w:tcPr>
            <w:tcW w:w="7094" w:type="dxa"/>
            <w:tcBorders>
              <w:top w:val="single" w:sz="4" w:space="0" w:color="auto"/>
            </w:tcBorders>
            <w:tcPrChange w:id="237" w:author="Xiaomi" w:date="2024-10-06T19:07:00Z">
              <w:tcPr>
                <w:tcW w:w="7094" w:type="dxa"/>
              </w:tcPr>
            </w:tcPrChange>
          </w:tcPr>
          <w:p w14:paraId="20B38750" w14:textId="77777777" w:rsidR="00965B44" w:rsidRDefault="00965B44" w:rsidP="00A66C63">
            <w:pPr>
              <w:pStyle w:val="TAN"/>
              <w:rPr>
                <w:rFonts w:eastAsia="Times New Roman"/>
                <w:lang w:eastAsia="en-GB"/>
              </w:rPr>
            </w:pPr>
            <w:r>
              <w:t>NOTE:</w:t>
            </w:r>
            <w:r>
              <w:tab/>
              <w:t>LQCI shall be set to 1 if both HAI and VAI are set to 0.</w:t>
            </w:r>
          </w:p>
        </w:tc>
      </w:tr>
    </w:tbl>
    <w:p w14:paraId="0375FBAB" w14:textId="7A94F398" w:rsidR="00C56307" w:rsidRDefault="00C56307" w:rsidP="00C56307">
      <w:pPr>
        <w:rPr>
          <w:lang w:eastAsia="zh-CN"/>
        </w:rPr>
      </w:pPr>
    </w:p>
    <w:p w14:paraId="2F307980" w14:textId="77777777" w:rsidR="00965B44" w:rsidRPr="001F5753" w:rsidRDefault="00965B44" w:rsidP="00965B44">
      <w:pPr>
        <w:pStyle w:val="30"/>
        <w:rPr>
          <w:lang w:eastAsia="en-GB"/>
        </w:rPr>
      </w:pPr>
      <w:bookmarkStart w:id="238" w:name="_Toc172038923"/>
      <w:r>
        <w:rPr>
          <w:rFonts w:hint="eastAsia"/>
          <w:lang w:eastAsia="en-GB"/>
        </w:rPr>
        <w:t>11.4.7</w:t>
      </w:r>
      <w:r w:rsidRPr="001F5753">
        <w:rPr>
          <w:lang w:eastAsia="en-GB"/>
        </w:rPr>
        <w:tab/>
      </w:r>
      <w:r w:rsidRPr="00273CF3">
        <w:rPr>
          <w:lang w:eastAsia="en-GB"/>
        </w:rPr>
        <w:t>List of sidelink positioning results</w:t>
      </w:r>
      <w:bookmarkEnd w:id="238"/>
    </w:p>
    <w:p w14:paraId="71B1DDCB" w14:textId="77777777" w:rsidR="00965B44" w:rsidRDefault="00965B44" w:rsidP="00965B44">
      <w:r w:rsidRPr="00C6761E">
        <w:t xml:space="preserve">The purpose of the </w:t>
      </w:r>
      <w:r>
        <w:t>l</w:t>
      </w:r>
      <w:r w:rsidRPr="00273CF3">
        <w:t>ist of sidelink positioning results</w:t>
      </w:r>
      <w:r w:rsidRPr="00C6761E">
        <w:t xml:space="preserve"> parameter information element carries </w:t>
      </w:r>
      <w:r>
        <w:t>one absolute location or a list of relative locations</w:t>
      </w:r>
      <w:r w:rsidRPr="00C6761E">
        <w:t>.</w:t>
      </w:r>
    </w:p>
    <w:p w14:paraId="4F969AB9" w14:textId="77777777" w:rsidR="00965B44" w:rsidRDefault="00965B44" w:rsidP="00965B44">
      <w:pPr>
        <w:rPr>
          <w:lang w:eastAsia="zh-CN"/>
        </w:rPr>
      </w:pPr>
      <w:r w:rsidRPr="00C6761E">
        <w:t xml:space="preserve">The </w:t>
      </w:r>
      <w:r>
        <w:rPr>
          <w:rFonts w:hint="eastAsia"/>
          <w:lang w:eastAsia="zh-CN"/>
        </w:rPr>
        <w:t>l</w:t>
      </w:r>
      <w:r w:rsidRPr="00273CF3">
        <w:rPr>
          <w:lang w:eastAsia="en-GB"/>
        </w:rPr>
        <w:t>ist of sidelink positioning results</w:t>
      </w:r>
      <w:r w:rsidRPr="00C6761E">
        <w:t xml:space="preserve"> information element is a type </w:t>
      </w:r>
      <w:r>
        <w:t>6</w:t>
      </w:r>
      <w:r w:rsidRPr="00C6761E">
        <w:t xml:space="preserve"> information element</w:t>
      </w:r>
      <w:r w:rsidRPr="00C6761E">
        <w:rPr>
          <w:lang w:eastAsia="zh-CN"/>
        </w:rPr>
        <w:t xml:space="preserve"> with the minimum length of </w:t>
      </w:r>
      <w:r>
        <w:rPr>
          <w:rFonts w:hint="eastAsia"/>
          <w:lang w:eastAsia="zh-CN"/>
        </w:rPr>
        <w:t>5</w:t>
      </w:r>
      <w:r w:rsidRPr="00C6761E">
        <w:rPr>
          <w:lang w:eastAsia="zh-CN"/>
        </w:rPr>
        <w:t xml:space="preserve"> octets and the maximum length of </w:t>
      </w:r>
      <w:r>
        <w:rPr>
          <w:rFonts w:hint="eastAsia"/>
          <w:lang w:eastAsia="zh-CN"/>
        </w:rPr>
        <w:t>19344 octets</w:t>
      </w:r>
      <w:r w:rsidRPr="00C6761E">
        <w:rPr>
          <w:lang w:eastAsia="zh-CN"/>
        </w:rPr>
        <w:t>.</w:t>
      </w:r>
    </w:p>
    <w:p w14:paraId="5FBA8D49" w14:textId="77777777" w:rsidR="00965B44" w:rsidRPr="00C6761E" w:rsidRDefault="00965B44" w:rsidP="00965B44">
      <w:pPr>
        <w:pStyle w:val="NO"/>
      </w:pPr>
      <w:r>
        <w:rPr>
          <w:lang w:eastAsia="zh-CN"/>
        </w:rPr>
        <w:lastRenderedPageBreak/>
        <w:t>NOTE</w:t>
      </w:r>
      <w:r w:rsidRPr="00C000D7">
        <w:rPr>
          <w:lang w:eastAsia="zh-CN"/>
        </w:rPr>
        <w:t>:</w:t>
      </w:r>
      <w:r w:rsidRPr="00C000D7">
        <w:rPr>
          <w:lang w:eastAsia="zh-CN"/>
        </w:rPr>
        <w:tab/>
        <w:t xml:space="preserve">The maximum </w:t>
      </w:r>
      <w:r w:rsidRPr="005E7BC2">
        <w:rPr>
          <w:lang w:eastAsia="zh-CN"/>
        </w:rPr>
        <w:t xml:space="preserve">number of </w:t>
      </w:r>
      <w:r>
        <w:rPr>
          <w:lang w:eastAsia="zh-CN"/>
        </w:rPr>
        <w:t>UEs supported for ranging and sidelink positioning is 64, and the maximum number of s</w:t>
      </w:r>
      <w:r w:rsidRPr="00273CF3">
        <w:rPr>
          <w:lang w:eastAsia="zh-CN"/>
        </w:rPr>
        <w:t>idelink positioning result</w:t>
      </w:r>
      <w:r w:rsidRPr="00C6761E">
        <w:rPr>
          <w:lang w:eastAsia="zh-CN"/>
        </w:rPr>
        <w:t xml:space="preserve"> </w:t>
      </w:r>
      <w:r>
        <w:rPr>
          <w:rFonts w:hint="eastAsia"/>
          <w:lang w:eastAsia="zh-CN"/>
        </w:rPr>
        <w:t xml:space="preserve">entry </w:t>
      </w:r>
      <w:r w:rsidRPr="005E7BC2">
        <w:rPr>
          <w:lang w:eastAsia="zh-CN"/>
        </w:rPr>
        <w:t>in a</w:t>
      </w:r>
      <w:r>
        <w:rPr>
          <w:lang w:eastAsia="zh-CN"/>
        </w:rPr>
        <w:t xml:space="preserve"> list of </w:t>
      </w:r>
      <w:r w:rsidRPr="00273CF3">
        <w:rPr>
          <w:lang w:eastAsia="zh-CN"/>
        </w:rPr>
        <w:t>sidelink positioning results</w:t>
      </w:r>
      <w:r w:rsidRPr="00C6761E">
        <w:rPr>
          <w:lang w:eastAsia="zh-CN"/>
        </w:rPr>
        <w:t xml:space="preserve"> </w:t>
      </w:r>
      <w:r>
        <w:rPr>
          <w:rFonts w:hint="eastAsia"/>
          <w:lang w:eastAsia="zh-CN"/>
        </w:rPr>
        <w:t xml:space="preserve">IE </w:t>
      </w:r>
      <w:r>
        <w:rPr>
          <w:lang w:eastAsia="zh-CN"/>
        </w:rPr>
        <w:t>is 63</w:t>
      </w:r>
      <w:r w:rsidRPr="00C000D7">
        <w:rPr>
          <w:lang w:eastAsia="zh-CN"/>
        </w:rPr>
        <w:t xml:space="preserve">. When the </w:t>
      </w:r>
      <w:r>
        <w:rPr>
          <w:lang w:eastAsia="zh-CN"/>
        </w:rPr>
        <w:t>maximum number of s</w:t>
      </w:r>
      <w:r w:rsidRPr="00273CF3">
        <w:rPr>
          <w:lang w:eastAsia="zh-CN"/>
        </w:rPr>
        <w:t>idelink positioning result</w:t>
      </w:r>
      <w:r w:rsidRPr="00C6761E">
        <w:rPr>
          <w:lang w:eastAsia="zh-CN"/>
        </w:rPr>
        <w:t xml:space="preserve"> </w:t>
      </w:r>
      <w:r>
        <w:rPr>
          <w:rFonts w:hint="eastAsia"/>
          <w:lang w:eastAsia="zh-CN"/>
        </w:rPr>
        <w:t>entry</w:t>
      </w:r>
      <w:r>
        <w:rPr>
          <w:lang w:eastAsia="zh-CN"/>
        </w:rPr>
        <w:t xml:space="preserve"> is 63, the </w:t>
      </w:r>
      <w:r w:rsidRPr="00C6761E">
        <w:rPr>
          <w:lang w:eastAsia="zh-CN"/>
        </w:rPr>
        <w:t>maximum length</w:t>
      </w:r>
      <w:r w:rsidRPr="00167119">
        <w:rPr>
          <w:lang w:eastAsia="zh-CN"/>
        </w:rPr>
        <w:t xml:space="preserve"> </w:t>
      </w:r>
      <w:r>
        <w:rPr>
          <w:lang w:eastAsia="zh-CN"/>
        </w:rPr>
        <w:t xml:space="preserve">of the </w:t>
      </w:r>
      <w:r w:rsidRPr="00A6038F">
        <w:rPr>
          <w:lang w:eastAsia="zh-CN"/>
        </w:rPr>
        <w:t>List of related user info</w:t>
      </w:r>
      <w:r>
        <w:rPr>
          <w:lang w:eastAsia="zh-CN"/>
        </w:rPr>
        <w:t xml:space="preserve"> </w:t>
      </w:r>
      <w:r w:rsidRPr="00C6761E">
        <w:rPr>
          <w:lang w:eastAsia="zh-CN"/>
        </w:rPr>
        <w:t>information element</w:t>
      </w:r>
      <w:r>
        <w:rPr>
          <w:lang w:eastAsia="zh-CN"/>
        </w:rPr>
        <w:t xml:space="preserve"> is 19344</w:t>
      </w:r>
      <w:r w:rsidRPr="00607C57">
        <w:rPr>
          <w:rFonts w:hint="eastAsia"/>
          <w:lang w:eastAsia="zh-CN"/>
        </w:rPr>
        <w:t xml:space="preserve"> </w:t>
      </w:r>
      <w:r>
        <w:rPr>
          <w:rFonts w:hint="eastAsia"/>
          <w:lang w:eastAsia="zh-CN"/>
        </w:rPr>
        <w:t>octets</w:t>
      </w:r>
      <w:r>
        <w:rPr>
          <w:lang w:eastAsia="zh-CN"/>
        </w:rPr>
        <w:t>.</w:t>
      </w:r>
    </w:p>
    <w:p w14:paraId="12CB20CF" w14:textId="77777777" w:rsidR="00965B44" w:rsidRPr="00C6761E" w:rsidRDefault="00965B44" w:rsidP="00965B44">
      <w:r w:rsidRPr="00C6761E">
        <w:t>The l</w:t>
      </w:r>
      <w:r w:rsidRPr="0076613D">
        <w:t xml:space="preserve">ist of </w:t>
      </w:r>
      <w:r w:rsidRPr="00273CF3">
        <w:rPr>
          <w:lang w:eastAsia="en-GB"/>
        </w:rPr>
        <w:t>sidelink positioning results</w:t>
      </w:r>
      <w:r w:rsidRPr="00C6761E">
        <w:t xml:space="preserve"> information element is coded as shown in figure </w:t>
      </w:r>
      <w:r>
        <w:t>11.4.7</w:t>
      </w:r>
      <w:r w:rsidRPr="00C6761E">
        <w:t>.1 and table </w:t>
      </w:r>
      <w:r>
        <w:t>11.4.7</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965B44" w:rsidRPr="00C6761E" w14:paraId="24D20CE1" w14:textId="77777777" w:rsidTr="00A66C63">
        <w:trPr>
          <w:cantSplit/>
          <w:jc w:val="center"/>
        </w:trPr>
        <w:tc>
          <w:tcPr>
            <w:tcW w:w="709" w:type="dxa"/>
            <w:tcBorders>
              <w:top w:val="nil"/>
              <w:left w:val="nil"/>
              <w:bottom w:val="nil"/>
              <w:right w:val="nil"/>
            </w:tcBorders>
            <w:hideMark/>
          </w:tcPr>
          <w:p w14:paraId="15B65F46" w14:textId="77777777" w:rsidR="00965B44" w:rsidRPr="00C6761E" w:rsidRDefault="00965B44" w:rsidP="00A66C63">
            <w:pPr>
              <w:pStyle w:val="TAC"/>
            </w:pPr>
            <w:r w:rsidRPr="00C6761E">
              <w:t>8</w:t>
            </w:r>
          </w:p>
        </w:tc>
        <w:tc>
          <w:tcPr>
            <w:tcW w:w="781" w:type="dxa"/>
            <w:tcBorders>
              <w:top w:val="nil"/>
              <w:left w:val="nil"/>
              <w:bottom w:val="nil"/>
              <w:right w:val="nil"/>
            </w:tcBorders>
            <w:hideMark/>
          </w:tcPr>
          <w:p w14:paraId="1071AB24" w14:textId="77777777" w:rsidR="00965B44" w:rsidRPr="00C6761E" w:rsidRDefault="00965B44" w:rsidP="00A66C63">
            <w:pPr>
              <w:pStyle w:val="TAC"/>
            </w:pPr>
            <w:r w:rsidRPr="00C6761E">
              <w:t>7</w:t>
            </w:r>
          </w:p>
        </w:tc>
        <w:tc>
          <w:tcPr>
            <w:tcW w:w="780" w:type="dxa"/>
            <w:tcBorders>
              <w:top w:val="nil"/>
              <w:left w:val="nil"/>
              <w:bottom w:val="nil"/>
              <w:right w:val="nil"/>
            </w:tcBorders>
            <w:hideMark/>
          </w:tcPr>
          <w:p w14:paraId="73BF4C15" w14:textId="77777777" w:rsidR="00965B44" w:rsidRPr="00C6761E" w:rsidRDefault="00965B44" w:rsidP="00A66C63">
            <w:pPr>
              <w:pStyle w:val="TAC"/>
            </w:pPr>
            <w:r w:rsidRPr="00C6761E">
              <w:t>6</w:t>
            </w:r>
          </w:p>
        </w:tc>
        <w:tc>
          <w:tcPr>
            <w:tcW w:w="779" w:type="dxa"/>
            <w:tcBorders>
              <w:top w:val="nil"/>
              <w:left w:val="nil"/>
              <w:bottom w:val="nil"/>
              <w:right w:val="nil"/>
            </w:tcBorders>
            <w:hideMark/>
          </w:tcPr>
          <w:p w14:paraId="0CD6B0D3" w14:textId="77777777" w:rsidR="00965B44" w:rsidRPr="00C6761E" w:rsidRDefault="00965B44" w:rsidP="00A66C63">
            <w:pPr>
              <w:pStyle w:val="TAC"/>
            </w:pPr>
            <w:r w:rsidRPr="00C6761E">
              <w:t>5</w:t>
            </w:r>
          </w:p>
        </w:tc>
        <w:tc>
          <w:tcPr>
            <w:tcW w:w="708" w:type="dxa"/>
            <w:tcBorders>
              <w:top w:val="nil"/>
              <w:left w:val="nil"/>
              <w:bottom w:val="nil"/>
              <w:right w:val="nil"/>
            </w:tcBorders>
            <w:hideMark/>
          </w:tcPr>
          <w:p w14:paraId="234A5769" w14:textId="77777777" w:rsidR="00965B44" w:rsidRPr="00C6761E" w:rsidRDefault="00965B44" w:rsidP="00A66C63">
            <w:pPr>
              <w:pStyle w:val="TAC"/>
            </w:pPr>
            <w:r w:rsidRPr="00C6761E">
              <w:t>4</w:t>
            </w:r>
          </w:p>
        </w:tc>
        <w:tc>
          <w:tcPr>
            <w:tcW w:w="709" w:type="dxa"/>
            <w:tcBorders>
              <w:top w:val="nil"/>
              <w:left w:val="nil"/>
              <w:bottom w:val="nil"/>
              <w:right w:val="nil"/>
            </w:tcBorders>
            <w:hideMark/>
          </w:tcPr>
          <w:p w14:paraId="760818EE" w14:textId="77777777" w:rsidR="00965B44" w:rsidRPr="00C6761E" w:rsidRDefault="00965B44" w:rsidP="00A66C63">
            <w:pPr>
              <w:pStyle w:val="TAC"/>
            </w:pPr>
            <w:r w:rsidRPr="00C6761E">
              <w:t>3</w:t>
            </w:r>
          </w:p>
        </w:tc>
        <w:tc>
          <w:tcPr>
            <w:tcW w:w="781" w:type="dxa"/>
            <w:tcBorders>
              <w:top w:val="nil"/>
              <w:left w:val="nil"/>
              <w:bottom w:val="nil"/>
              <w:right w:val="nil"/>
            </w:tcBorders>
            <w:hideMark/>
          </w:tcPr>
          <w:p w14:paraId="2FB14EBC" w14:textId="77777777" w:rsidR="00965B44" w:rsidRPr="00C6761E" w:rsidRDefault="00965B44" w:rsidP="00A66C63">
            <w:pPr>
              <w:pStyle w:val="TAC"/>
            </w:pPr>
            <w:r w:rsidRPr="00C6761E">
              <w:t>2</w:t>
            </w:r>
          </w:p>
        </w:tc>
        <w:tc>
          <w:tcPr>
            <w:tcW w:w="708" w:type="dxa"/>
            <w:tcBorders>
              <w:top w:val="nil"/>
              <w:left w:val="nil"/>
              <w:bottom w:val="nil"/>
              <w:right w:val="nil"/>
            </w:tcBorders>
            <w:hideMark/>
          </w:tcPr>
          <w:p w14:paraId="402647E8" w14:textId="77777777" w:rsidR="00965B44" w:rsidRPr="00C6761E" w:rsidRDefault="00965B44" w:rsidP="00A66C63">
            <w:pPr>
              <w:pStyle w:val="TAC"/>
            </w:pPr>
            <w:r w:rsidRPr="00C6761E">
              <w:t>1</w:t>
            </w:r>
          </w:p>
        </w:tc>
        <w:tc>
          <w:tcPr>
            <w:tcW w:w="1560" w:type="dxa"/>
            <w:tcBorders>
              <w:top w:val="nil"/>
              <w:left w:val="nil"/>
              <w:bottom w:val="nil"/>
              <w:right w:val="nil"/>
            </w:tcBorders>
          </w:tcPr>
          <w:p w14:paraId="17A15F4F" w14:textId="77777777" w:rsidR="00965B44" w:rsidRPr="00C6761E" w:rsidRDefault="00965B44" w:rsidP="00A66C63">
            <w:pPr>
              <w:keepNext/>
              <w:keepLines/>
              <w:spacing w:after="0"/>
              <w:rPr>
                <w:rFonts w:ascii="Arial" w:hAnsi="Arial"/>
                <w:sz w:val="18"/>
              </w:rPr>
            </w:pPr>
          </w:p>
        </w:tc>
      </w:tr>
      <w:tr w:rsidR="00965B44" w:rsidRPr="00C6761E" w14:paraId="137864AC" w14:textId="77777777" w:rsidTr="00A66C63">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944C98A" w14:textId="77777777" w:rsidR="00965B44" w:rsidRPr="00C6761E" w:rsidRDefault="00965B44" w:rsidP="00A66C63">
            <w:pPr>
              <w:pStyle w:val="TAC"/>
            </w:pPr>
            <w:r w:rsidRPr="00C6761E">
              <w:t>L</w:t>
            </w:r>
            <w:r>
              <w:t xml:space="preserve">ist of </w:t>
            </w:r>
            <w:r w:rsidRPr="00273CF3">
              <w:rPr>
                <w:lang w:eastAsia="en-GB"/>
              </w:rPr>
              <w:t>sidelink positioning results</w:t>
            </w:r>
            <w:r w:rsidRPr="00C6761E">
              <w:t xml:space="preserve"> IEI</w:t>
            </w:r>
          </w:p>
        </w:tc>
        <w:tc>
          <w:tcPr>
            <w:tcW w:w="1560" w:type="dxa"/>
            <w:tcBorders>
              <w:top w:val="nil"/>
              <w:left w:val="nil"/>
              <w:bottom w:val="nil"/>
              <w:right w:val="nil"/>
            </w:tcBorders>
            <w:hideMark/>
          </w:tcPr>
          <w:p w14:paraId="4EF476A5" w14:textId="77777777" w:rsidR="00965B44" w:rsidRPr="00C6761E" w:rsidRDefault="00965B44" w:rsidP="00A66C63">
            <w:pPr>
              <w:pStyle w:val="TAL"/>
            </w:pPr>
            <w:r w:rsidRPr="00C6761E">
              <w:t>octet 1</w:t>
            </w:r>
          </w:p>
        </w:tc>
      </w:tr>
      <w:tr w:rsidR="00965B44" w:rsidRPr="00C6761E" w14:paraId="507D717B" w14:textId="77777777" w:rsidTr="00A66C63">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CBACDF7" w14:textId="77777777" w:rsidR="00965B44" w:rsidRPr="00C6761E" w:rsidRDefault="00965B44" w:rsidP="00A66C63">
            <w:pPr>
              <w:pStyle w:val="TAC"/>
            </w:pPr>
            <w:r w:rsidRPr="00C6761E">
              <w:t>Length of l</w:t>
            </w:r>
            <w:r>
              <w:t xml:space="preserve">ist of </w:t>
            </w:r>
            <w:r w:rsidRPr="00273CF3">
              <w:rPr>
                <w:lang w:eastAsia="en-GB"/>
              </w:rPr>
              <w:t>sidelink positioning results</w:t>
            </w:r>
            <w:r w:rsidRPr="00C6761E">
              <w:t xml:space="preserve"> contents</w:t>
            </w:r>
          </w:p>
        </w:tc>
        <w:tc>
          <w:tcPr>
            <w:tcW w:w="1560" w:type="dxa"/>
            <w:tcBorders>
              <w:top w:val="nil"/>
              <w:left w:val="nil"/>
              <w:bottom w:val="nil"/>
              <w:right w:val="nil"/>
            </w:tcBorders>
          </w:tcPr>
          <w:p w14:paraId="757C2809" w14:textId="77777777" w:rsidR="00965B44" w:rsidRDefault="00965B44" w:rsidP="00A66C63">
            <w:pPr>
              <w:pStyle w:val="TAL"/>
            </w:pPr>
            <w:r w:rsidRPr="00C6761E">
              <w:t>octet 2</w:t>
            </w:r>
          </w:p>
          <w:p w14:paraId="3718E106" w14:textId="77777777" w:rsidR="00965B44" w:rsidRPr="00C6761E" w:rsidRDefault="00965B44" w:rsidP="00A66C63">
            <w:pPr>
              <w:pStyle w:val="TAL"/>
            </w:pPr>
            <w:r w:rsidRPr="00C6761E">
              <w:t>octet 3</w:t>
            </w:r>
          </w:p>
        </w:tc>
      </w:tr>
      <w:tr w:rsidR="00965B44" w:rsidRPr="00C6761E" w14:paraId="66120639" w14:textId="77777777" w:rsidTr="00A66C63">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7774E67" w14:textId="77777777" w:rsidR="00965B44" w:rsidRPr="00C6761E" w:rsidRDefault="00965B44" w:rsidP="00A66C63">
            <w:pPr>
              <w:pStyle w:val="TAC"/>
            </w:pPr>
          </w:p>
          <w:p w14:paraId="3707B3A3" w14:textId="77777777" w:rsidR="00965B44" w:rsidRPr="00C6761E" w:rsidRDefault="00965B44" w:rsidP="00A66C63">
            <w:pPr>
              <w:pStyle w:val="TAC"/>
            </w:pPr>
            <w:r>
              <w:rPr>
                <w:lang w:eastAsia="en-GB"/>
              </w:rPr>
              <w:t>S</w:t>
            </w:r>
            <w:r w:rsidRPr="00273CF3">
              <w:rPr>
                <w:lang w:eastAsia="en-GB"/>
              </w:rPr>
              <w:t>idelink positioning result</w:t>
            </w:r>
            <w:r>
              <w:rPr>
                <w:lang w:eastAsia="en-GB"/>
              </w:rPr>
              <w:t xml:space="preserve"> </w:t>
            </w:r>
            <w:r w:rsidRPr="00C6761E">
              <w:t>1</w:t>
            </w:r>
          </w:p>
        </w:tc>
        <w:tc>
          <w:tcPr>
            <w:tcW w:w="1560" w:type="dxa"/>
            <w:tcBorders>
              <w:top w:val="nil"/>
              <w:left w:val="nil"/>
              <w:bottom w:val="nil"/>
              <w:right w:val="nil"/>
            </w:tcBorders>
          </w:tcPr>
          <w:p w14:paraId="3D83558C" w14:textId="77777777" w:rsidR="00965B44" w:rsidRPr="00C6761E" w:rsidRDefault="00965B44" w:rsidP="00A66C63">
            <w:pPr>
              <w:pStyle w:val="TAL"/>
            </w:pPr>
            <w:r w:rsidRPr="00C6761E">
              <w:t xml:space="preserve">octet </w:t>
            </w:r>
            <w:r>
              <w:t>4</w:t>
            </w:r>
          </w:p>
          <w:p w14:paraId="7275B3D3" w14:textId="77777777" w:rsidR="00965B44" w:rsidRPr="00C6761E" w:rsidRDefault="00965B44" w:rsidP="00A66C63">
            <w:pPr>
              <w:pStyle w:val="TAL"/>
            </w:pPr>
          </w:p>
          <w:p w14:paraId="288088EF" w14:textId="77777777" w:rsidR="00965B44" w:rsidRPr="00C6761E" w:rsidRDefault="00965B44" w:rsidP="00A66C63">
            <w:pPr>
              <w:pStyle w:val="TAL"/>
            </w:pPr>
            <w:r w:rsidRPr="00C6761E">
              <w:t>octet u</w:t>
            </w:r>
          </w:p>
        </w:tc>
      </w:tr>
      <w:tr w:rsidR="00965B44" w:rsidRPr="00C6761E" w14:paraId="2D9E6135" w14:textId="77777777" w:rsidTr="00A66C63">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C85AAE5" w14:textId="77777777" w:rsidR="00965B44" w:rsidRPr="00C6761E" w:rsidRDefault="00965B44" w:rsidP="00A66C63">
            <w:pPr>
              <w:pStyle w:val="TAC"/>
            </w:pPr>
          </w:p>
          <w:p w14:paraId="0EFA0C81" w14:textId="77777777" w:rsidR="00965B44" w:rsidRPr="00C6761E" w:rsidRDefault="00965B44" w:rsidP="00A66C63">
            <w:pPr>
              <w:pStyle w:val="TAC"/>
            </w:pPr>
            <w:r>
              <w:rPr>
                <w:lang w:eastAsia="en-GB"/>
              </w:rPr>
              <w:t>S</w:t>
            </w:r>
            <w:r w:rsidRPr="00273CF3">
              <w:rPr>
                <w:lang w:eastAsia="en-GB"/>
              </w:rPr>
              <w:t>idelink positioning result</w:t>
            </w:r>
            <w:r w:rsidRPr="00C6761E">
              <w:t xml:space="preserve"> 2</w:t>
            </w:r>
          </w:p>
        </w:tc>
        <w:tc>
          <w:tcPr>
            <w:tcW w:w="1560" w:type="dxa"/>
            <w:tcBorders>
              <w:top w:val="nil"/>
              <w:left w:val="nil"/>
              <w:bottom w:val="nil"/>
              <w:right w:val="nil"/>
            </w:tcBorders>
          </w:tcPr>
          <w:p w14:paraId="29BE6743" w14:textId="77777777" w:rsidR="00965B44" w:rsidRPr="00C6761E" w:rsidRDefault="00965B44" w:rsidP="00A66C63">
            <w:pPr>
              <w:pStyle w:val="TAL"/>
            </w:pPr>
            <w:r w:rsidRPr="00C6761E">
              <w:t>octet (u+1)*</w:t>
            </w:r>
          </w:p>
          <w:p w14:paraId="088C4A3D" w14:textId="77777777" w:rsidR="00965B44" w:rsidRPr="00C6761E" w:rsidRDefault="00965B44" w:rsidP="00A66C63">
            <w:pPr>
              <w:pStyle w:val="TAL"/>
            </w:pPr>
          </w:p>
          <w:p w14:paraId="0908B1EC" w14:textId="77777777" w:rsidR="00965B44" w:rsidRPr="00C6761E" w:rsidRDefault="00965B44" w:rsidP="00A66C63">
            <w:pPr>
              <w:pStyle w:val="TAL"/>
            </w:pPr>
            <w:r w:rsidRPr="00C6761E">
              <w:t>octet v*</w:t>
            </w:r>
          </w:p>
        </w:tc>
      </w:tr>
      <w:tr w:rsidR="00965B44" w:rsidRPr="00C6761E" w14:paraId="74D74940" w14:textId="77777777" w:rsidTr="00A66C63">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0040A1E" w14:textId="77777777" w:rsidR="00965B44" w:rsidRPr="00C6761E" w:rsidRDefault="00965B44" w:rsidP="00A66C63">
            <w:pPr>
              <w:pStyle w:val="TAC"/>
            </w:pPr>
            <w:r w:rsidRPr="00C6761E">
              <w:t>...</w:t>
            </w:r>
          </w:p>
        </w:tc>
        <w:tc>
          <w:tcPr>
            <w:tcW w:w="1560" w:type="dxa"/>
            <w:tcBorders>
              <w:top w:val="nil"/>
              <w:left w:val="nil"/>
              <w:bottom w:val="nil"/>
              <w:right w:val="nil"/>
            </w:tcBorders>
          </w:tcPr>
          <w:p w14:paraId="2604EEE7" w14:textId="77777777" w:rsidR="00965B44" w:rsidRPr="00C6761E" w:rsidRDefault="00965B44" w:rsidP="00A66C63">
            <w:pPr>
              <w:pStyle w:val="TAL"/>
            </w:pPr>
            <w:r w:rsidRPr="00C6761E">
              <w:t>octet (v+1)*</w:t>
            </w:r>
          </w:p>
          <w:p w14:paraId="264DCAC4" w14:textId="77777777" w:rsidR="00965B44" w:rsidRPr="00C6761E" w:rsidRDefault="00965B44" w:rsidP="00A66C63">
            <w:pPr>
              <w:pStyle w:val="TAL"/>
            </w:pPr>
          </w:p>
          <w:p w14:paraId="1168998C" w14:textId="77777777" w:rsidR="00965B44" w:rsidRPr="00C6761E" w:rsidRDefault="00965B44" w:rsidP="00A66C63">
            <w:pPr>
              <w:pStyle w:val="TAL"/>
            </w:pPr>
            <w:r w:rsidRPr="00C6761E">
              <w:t>octet w*</w:t>
            </w:r>
          </w:p>
        </w:tc>
      </w:tr>
      <w:tr w:rsidR="00965B44" w:rsidRPr="00C6761E" w14:paraId="2DFC058A" w14:textId="77777777" w:rsidTr="00A66C63">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22221B4" w14:textId="77777777" w:rsidR="00965B44" w:rsidRPr="00C6761E" w:rsidRDefault="00965B44" w:rsidP="00A66C63">
            <w:pPr>
              <w:pStyle w:val="TAC"/>
            </w:pPr>
          </w:p>
          <w:p w14:paraId="727396D5" w14:textId="77777777" w:rsidR="00965B44" w:rsidRPr="00C6761E" w:rsidRDefault="00965B44" w:rsidP="00A66C63">
            <w:pPr>
              <w:pStyle w:val="TAC"/>
            </w:pPr>
            <w:r>
              <w:rPr>
                <w:lang w:eastAsia="en-GB"/>
              </w:rPr>
              <w:t>S</w:t>
            </w:r>
            <w:r w:rsidRPr="00273CF3">
              <w:rPr>
                <w:lang w:eastAsia="en-GB"/>
              </w:rPr>
              <w:t>idelink positioning result</w:t>
            </w:r>
            <w:r w:rsidRPr="00C6761E">
              <w:t xml:space="preserve"> n</w:t>
            </w:r>
          </w:p>
        </w:tc>
        <w:tc>
          <w:tcPr>
            <w:tcW w:w="1560" w:type="dxa"/>
            <w:tcBorders>
              <w:top w:val="nil"/>
              <w:left w:val="nil"/>
              <w:bottom w:val="nil"/>
              <w:right w:val="nil"/>
            </w:tcBorders>
          </w:tcPr>
          <w:p w14:paraId="576E5C2C" w14:textId="77777777" w:rsidR="00965B44" w:rsidRPr="00C6761E" w:rsidRDefault="00965B44" w:rsidP="00A66C63">
            <w:pPr>
              <w:pStyle w:val="TAL"/>
            </w:pPr>
            <w:r w:rsidRPr="00C6761E">
              <w:t>octet (w+1)*</w:t>
            </w:r>
          </w:p>
          <w:p w14:paraId="3FD2D907" w14:textId="77777777" w:rsidR="00965B44" w:rsidRPr="00C6761E" w:rsidRDefault="00965B44" w:rsidP="00A66C63">
            <w:pPr>
              <w:pStyle w:val="TAL"/>
            </w:pPr>
          </w:p>
          <w:p w14:paraId="16DCC19B" w14:textId="77777777" w:rsidR="00965B44" w:rsidRPr="00C6761E" w:rsidRDefault="00965B44" w:rsidP="00A66C63">
            <w:pPr>
              <w:pStyle w:val="TAL"/>
            </w:pPr>
            <w:r w:rsidRPr="00C6761E">
              <w:t>octet x*</w:t>
            </w:r>
          </w:p>
        </w:tc>
      </w:tr>
    </w:tbl>
    <w:p w14:paraId="386D5BBF" w14:textId="77777777" w:rsidR="00965B44" w:rsidRPr="00C6761E" w:rsidRDefault="00965B44" w:rsidP="00965B44">
      <w:pPr>
        <w:pStyle w:val="TF"/>
      </w:pPr>
      <w:r w:rsidRPr="00C6761E">
        <w:t>Figure </w:t>
      </w:r>
      <w:r>
        <w:t>11.4.7</w:t>
      </w:r>
      <w:r w:rsidRPr="00C6761E">
        <w:t>.1: L</w:t>
      </w:r>
      <w:r>
        <w:t xml:space="preserve">ist of </w:t>
      </w:r>
      <w:r w:rsidRPr="00273CF3">
        <w:rPr>
          <w:lang w:eastAsia="en-GB"/>
        </w:rPr>
        <w:t>sidelink positioning results</w:t>
      </w:r>
      <w:r>
        <w:t xml:space="preserve">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965B44" w14:paraId="387E4AF4" w14:textId="77777777" w:rsidTr="00A66C63">
        <w:trPr>
          <w:cantSplit/>
          <w:jc w:val="center"/>
        </w:trPr>
        <w:tc>
          <w:tcPr>
            <w:tcW w:w="711" w:type="dxa"/>
            <w:tcBorders>
              <w:top w:val="nil"/>
              <w:left w:val="nil"/>
              <w:bottom w:val="single" w:sz="4" w:space="0" w:color="auto"/>
              <w:right w:val="nil"/>
            </w:tcBorders>
          </w:tcPr>
          <w:p w14:paraId="56657558" w14:textId="77777777" w:rsidR="00965B44" w:rsidRDefault="00965B44" w:rsidP="00A66C63">
            <w:pPr>
              <w:pStyle w:val="TAC"/>
            </w:pPr>
            <w:r>
              <w:t>8</w:t>
            </w:r>
          </w:p>
        </w:tc>
        <w:tc>
          <w:tcPr>
            <w:tcW w:w="709" w:type="dxa"/>
            <w:tcBorders>
              <w:top w:val="nil"/>
              <w:left w:val="nil"/>
              <w:bottom w:val="single" w:sz="4" w:space="0" w:color="auto"/>
              <w:right w:val="nil"/>
            </w:tcBorders>
          </w:tcPr>
          <w:p w14:paraId="0D538B56" w14:textId="77777777" w:rsidR="00965B44" w:rsidRDefault="00965B44" w:rsidP="00A66C63">
            <w:pPr>
              <w:pStyle w:val="TAC"/>
            </w:pPr>
            <w:r>
              <w:t>7</w:t>
            </w:r>
          </w:p>
        </w:tc>
        <w:tc>
          <w:tcPr>
            <w:tcW w:w="709" w:type="dxa"/>
            <w:tcBorders>
              <w:top w:val="nil"/>
              <w:left w:val="nil"/>
              <w:bottom w:val="single" w:sz="4" w:space="0" w:color="auto"/>
              <w:right w:val="nil"/>
            </w:tcBorders>
          </w:tcPr>
          <w:p w14:paraId="591517F7" w14:textId="77777777" w:rsidR="00965B44" w:rsidRDefault="00965B44" w:rsidP="00A66C63">
            <w:pPr>
              <w:pStyle w:val="TAC"/>
            </w:pPr>
            <w:r>
              <w:t>6</w:t>
            </w:r>
          </w:p>
        </w:tc>
        <w:tc>
          <w:tcPr>
            <w:tcW w:w="710" w:type="dxa"/>
            <w:tcBorders>
              <w:top w:val="nil"/>
              <w:left w:val="nil"/>
              <w:bottom w:val="single" w:sz="4" w:space="0" w:color="auto"/>
              <w:right w:val="nil"/>
            </w:tcBorders>
          </w:tcPr>
          <w:p w14:paraId="194541A3" w14:textId="77777777" w:rsidR="00965B44" w:rsidRDefault="00965B44" w:rsidP="00A66C63">
            <w:pPr>
              <w:pStyle w:val="TAC"/>
            </w:pPr>
            <w:r>
              <w:t>5</w:t>
            </w:r>
          </w:p>
        </w:tc>
        <w:tc>
          <w:tcPr>
            <w:tcW w:w="709" w:type="dxa"/>
            <w:tcBorders>
              <w:bottom w:val="single" w:sz="4" w:space="0" w:color="auto"/>
            </w:tcBorders>
          </w:tcPr>
          <w:p w14:paraId="10F3DB11" w14:textId="77777777" w:rsidR="00965B44" w:rsidRDefault="00965B44" w:rsidP="00A66C63">
            <w:pPr>
              <w:pStyle w:val="TAC"/>
            </w:pPr>
            <w:r>
              <w:t>4</w:t>
            </w:r>
          </w:p>
        </w:tc>
        <w:tc>
          <w:tcPr>
            <w:tcW w:w="709" w:type="dxa"/>
            <w:tcBorders>
              <w:bottom w:val="single" w:sz="4" w:space="0" w:color="auto"/>
            </w:tcBorders>
          </w:tcPr>
          <w:p w14:paraId="7627CE46" w14:textId="77777777" w:rsidR="00965B44" w:rsidRDefault="00965B44" w:rsidP="00A66C63">
            <w:pPr>
              <w:pStyle w:val="TAC"/>
            </w:pPr>
            <w:r>
              <w:t>3</w:t>
            </w:r>
          </w:p>
        </w:tc>
        <w:tc>
          <w:tcPr>
            <w:tcW w:w="709" w:type="dxa"/>
            <w:tcBorders>
              <w:bottom w:val="single" w:sz="4" w:space="0" w:color="auto"/>
            </w:tcBorders>
          </w:tcPr>
          <w:p w14:paraId="70214EFC" w14:textId="77777777" w:rsidR="00965B44" w:rsidRDefault="00965B44" w:rsidP="00A66C63">
            <w:pPr>
              <w:pStyle w:val="TAC"/>
            </w:pPr>
            <w:r>
              <w:t>2</w:t>
            </w:r>
          </w:p>
        </w:tc>
        <w:tc>
          <w:tcPr>
            <w:tcW w:w="710" w:type="dxa"/>
            <w:tcBorders>
              <w:bottom w:val="single" w:sz="4" w:space="0" w:color="auto"/>
            </w:tcBorders>
          </w:tcPr>
          <w:p w14:paraId="48E0079E" w14:textId="77777777" w:rsidR="00965B44" w:rsidRDefault="00965B44" w:rsidP="00A66C63">
            <w:pPr>
              <w:pStyle w:val="TAC"/>
            </w:pPr>
            <w:r>
              <w:t>1</w:t>
            </w:r>
          </w:p>
        </w:tc>
        <w:tc>
          <w:tcPr>
            <w:tcW w:w="1134" w:type="dxa"/>
          </w:tcPr>
          <w:p w14:paraId="55910BCB" w14:textId="77777777" w:rsidR="00965B44" w:rsidRDefault="00965B44" w:rsidP="00A66C63">
            <w:pPr>
              <w:pStyle w:val="TAL"/>
            </w:pPr>
          </w:p>
        </w:tc>
      </w:tr>
      <w:tr w:rsidR="00965B44" w14:paraId="2E2A2986" w14:textId="77777777" w:rsidTr="00A66C63">
        <w:trPr>
          <w:jc w:val="center"/>
        </w:trPr>
        <w:tc>
          <w:tcPr>
            <w:tcW w:w="5676" w:type="dxa"/>
            <w:gridSpan w:val="8"/>
            <w:tcBorders>
              <w:top w:val="nil"/>
              <w:left w:val="single" w:sz="6" w:space="0" w:color="auto"/>
              <w:bottom w:val="single" w:sz="6" w:space="0" w:color="auto"/>
              <w:right w:val="single" w:sz="6" w:space="0" w:color="auto"/>
            </w:tcBorders>
          </w:tcPr>
          <w:p w14:paraId="600E552B" w14:textId="77777777" w:rsidR="00965B44" w:rsidRDefault="00965B44" w:rsidP="00A66C63">
            <w:pPr>
              <w:pStyle w:val="TAC"/>
            </w:pPr>
          </w:p>
          <w:p w14:paraId="20E64D5B" w14:textId="77777777" w:rsidR="00965B44" w:rsidRDefault="00965B44" w:rsidP="00A66C63">
            <w:pPr>
              <w:pStyle w:val="TAC"/>
            </w:pPr>
            <w:r w:rsidRPr="00C6761E">
              <w:t xml:space="preserve">Length of </w:t>
            </w:r>
            <w:r w:rsidRPr="00273CF3">
              <w:rPr>
                <w:lang w:eastAsia="en-GB"/>
              </w:rPr>
              <w:t>sidelink positioning result</w:t>
            </w:r>
            <w:r w:rsidRPr="00C6761E">
              <w:t xml:space="preserve"> contents</w:t>
            </w:r>
          </w:p>
        </w:tc>
        <w:tc>
          <w:tcPr>
            <w:tcW w:w="1134" w:type="dxa"/>
          </w:tcPr>
          <w:p w14:paraId="3E3263C4" w14:textId="77777777" w:rsidR="00965B44" w:rsidRDefault="00965B44" w:rsidP="00A66C63">
            <w:pPr>
              <w:pStyle w:val="TAL"/>
            </w:pPr>
            <w:r w:rsidRPr="00C6761E">
              <w:t xml:space="preserve">octet </w:t>
            </w:r>
            <w:r>
              <w:t>4</w:t>
            </w:r>
          </w:p>
        </w:tc>
      </w:tr>
      <w:tr w:rsidR="00965B44" w14:paraId="170476C0" w14:textId="77777777" w:rsidTr="00A66C63">
        <w:trPr>
          <w:jc w:val="center"/>
        </w:trPr>
        <w:tc>
          <w:tcPr>
            <w:tcW w:w="711" w:type="dxa"/>
            <w:tcBorders>
              <w:top w:val="single" w:sz="4" w:space="0" w:color="auto"/>
              <w:left w:val="single" w:sz="4" w:space="0" w:color="auto"/>
              <w:bottom w:val="single" w:sz="4" w:space="0" w:color="auto"/>
              <w:right w:val="single" w:sz="4" w:space="0" w:color="auto"/>
            </w:tcBorders>
          </w:tcPr>
          <w:p w14:paraId="2287D2EC" w14:textId="77777777" w:rsidR="00965B44" w:rsidRPr="00042094" w:rsidRDefault="00965B44" w:rsidP="00A66C63">
            <w:pPr>
              <w:pStyle w:val="TAC"/>
            </w:pPr>
            <w:r w:rsidRPr="00042094">
              <w:t>0</w:t>
            </w:r>
          </w:p>
          <w:p w14:paraId="4FB36806"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0AA822D" w14:textId="77777777" w:rsidR="00965B44" w:rsidRPr="00042094" w:rsidRDefault="00965B44" w:rsidP="00A66C63">
            <w:pPr>
              <w:pStyle w:val="TAC"/>
            </w:pPr>
            <w:r w:rsidRPr="00042094">
              <w:t>0</w:t>
            </w:r>
          </w:p>
          <w:p w14:paraId="1850C394"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D6BC653" w14:textId="77777777" w:rsidR="00965B44" w:rsidRPr="00042094" w:rsidRDefault="00965B44" w:rsidP="00A66C63">
            <w:pPr>
              <w:pStyle w:val="TAC"/>
            </w:pPr>
            <w:r w:rsidRPr="00042094">
              <w:t>0</w:t>
            </w:r>
          </w:p>
          <w:p w14:paraId="5AA45BE1" w14:textId="77777777" w:rsidR="00965B44" w:rsidRDefault="00965B44" w:rsidP="00A66C63">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6E65BF25" w14:textId="77777777" w:rsidR="00965B44" w:rsidRPr="00042094" w:rsidRDefault="00965B44" w:rsidP="00A66C63">
            <w:pPr>
              <w:pStyle w:val="TAC"/>
            </w:pPr>
            <w:r w:rsidRPr="00042094">
              <w:t>0</w:t>
            </w:r>
          </w:p>
          <w:p w14:paraId="5062EAAC"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DD1A89D" w14:textId="77777777" w:rsidR="00965B44" w:rsidRPr="00042094" w:rsidRDefault="00965B44" w:rsidP="00A66C63">
            <w:pPr>
              <w:pStyle w:val="TAC"/>
            </w:pPr>
            <w:r w:rsidRPr="00042094">
              <w:t>0</w:t>
            </w:r>
          </w:p>
          <w:p w14:paraId="6F3E90F5"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E4C0602" w14:textId="77777777" w:rsidR="00965B44" w:rsidRPr="00042094" w:rsidRDefault="00965B44" w:rsidP="00A66C63">
            <w:pPr>
              <w:pStyle w:val="TAC"/>
            </w:pPr>
            <w:r w:rsidRPr="00042094">
              <w:t>0</w:t>
            </w:r>
          </w:p>
          <w:p w14:paraId="558F5012"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5FF981B" w14:textId="77777777" w:rsidR="00965B44" w:rsidRDefault="00965B44" w:rsidP="00A66C63">
            <w:pPr>
              <w:pStyle w:val="TAC"/>
            </w:pPr>
            <w:r>
              <w:t>RLTI</w:t>
            </w:r>
          </w:p>
        </w:tc>
        <w:tc>
          <w:tcPr>
            <w:tcW w:w="710" w:type="dxa"/>
            <w:tcBorders>
              <w:top w:val="single" w:sz="4" w:space="0" w:color="auto"/>
              <w:left w:val="single" w:sz="4" w:space="0" w:color="auto"/>
              <w:bottom w:val="single" w:sz="4" w:space="0" w:color="auto"/>
              <w:right w:val="single" w:sz="4" w:space="0" w:color="auto"/>
            </w:tcBorders>
          </w:tcPr>
          <w:p w14:paraId="697B2E48" w14:textId="77777777" w:rsidR="00965B44" w:rsidRDefault="00965B44" w:rsidP="00A66C63">
            <w:pPr>
              <w:pStyle w:val="TAC"/>
              <w:rPr>
                <w:lang w:eastAsia="zh-CN"/>
              </w:rPr>
            </w:pPr>
            <w:r>
              <w:t>ABSI</w:t>
            </w:r>
          </w:p>
        </w:tc>
        <w:tc>
          <w:tcPr>
            <w:tcW w:w="1134" w:type="dxa"/>
            <w:tcBorders>
              <w:top w:val="nil"/>
              <w:left w:val="single" w:sz="4" w:space="0" w:color="auto"/>
              <w:bottom w:val="nil"/>
              <w:right w:val="nil"/>
            </w:tcBorders>
          </w:tcPr>
          <w:p w14:paraId="35AB5E58" w14:textId="77777777" w:rsidR="00965B44" w:rsidRDefault="00965B44" w:rsidP="00A66C63">
            <w:pPr>
              <w:pStyle w:val="TAL"/>
            </w:pPr>
            <w:r>
              <w:t>octet 5</w:t>
            </w:r>
          </w:p>
          <w:p w14:paraId="0A4F15D0" w14:textId="77777777" w:rsidR="00965B44" w:rsidRDefault="00965B44" w:rsidP="00A66C63">
            <w:pPr>
              <w:pStyle w:val="TAL"/>
            </w:pPr>
          </w:p>
        </w:tc>
      </w:tr>
      <w:tr w:rsidR="00965B44" w14:paraId="72709637"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14C6158" w14:textId="77777777" w:rsidR="00965B44" w:rsidRDefault="00965B44" w:rsidP="00A66C63">
            <w:pPr>
              <w:pStyle w:val="TAC"/>
              <w:rPr>
                <w:lang w:eastAsia="zh-CN"/>
              </w:rPr>
            </w:pPr>
          </w:p>
          <w:p w14:paraId="0A3F2C49" w14:textId="77777777" w:rsidR="00965B44" w:rsidRDefault="00965B44" w:rsidP="00A66C63">
            <w:pPr>
              <w:pStyle w:val="TAC"/>
              <w:rPr>
                <w:lang w:eastAsia="zh-CN"/>
              </w:rPr>
            </w:pPr>
            <w:r>
              <w:t>Absolute location</w:t>
            </w:r>
          </w:p>
        </w:tc>
        <w:tc>
          <w:tcPr>
            <w:tcW w:w="1134" w:type="dxa"/>
            <w:tcBorders>
              <w:top w:val="nil"/>
              <w:left w:val="single" w:sz="4" w:space="0" w:color="auto"/>
              <w:bottom w:val="nil"/>
              <w:right w:val="nil"/>
            </w:tcBorders>
          </w:tcPr>
          <w:p w14:paraId="3492B2A7" w14:textId="77777777" w:rsidR="00965B44" w:rsidRPr="00C6761E" w:rsidRDefault="00965B44" w:rsidP="00A66C63">
            <w:pPr>
              <w:pStyle w:val="TAL"/>
            </w:pPr>
            <w:r w:rsidRPr="00C6761E">
              <w:t xml:space="preserve">octet </w:t>
            </w:r>
            <w:r>
              <w:t>6*</w:t>
            </w:r>
          </w:p>
          <w:p w14:paraId="7ADC8B1A" w14:textId="77777777" w:rsidR="00965B44" w:rsidRPr="00C6761E" w:rsidRDefault="00965B44" w:rsidP="00A66C63">
            <w:pPr>
              <w:pStyle w:val="TAL"/>
            </w:pPr>
          </w:p>
          <w:p w14:paraId="79D16DDC" w14:textId="77777777" w:rsidR="00965B44" w:rsidRDefault="00965B44" w:rsidP="00A66C63">
            <w:pPr>
              <w:pStyle w:val="TAL"/>
              <w:rPr>
                <w:lang w:eastAsia="zh-CN"/>
              </w:rPr>
            </w:pPr>
            <w:r w:rsidRPr="00C6761E">
              <w:t xml:space="preserve">octet </w:t>
            </w:r>
            <w:r>
              <w:t>o1*</w:t>
            </w:r>
          </w:p>
        </w:tc>
      </w:tr>
      <w:tr w:rsidR="00965B44" w14:paraId="11750CCE"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43FC193" w14:textId="77777777" w:rsidR="00965B44" w:rsidRDefault="00965B44" w:rsidP="00A66C63">
            <w:pPr>
              <w:pStyle w:val="TAC"/>
              <w:rPr>
                <w:lang w:eastAsia="zh-CN"/>
              </w:rPr>
            </w:pPr>
          </w:p>
          <w:p w14:paraId="7CF21F82" w14:textId="77777777" w:rsidR="00965B44" w:rsidRDefault="00965B44" w:rsidP="00A66C63">
            <w:pPr>
              <w:pStyle w:val="TAC"/>
              <w:rPr>
                <w:lang w:eastAsia="zh-CN"/>
              </w:rPr>
            </w:pPr>
            <w:r>
              <w:t>R</w:t>
            </w:r>
            <w:r w:rsidRPr="00D63607">
              <w:t>elative location</w:t>
            </w:r>
          </w:p>
        </w:tc>
        <w:tc>
          <w:tcPr>
            <w:tcW w:w="1134" w:type="dxa"/>
            <w:tcBorders>
              <w:top w:val="nil"/>
              <w:left w:val="single" w:sz="4" w:space="0" w:color="auto"/>
              <w:bottom w:val="nil"/>
              <w:right w:val="nil"/>
            </w:tcBorders>
          </w:tcPr>
          <w:p w14:paraId="6FAFA8C6" w14:textId="77777777" w:rsidR="00965B44" w:rsidRPr="00C6761E" w:rsidRDefault="00965B44" w:rsidP="00A66C63">
            <w:pPr>
              <w:pStyle w:val="TAL"/>
            </w:pPr>
            <w:r w:rsidRPr="00C6761E">
              <w:t xml:space="preserve">octet </w:t>
            </w:r>
            <w:r>
              <w:t>(o1+1)*</w:t>
            </w:r>
          </w:p>
          <w:p w14:paraId="40EA9928" w14:textId="77777777" w:rsidR="00965B44" w:rsidRPr="00C6761E" w:rsidRDefault="00965B44" w:rsidP="00A66C63">
            <w:pPr>
              <w:pStyle w:val="TAL"/>
            </w:pPr>
          </w:p>
          <w:p w14:paraId="03027CA9" w14:textId="77777777" w:rsidR="00965B44" w:rsidRDefault="00965B44" w:rsidP="00A66C63">
            <w:pPr>
              <w:pStyle w:val="TAL"/>
              <w:rPr>
                <w:lang w:eastAsia="zh-CN"/>
              </w:rPr>
            </w:pPr>
            <w:r w:rsidRPr="00C6761E">
              <w:t xml:space="preserve">octet </w:t>
            </w:r>
            <w:r>
              <w:t>o2*</w:t>
            </w:r>
          </w:p>
        </w:tc>
      </w:tr>
    </w:tbl>
    <w:p w14:paraId="5278F129" w14:textId="77777777" w:rsidR="00965B44" w:rsidRPr="00C6761E" w:rsidRDefault="00965B44" w:rsidP="00965B44">
      <w:pPr>
        <w:pStyle w:val="TF"/>
      </w:pPr>
      <w:r w:rsidRPr="00C6761E">
        <w:t>Figure </w:t>
      </w:r>
      <w:r>
        <w:t>11.4.7</w:t>
      </w:r>
      <w:r w:rsidRPr="00C6761E">
        <w:t>.</w:t>
      </w:r>
      <w:r>
        <w:t>2</w:t>
      </w:r>
      <w:r w:rsidRPr="00C6761E">
        <w:t xml:space="preserve">: </w:t>
      </w:r>
      <w:r>
        <w:t>S</w:t>
      </w:r>
      <w:r w:rsidRPr="00273CF3">
        <w:rPr>
          <w:lang w:eastAsia="en-GB"/>
        </w:rPr>
        <w:t>idelink positioning result</w:t>
      </w:r>
    </w:p>
    <w:p w14:paraId="04C896D4" w14:textId="77777777" w:rsidR="00965B44" w:rsidRDefault="00965B44" w:rsidP="00965B44">
      <w:pPr>
        <w:pStyle w:val="TF"/>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965B44" w14:paraId="71C4D4E1" w14:textId="77777777" w:rsidTr="00A66C63">
        <w:trPr>
          <w:cantSplit/>
          <w:jc w:val="center"/>
        </w:trPr>
        <w:tc>
          <w:tcPr>
            <w:tcW w:w="711" w:type="dxa"/>
            <w:tcBorders>
              <w:top w:val="nil"/>
              <w:left w:val="nil"/>
              <w:bottom w:val="single" w:sz="4" w:space="0" w:color="auto"/>
              <w:right w:val="nil"/>
            </w:tcBorders>
          </w:tcPr>
          <w:p w14:paraId="1E4EE9D5" w14:textId="77777777" w:rsidR="00965B44" w:rsidRDefault="00965B44" w:rsidP="00A66C63">
            <w:pPr>
              <w:pStyle w:val="TAC"/>
            </w:pPr>
            <w:r>
              <w:t>8</w:t>
            </w:r>
          </w:p>
        </w:tc>
        <w:tc>
          <w:tcPr>
            <w:tcW w:w="709" w:type="dxa"/>
            <w:tcBorders>
              <w:top w:val="nil"/>
              <w:left w:val="nil"/>
              <w:bottom w:val="single" w:sz="4" w:space="0" w:color="auto"/>
              <w:right w:val="nil"/>
            </w:tcBorders>
          </w:tcPr>
          <w:p w14:paraId="546D474D" w14:textId="77777777" w:rsidR="00965B44" w:rsidRDefault="00965B44" w:rsidP="00A66C63">
            <w:pPr>
              <w:pStyle w:val="TAC"/>
            </w:pPr>
            <w:r>
              <w:t>7</w:t>
            </w:r>
          </w:p>
        </w:tc>
        <w:tc>
          <w:tcPr>
            <w:tcW w:w="709" w:type="dxa"/>
            <w:tcBorders>
              <w:top w:val="nil"/>
              <w:left w:val="nil"/>
              <w:bottom w:val="single" w:sz="4" w:space="0" w:color="auto"/>
              <w:right w:val="nil"/>
            </w:tcBorders>
          </w:tcPr>
          <w:p w14:paraId="7F553447" w14:textId="77777777" w:rsidR="00965B44" w:rsidRDefault="00965B44" w:rsidP="00A66C63">
            <w:pPr>
              <w:pStyle w:val="TAC"/>
            </w:pPr>
            <w:r>
              <w:t>6</w:t>
            </w:r>
          </w:p>
        </w:tc>
        <w:tc>
          <w:tcPr>
            <w:tcW w:w="710" w:type="dxa"/>
            <w:tcBorders>
              <w:top w:val="nil"/>
              <w:left w:val="nil"/>
              <w:bottom w:val="single" w:sz="4" w:space="0" w:color="auto"/>
              <w:right w:val="nil"/>
            </w:tcBorders>
          </w:tcPr>
          <w:p w14:paraId="02C389CC" w14:textId="77777777" w:rsidR="00965B44" w:rsidRDefault="00965B44" w:rsidP="00A66C63">
            <w:pPr>
              <w:pStyle w:val="TAC"/>
            </w:pPr>
            <w:r>
              <w:t>5</w:t>
            </w:r>
          </w:p>
        </w:tc>
        <w:tc>
          <w:tcPr>
            <w:tcW w:w="709" w:type="dxa"/>
            <w:tcBorders>
              <w:bottom w:val="single" w:sz="4" w:space="0" w:color="auto"/>
            </w:tcBorders>
          </w:tcPr>
          <w:p w14:paraId="228A1048" w14:textId="77777777" w:rsidR="00965B44" w:rsidRDefault="00965B44" w:rsidP="00A66C63">
            <w:pPr>
              <w:pStyle w:val="TAC"/>
            </w:pPr>
            <w:r>
              <w:t>4</w:t>
            </w:r>
          </w:p>
        </w:tc>
        <w:tc>
          <w:tcPr>
            <w:tcW w:w="709" w:type="dxa"/>
            <w:tcBorders>
              <w:bottom w:val="single" w:sz="4" w:space="0" w:color="auto"/>
            </w:tcBorders>
          </w:tcPr>
          <w:p w14:paraId="259F6457" w14:textId="77777777" w:rsidR="00965B44" w:rsidRDefault="00965B44" w:rsidP="00A66C63">
            <w:pPr>
              <w:pStyle w:val="TAC"/>
            </w:pPr>
            <w:r>
              <w:t>3</w:t>
            </w:r>
          </w:p>
        </w:tc>
        <w:tc>
          <w:tcPr>
            <w:tcW w:w="709" w:type="dxa"/>
            <w:tcBorders>
              <w:bottom w:val="single" w:sz="4" w:space="0" w:color="auto"/>
            </w:tcBorders>
          </w:tcPr>
          <w:p w14:paraId="6ED92157" w14:textId="77777777" w:rsidR="00965B44" w:rsidRDefault="00965B44" w:rsidP="00A66C63">
            <w:pPr>
              <w:pStyle w:val="TAC"/>
            </w:pPr>
            <w:r>
              <w:t>2</w:t>
            </w:r>
          </w:p>
        </w:tc>
        <w:tc>
          <w:tcPr>
            <w:tcW w:w="710" w:type="dxa"/>
            <w:tcBorders>
              <w:bottom w:val="single" w:sz="4" w:space="0" w:color="auto"/>
            </w:tcBorders>
          </w:tcPr>
          <w:p w14:paraId="1AE0E83D" w14:textId="77777777" w:rsidR="00965B44" w:rsidRDefault="00965B44" w:rsidP="00A66C63">
            <w:pPr>
              <w:pStyle w:val="TAC"/>
            </w:pPr>
            <w:r>
              <w:t>1</w:t>
            </w:r>
          </w:p>
        </w:tc>
        <w:tc>
          <w:tcPr>
            <w:tcW w:w="1134" w:type="dxa"/>
          </w:tcPr>
          <w:p w14:paraId="413A39B6" w14:textId="77777777" w:rsidR="00965B44" w:rsidRDefault="00965B44" w:rsidP="00A66C63">
            <w:pPr>
              <w:pStyle w:val="TAL"/>
            </w:pPr>
          </w:p>
        </w:tc>
      </w:tr>
      <w:tr w:rsidR="00965B44" w14:paraId="540A5C0D" w14:textId="77777777" w:rsidTr="00A66C63">
        <w:trPr>
          <w:jc w:val="center"/>
        </w:trPr>
        <w:tc>
          <w:tcPr>
            <w:tcW w:w="5676" w:type="dxa"/>
            <w:gridSpan w:val="8"/>
            <w:tcBorders>
              <w:top w:val="nil"/>
              <w:left w:val="single" w:sz="6" w:space="0" w:color="auto"/>
              <w:bottom w:val="single" w:sz="6" w:space="0" w:color="auto"/>
              <w:right w:val="single" w:sz="6" w:space="0" w:color="auto"/>
            </w:tcBorders>
          </w:tcPr>
          <w:p w14:paraId="2727ACCF" w14:textId="77777777" w:rsidR="00965B44" w:rsidRDefault="00965B44" w:rsidP="00A66C63">
            <w:pPr>
              <w:pStyle w:val="TAC"/>
              <w:rPr>
                <w:lang w:eastAsia="zh-CN"/>
              </w:rPr>
            </w:pPr>
            <w:r w:rsidRPr="00C6761E">
              <w:t xml:space="preserve">Length of </w:t>
            </w:r>
            <w:r>
              <w:t>absolute location co</w:t>
            </w:r>
            <w:r>
              <w:rPr>
                <w:rFonts w:hint="eastAsia"/>
                <w:lang w:eastAsia="zh-CN"/>
              </w:rPr>
              <w:t>n</w:t>
            </w:r>
            <w:r>
              <w:t>tent</w:t>
            </w:r>
            <w:r>
              <w:rPr>
                <w:rFonts w:hint="eastAsia"/>
                <w:lang w:eastAsia="zh-CN"/>
              </w:rPr>
              <w:t>s</w:t>
            </w:r>
          </w:p>
        </w:tc>
        <w:tc>
          <w:tcPr>
            <w:tcW w:w="1134" w:type="dxa"/>
          </w:tcPr>
          <w:p w14:paraId="381D386C" w14:textId="77777777" w:rsidR="00965B44" w:rsidRPr="00C6761E" w:rsidRDefault="00965B44" w:rsidP="00A66C63">
            <w:pPr>
              <w:pStyle w:val="TAL"/>
              <w:rPr>
                <w:lang w:eastAsia="zh-CN"/>
              </w:rPr>
            </w:pPr>
            <w:r w:rsidRPr="00C6761E">
              <w:t xml:space="preserve">octet </w:t>
            </w:r>
            <w:r>
              <w:rPr>
                <w:rFonts w:hint="eastAsia"/>
                <w:lang w:eastAsia="zh-CN"/>
              </w:rPr>
              <w:t>6*</w:t>
            </w:r>
          </w:p>
        </w:tc>
      </w:tr>
      <w:tr w:rsidR="00965B44" w14:paraId="6B6EDFB5" w14:textId="77777777" w:rsidTr="00A66C63">
        <w:trPr>
          <w:jc w:val="center"/>
        </w:trPr>
        <w:tc>
          <w:tcPr>
            <w:tcW w:w="711" w:type="dxa"/>
            <w:tcBorders>
              <w:top w:val="single" w:sz="4" w:space="0" w:color="auto"/>
              <w:left w:val="single" w:sz="4" w:space="0" w:color="auto"/>
              <w:bottom w:val="single" w:sz="4" w:space="0" w:color="auto"/>
              <w:right w:val="single" w:sz="4" w:space="0" w:color="auto"/>
            </w:tcBorders>
          </w:tcPr>
          <w:p w14:paraId="2C7A503E" w14:textId="77777777" w:rsidR="00965B44" w:rsidRPr="00042094" w:rsidRDefault="00965B44" w:rsidP="00A66C63">
            <w:pPr>
              <w:pStyle w:val="TAC"/>
            </w:pPr>
            <w:r w:rsidRPr="00042094">
              <w:t>0</w:t>
            </w:r>
          </w:p>
          <w:p w14:paraId="6B65151D"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FE7FB63" w14:textId="77777777" w:rsidR="00965B44" w:rsidRPr="00042094" w:rsidRDefault="00965B44" w:rsidP="00A66C63">
            <w:pPr>
              <w:pStyle w:val="TAC"/>
            </w:pPr>
            <w:r w:rsidRPr="00042094">
              <w:t>0</w:t>
            </w:r>
          </w:p>
          <w:p w14:paraId="21A3D690"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56B24BC" w14:textId="77777777" w:rsidR="00965B44" w:rsidRPr="00042094" w:rsidRDefault="00965B44" w:rsidP="00A66C63">
            <w:pPr>
              <w:pStyle w:val="TAC"/>
            </w:pPr>
            <w:r w:rsidRPr="00042094">
              <w:t>0</w:t>
            </w:r>
          </w:p>
          <w:p w14:paraId="1A6D12A5" w14:textId="77777777" w:rsidR="00965B44" w:rsidRDefault="00965B44" w:rsidP="00A66C63">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65710F51" w14:textId="77777777" w:rsidR="00965B44" w:rsidRPr="00042094" w:rsidRDefault="00965B44" w:rsidP="00A66C63">
            <w:pPr>
              <w:pStyle w:val="TAC"/>
            </w:pPr>
            <w:r w:rsidRPr="00042094">
              <w:t>0</w:t>
            </w:r>
          </w:p>
          <w:p w14:paraId="3D658C4A"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BC3C201" w14:textId="77777777" w:rsidR="00965B44" w:rsidRPr="00042094" w:rsidRDefault="00965B44" w:rsidP="00A66C63">
            <w:pPr>
              <w:pStyle w:val="TAC"/>
            </w:pPr>
            <w:r w:rsidRPr="00042094">
              <w:t>0</w:t>
            </w:r>
          </w:p>
          <w:p w14:paraId="1FF69960"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266B8D6" w14:textId="77777777" w:rsidR="00965B44" w:rsidRPr="00042094" w:rsidRDefault="00965B44" w:rsidP="00A66C63">
            <w:pPr>
              <w:pStyle w:val="TAC"/>
            </w:pPr>
            <w:r w:rsidRPr="00042094">
              <w:t>0</w:t>
            </w:r>
          </w:p>
          <w:p w14:paraId="49CDD617"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89AFCDB" w14:textId="77777777" w:rsidR="00965B44" w:rsidRDefault="00965B44" w:rsidP="00A66C63">
            <w:pPr>
              <w:pStyle w:val="TAC"/>
            </w:pPr>
            <w:r>
              <w:t>VLCTI</w:t>
            </w:r>
          </w:p>
        </w:tc>
        <w:tc>
          <w:tcPr>
            <w:tcW w:w="710" w:type="dxa"/>
            <w:tcBorders>
              <w:top w:val="single" w:sz="4" w:space="0" w:color="auto"/>
              <w:left w:val="single" w:sz="4" w:space="0" w:color="auto"/>
              <w:bottom w:val="single" w:sz="4" w:space="0" w:color="auto"/>
              <w:right w:val="single" w:sz="4" w:space="0" w:color="auto"/>
            </w:tcBorders>
          </w:tcPr>
          <w:p w14:paraId="6CE348DA" w14:textId="77777777" w:rsidR="00965B44" w:rsidRDefault="00965B44" w:rsidP="00A66C63">
            <w:pPr>
              <w:pStyle w:val="TAC"/>
              <w:rPr>
                <w:lang w:eastAsia="zh-CN"/>
              </w:rPr>
            </w:pPr>
            <w:r>
              <w:t>LESTI</w:t>
            </w:r>
          </w:p>
        </w:tc>
        <w:tc>
          <w:tcPr>
            <w:tcW w:w="1134" w:type="dxa"/>
            <w:tcBorders>
              <w:top w:val="nil"/>
              <w:left w:val="single" w:sz="4" w:space="0" w:color="auto"/>
              <w:bottom w:val="nil"/>
              <w:right w:val="nil"/>
            </w:tcBorders>
          </w:tcPr>
          <w:p w14:paraId="666ED797" w14:textId="77777777" w:rsidR="00965B44" w:rsidRDefault="00965B44" w:rsidP="00A66C63">
            <w:pPr>
              <w:pStyle w:val="TAL"/>
              <w:rPr>
                <w:lang w:eastAsia="zh-CN"/>
              </w:rPr>
            </w:pPr>
            <w:r>
              <w:t xml:space="preserve">octet </w:t>
            </w:r>
            <w:r>
              <w:rPr>
                <w:rFonts w:hint="eastAsia"/>
                <w:lang w:eastAsia="zh-CN"/>
              </w:rPr>
              <w:t>7*</w:t>
            </w:r>
          </w:p>
          <w:p w14:paraId="4551BA8F" w14:textId="77777777" w:rsidR="00965B44" w:rsidRDefault="00965B44" w:rsidP="00A66C63">
            <w:pPr>
              <w:pStyle w:val="TAL"/>
            </w:pPr>
          </w:p>
        </w:tc>
      </w:tr>
      <w:tr w:rsidR="00965B44" w14:paraId="5A9490B1"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78901D7" w14:textId="77777777" w:rsidR="00965B44" w:rsidRPr="00C6761E" w:rsidRDefault="00965B44" w:rsidP="00A66C63">
            <w:pPr>
              <w:pStyle w:val="TAC"/>
            </w:pPr>
          </w:p>
          <w:p w14:paraId="7E185BE9" w14:textId="77777777" w:rsidR="00965B44" w:rsidRDefault="00965B44" w:rsidP="00A66C63">
            <w:pPr>
              <w:pStyle w:val="TAC"/>
              <w:rPr>
                <w:lang w:eastAsia="zh-CN"/>
              </w:rPr>
            </w:pPr>
            <w:r>
              <w:t>Location estimate</w:t>
            </w:r>
          </w:p>
        </w:tc>
        <w:tc>
          <w:tcPr>
            <w:tcW w:w="1134" w:type="dxa"/>
            <w:tcBorders>
              <w:top w:val="nil"/>
              <w:left w:val="single" w:sz="4" w:space="0" w:color="auto"/>
              <w:bottom w:val="nil"/>
              <w:right w:val="nil"/>
            </w:tcBorders>
          </w:tcPr>
          <w:p w14:paraId="078AEC70" w14:textId="77777777" w:rsidR="00965B44" w:rsidRPr="00C6761E" w:rsidRDefault="00965B44" w:rsidP="00A66C63">
            <w:pPr>
              <w:pStyle w:val="TAL"/>
            </w:pPr>
            <w:r w:rsidRPr="00C6761E">
              <w:t xml:space="preserve">octet </w:t>
            </w:r>
            <w:r>
              <w:rPr>
                <w:rFonts w:hint="eastAsia"/>
                <w:lang w:eastAsia="zh-CN"/>
              </w:rPr>
              <w:t>8</w:t>
            </w:r>
            <w:r>
              <w:t>*</w:t>
            </w:r>
          </w:p>
          <w:p w14:paraId="779D42A6" w14:textId="77777777" w:rsidR="00965B44" w:rsidRPr="00C6761E" w:rsidRDefault="00965B44" w:rsidP="00A66C63">
            <w:pPr>
              <w:pStyle w:val="TAL"/>
            </w:pPr>
          </w:p>
          <w:p w14:paraId="6712E2D2" w14:textId="77777777" w:rsidR="00965B44" w:rsidRDefault="00965B44" w:rsidP="00A66C63">
            <w:pPr>
              <w:pStyle w:val="TAL"/>
              <w:rPr>
                <w:lang w:eastAsia="zh-CN"/>
              </w:rPr>
            </w:pPr>
            <w:r w:rsidRPr="00C6761E">
              <w:t xml:space="preserve">octet </w:t>
            </w:r>
            <w:r>
              <w:t>l*</w:t>
            </w:r>
          </w:p>
        </w:tc>
      </w:tr>
      <w:tr w:rsidR="00965B44" w14:paraId="1A89D5E7"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07FC08D" w14:textId="77777777" w:rsidR="00965B44" w:rsidRDefault="00965B44" w:rsidP="00A66C63">
            <w:pPr>
              <w:pStyle w:val="TAC"/>
              <w:rPr>
                <w:lang w:eastAsia="zh-CN"/>
              </w:rPr>
            </w:pPr>
            <w:r>
              <w:t>Velocity estimate</w:t>
            </w:r>
          </w:p>
        </w:tc>
        <w:tc>
          <w:tcPr>
            <w:tcW w:w="1134" w:type="dxa"/>
            <w:tcBorders>
              <w:top w:val="nil"/>
              <w:left w:val="single" w:sz="4" w:space="0" w:color="auto"/>
              <w:bottom w:val="nil"/>
              <w:right w:val="nil"/>
            </w:tcBorders>
          </w:tcPr>
          <w:p w14:paraId="100AAA6E" w14:textId="77777777" w:rsidR="00965B44" w:rsidRPr="00C6761E" w:rsidRDefault="00965B44" w:rsidP="00A66C63">
            <w:pPr>
              <w:pStyle w:val="TAL"/>
            </w:pPr>
            <w:r w:rsidRPr="00C6761E">
              <w:t xml:space="preserve">octet </w:t>
            </w:r>
            <w:r>
              <w:t>(l+1)*</w:t>
            </w:r>
          </w:p>
          <w:p w14:paraId="04390333" w14:textId="77777777" w:rsidR="00965B44" w:rsidRPr="00C6761E" w:rsidRDefault="00965B44" w:rsidP="00A66C63">
            <w:pPr>
              <w:pStyle w:val="TAL"/>
            </w:pPr>
          </w:p>
          <w:p w14:paraId="1A3C68B6" w14:textId="77777777" w:rsidR="00965B44" w:rsidRDefault="00965B44" w:rsidP="00A66C63">
            <w:pPr>
              <w:pStyle w:val="TAL"/>
              <w:rPr>
                <w:lang w:eastAsia="zh-CN"/>
              </w:rPr>
            </w:pPr>
            <w:r w:rsidRPr="00C6761E">
              <w:t xml:space="preserve">octet </w:t>
            </w:r>
            <w:r>
              <w:t>o1*</w:t>
            </w:r>
          </w:p>
        </w:tc>
      </w:tr>
    </w:tbl>
    <w:p w14:paraId="34DFB2D8" w14:textId="77777777" w:rsidR="00965B44" w:rsidRDefault="00965B44" w:rsidP="00965B44">
      <w:pPr>
        <w:pStyle w:val="TF"/>
      </w:pPr>
      <w:r w:rsidRPr="00C6761E">
        <w:t>Figure </w:t>
      </w:r>
      <w:r>
        <w:t>11.4.7</w:t>
      </w:r>
      <w:r w:rsidRPr="00C6761E">
        <w:t>.</w:t>
      </w:r>
      <w:r>
        <w:t>3</w:t>
      </w:r>
      <w:r w:rsidRPr="00C6761E">
        <w:t xml:space="preserve">: </w:t>
      </w:r>
      <w:r>
        <w:t>Absolute location</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965B44" w14:paraId="354BAE35" w14:textId="77777777" w:rsidTr="00A66C63">
        <w:trPr>
          <w:cantSplit/>
          <w:jc w:val="center"/>
        </w:trPr>
        <w:tc>
          <w:tcPr>
            <w:tcW w:w="711" w:type="dxa"/>
            <w:tcBorders>
              <w:top w:val="nil"/>
              <w:left w:val="nil"/>
              <w:bottom w:val="single" w:sz="4" w:space="0" w:color="auto"/>
              <w:right w:val="nil"/>
            </w:tcBorders>
          </w:tcPr>
          <w:p w14:paraId="04DCDD97" w14:textId="77777777" w:rsidR="00965B44" w:rsidRDefault="00965B44" w:rsidP="00A66C63">
            <w:pPr>
              <w:pStyle w:val="TAC"/>
            </w:pPr>
            <w:r>
              <w:lastRenderedPageBreak/>
              <w:t>8</w:t>
            </w:r>
          </w:p>
        </w:tc>
        <w:tc>
          <w:tcPr>
            <w:tcW w:w="709" w:type="dxa"/>
            <w:tcBorders>
              <w:top w:val="nil"/>
              <w:left w:val="nil"/>
              <w:bottom w:val="single" w:sz="4" w:space="0" w:color="auto"/>
              <w:right w:val="nil"/>
            </w:tcBorders>
          </w:tcPr>
          <w:p w14:paraId="282DAA85" w14:textId="77777777" w:rsidR="00965B44" w:rsidRDefault="00965B44" w:rsidP="00A66C63">
            <w:pPr>
              <w:pStyle w:val="TAC"/>
            </w:pPr>
            <w:r>
              <w:t>7</w:t>
            </w:r>
          </w:p>
        </w:tc>
        <w:tc>
          <w:tcPr>
            <w:tcW w:w="709" w:type="dxa"/>
            <w:tcBorders>
              <w:top w:val="nil"/>
              <w:left w:val="nil"/>
              <w:bottom w:val="single" w:sz="4" w:space="0" w:color="auto"/>
              <w:right w:val="nil"/>
            </w:tcBorders>
          </w:tcPr>
          <w:p w14:paraId="7AF380C9" w14:textId="77777777" w:rsidR="00965B44" w:rsidRDefault="00965B44" w:rsidP="00A66C63">
            <w:pPr>
              <w:pStyle w:val="TAC"/>
            </w:pPr>
            <w:r>
              <w:t>6</w:t>
            </w:r>
          </w:p>
        </w:tc>
        <w:tc>
          <w:tcPr>
            <w:tcW w:w="710" w:type="dxa"/>
            <w:tcBorders>
              <w:top w:val="nil"/>
              <w:left w:val="nil"/>
              <w:bottom w:val="single" w:sz="4" w:space="0" w:color="auto"/>
              <w:right w:val="nil"/>
            </w:tcBorders>
          </w:tcPr>
          <w:p w14:paraId="6AA0A25E" w14:textId="77777777" w:rsidR="00965B44" w:rsidRDefault="00965B44" w:rsidP="00A66C63">
            <w:pPr>
              <w:pStyle w:val="TAC"/>
            </w:pPr>
            <w:r>
              <w:t>5</w:t>
            </w:r>
          </w:p>
        </w:tc>
        <w:tc>
          <w:tcPr>
            <w:tcW w:w="709" w:type="dxa"/>
            <w:tcBorders>
              <w:bottom w:val="single" w:sz="4" w:space="0" w:color="auto"/>
            </w:tcBorders>
          </w:tcPr>
          <w:p w14:paraId="2F81DA06" w14:textId="77777777" w:rsidR="00965B44" w:rsidRDefault="00965B44" w:rsidP="00A66C63">
            <w:pPr>
              <w:pStyle w:val="TAC"/>
            </w:pPr>
            <w:r>
              <w:t>4</w:t>
            </w:r>
          </w:p>
        </w:tc>
        <w:tc>
          <w:tcPr>
            <w:tcW w:w="709" w:type="dxa"/>
            <w:tcBorders>
              <w:bottom w:val="single" w:sz="4" w:space="0" w:color="auto"/>
            </w:tcBorders>
          </w:tcPr>
          <w:p w14:paraId="2395E4E9" w14:textId="77777777" w:rsidR="00965B44" w:rsidRDefault="00965B44" w:rsidP="00A66C63">
            <w:pPr>
              <w:pStyle w:val="TAC"/>
            </w:pPr>
            <w:r>
              <w:t>3</w:t>
            </w:r>
          </w:p>
        </w:tc>
        <w:tc>
          <w:tcPr>
            <w:tcW w:w="709" w:type="dxa"/>
            <w:tcBorders>
              <w:bottom w:val="single" w:sz="4" w:space="0" w:color="auto"/>
            </w:tcBorders>
          </w:tcPr>
          <w:p w14:paraId="487B721F" w14:textId="77777777" w:rsidR="00965B44" w:rsidRDefault="00965B44" w:rsidP="00A66C63">
            <w:pPr>
              <w:pStyle w:val="TAC"/>
            </w:pPr>
            <w:r>
              <w:t>2</w:t>
            </w:r>
          </w:p>
        </w:tc>
        <w:tc>
          <w:tcPr>
            <w:tcW w:w="710" w:type="dxa"/>
            <w:tcBorders>
              <w:bottom w:val="single" w:sz="4" w:space="0" w:color="auto"/>
            </w:tcBorders>
          </w:tcPr>
          <w:p w14:paraId="42D5E0EF" w14:textId="77777777" w:rsidR="00965B44" w:rsidRDefault="00965B44" w:rsidP="00A66C63">
            <w:pPr>
              <w:pStyle w:val="TAC"/>
            </w:pPr>
            <w:r>
              <w:t>1</w:t>
            </w:r>
          </w:p>
        </w:tc>
        <w:tc>
          <w:tcPr>
            <w:tcW w:w="1134" w:type="dxa"/>
          </w:tcPr>
          <w:p w14:paraId="22230A37" w14:textId="77777777" w:rsidR="00965B44" w:rsidRDefault="00965B44" w:rsidP="00A66C63">
            <w:pPr>
              <w:pStyle w:val="TAL"/>
            </w:pPr>
          </w:p>
        </w:tc>
      </w:tr>
      <w:tr w:rsidR="00965B44" w14:paraId="0AB55D47" w14:textId="77777777" w:rsidTr="00A66C63">
        <w:trPr>
          <w:jc w:val="center"/>
        </w:trPr>
        <w:tc>
          <w:tcPr>
            <w:tcW w:w="5676" w:type="dxa"/>
            <w:gridSpan w:val="8"/>
            <w:tcBorders>
              <w:top w:val="nil"/>
              <w:left w:val="single" w:sz="6" w:space="0" w:color="auto"/>
              <w:bottom w:val="single" w:sz="6" w:space="0" w:color="auto"/>
              <w:right w:val="single" w:sz="6" w:space="0" w:color="auto"/>
            </w:tcBorders>
          </w:tcPr>
          <w:p w14:paraId="3366F302" w14:textId="77777777" w:rsidR="00965B44" w:rsidRDefault="00965B44" w:rsidP="00A66C63">
            <w:pPr>
              <w:pStyle w:val="TAC"/>
            </w:pPr>
            <w:r w:rsidRPr="00C6761E">
              <w:t>Length of</w:t>
            </w:r>
            <w:r w:rsidRPr="00D63607">
              <w:t xml:space="preserve"> relative location</w:t>
            </w:r>
            <w:r w:rsidRPr="00C6761E">
              <w:t xml:space="preserve"> contents</w:t>
            </w:r>
          </w:p>
        </w:tc>
        <w:tc>
          <w:tcPr>
            <w:tcW w:w="1134" w:type="dxa"/>
          </w:tcPr>
          <w:p w14:paraId="0F855FB5" w14:textId="77777777" w:rsidR="00965B44" w:rsidRPr="00C6761E" w:rsidRDefault="00965B44" w:rsidP="00A66C63">
            <w:pPr>
              <w:pStyle w:val="TAL"/>
            </w:pPr>
            <w:r w:rsidRPr="00C6761E">
              <w:t xml:space="preserve">octet </w:t>
            </w:r>
            <w:r>
              <w:t>o</w:t>
            </w:r>
            <w:r w:rsidRPr="00C6761E">
              <w:t>1</w:t>
            </w:r>
            <w:r>
              <w:t>+</w:t>
            </w:r>
            <w:r>
              <w:rPr>
                <w:rFonts w:hint="eastAsia"/>
                <w:lang w:eastAsia="zh-CN"/>
              </w:rPr>
              <w:t>1</w:t>
            </w:r>
            <w:r w:rsidRPr="00C6761E">
              <w:t>*</w:t>
            </w:r>
          </w:p>
        </w:tc>
      </w:tr>
      <w:tr w:rsidR="00965B44" w14:paraId="5FC7EECB" w14:textId="77777777" w:rsidTr="00A66C63">
        <w:trPr>
          <w:jc w:val="center"/>
        </w:trPr>
        <w:tc>
          <w:tcPr>
            <w:tcW w:w="711" w:type="dxa"/>
            <w:tcBorders>
              <w:top w:val="single" w:sz="4" w:space="0" w:color="auto"/>
              <w:left w:val="single" w:sz="4" w:space="0" w:color="auto"/>
              <w:bottom w:val="single" w:sz="4" w:space="0" w:color="auto"/>
              <w:right w:val="single" w:sz="4" w:space="0" w:color="auto"/>
            </w:tcBorders>
          </w:tcPr>
          <w:p w14:paraId="6AC81AF2" w14:textId="77777777" w:rsidR="00965B44" w:rsidRPr="00042094" w:rsidRDefault="00965B44" w:rsidP="00A66C63">
            <w:pPr>
              <w:pStyle w:val="TAC"/>
            </w:pPr>
            <w:r w:rsidRPr="00042094">
              <w:t>0</w:t>
            </w:r>
          </w:p>
          <w:p w14:paraId="19BEB1EC"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3BC75E3" w14:textId="77777777" w:rsidR="00965B44" w:rsidRPr="00042094" w:rsidRDefault="00965B44" w:rsidP="00A66C63">
            <w:pPr>
              <w:pStyle w:val="TAC"/>
            </w:pPr>
            <w:r w:rsidRPr="00042094">
              <w:t>0</w:t>
            </w:r>
          </w:p>
          <w:p w14:paraId="3003666C"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D7D18BA" w14:textId="77777777" w:rsidR="00965B44" w:rsidRPr="00042094" w:rsidRDefault="00965B44" w:rsidP="00A66C63">
            <w:pPr>
              <w:pStyle w:val="TAC"/>
            </w:pPr>
            <w:r w:rsidRPr="00042094">
              <w:t>0</w:t>
            </w:r>
          </w:p>
          <w:p w14:paraId="132A42BB" w14:textId="77777777" w:rsidR="00965B44" w:rsidRDefault="00965B44" w:rsidP="00A66C63">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574ECB63" w14:textId="77777777" w:rsidR="00965B44" w:rsidRDefault="00965B44" w:rsidP="00A66C63">
            <w:pPr>
              <w:pStyle w:val="TAC"/>
            </w:pPr>
            <w:r>
              <w:t>RLTVLCI</w:t>
            </w:r>
          </w:p>
        </w:tc>
        <w:tc>
          <w:tcPr>
            <w:tcW w:w="709" w:type="dxa"/>
            <w:tcBorders>
              <w:top w:val="single" w:sz="4" w:space="0" w:color="auto"/>
              <w:left w:val="single" w:sz="4" w:space="0" w:color="auto"/>
              <w:bottom w:val="single" w:sz="4" w:space="0" w:color="auto"/>
              <w:right w:val="single" w:sz="4" w:space="0" w:color="auto"/>
            </w:tcBorders>
          </w:tcPr>
          <w:p w14:paraId="04DD6B70" w14:textId="77777777" w:rsidR="00965B44" w:rsidRDefault="00965B44" w:rsidP="00A66C63">
            <w:pPr>
              <w:pStyle w:val="TAC"/>
            </w:pPr>
            <w:r>
              <w:t>3DRLTI</w:t>
            </w:r>
          </w:p>
        </w:tc>
        <w:tc>
          <w:tcPr>
            <w:tcW w:w="709" w:type="dxa"/>
            <w:tcBorders>
              <w:top w:val="single" w:sz="4" w:space="0" w:color="auto"/>
              <w:left w:val="single" w:sz="4" w:space="0" w:color="auto"/>
              <w:bottom w:val="single" w:sz="4" w:space="0" w:color="auto"/>
              <w:right w:val="single" w:sz="4" w:space="0" w:color="auto"/>
            </w:tcBorders>
          </w:tcPr>
          <w:p w14:paraId="3D6F4C54" w14:textId="77777777" w:rsidR="00965B44" w:rsidRDefault="00965B44" w:rsidP="00A66C63">
            <w:pPr>
              <w:pStyle w:val="TAC"/>
            </w:pPr>
            <w:r>
              <w:t>2DRLTI</w:t>
            </w:r>
          </w:p>
        </w:tc>
        <w:tc>
          <w:tcPr>
            <w:tcW w:w="709" w:type="dxa"/>
            <w:tcBorders>
              <w:top w:val="single" w:sz="4" w:space="0" w:color="auto"/>
              <w:left w:val="single" w:sz="4" w:space="0" w:color="auto"/>
              <w:bottom w:val="single" w:sz="4" w:space="0" w:color="auto"/>
              <w:right w:val="single" w:sz="4" w:space="0" w:color="auto"/>
            </w:tcBorders>
          </w:tcPr>
          <w:p w14:paraId="71D00589" w14:textId="77777777" w:rsidR="00965B44" w:rsidRDefault="00965B44" w:rsidP="00A66C63">
            <w:pPr>
              <w:pStyle w:val="TAC"/>
            </w:pPr>
            <w:r>
              <w:t>RNGDI</w:t>
            </w:r>
          </w:p>
        </w:tc>
        <w:tc>
          <w:tcPr>
            <w:tcW w:w="710" w:type="dxa"/>
            <w:tcBorders>
              <w:top w:val="single" w:sz="4" w:space="0" w:color="auto"/>
              <w:left w:val="single" w:sz="4" w:space="0" w:color="auto"/>
              <w:bottom w:val="single" w:sz="4" w:space="0" w:color="auto"/>
              <w:right w:val="single" w:sz="4" w:space="0" w:color="auto"/>
            </w:tcBorders>
          </w:tcPr>
          <w:p w14:paraId="54713C80" w14:textId="77777777" w:rsidR="00965B44" w:rsidRDefault="00965B44" w:rsidP="00A66C63">
            <w:pPr>
              <w:pStyle w:val="TAC"/>
              <w:jc w:val="left"/>
              <w:rPr>
                <w:lang w:eastAsia="zh-CN"/>
              </w:rPr>
            </w:pPr>
            <w:r>
              <w:t>APPIDI</w:t>
            </w:r>
          </w:p>
        </w:tc>
        <w:tc>
          <w:tcPr>
            <w:tcW w:w="1134" w:type="dxa"/>
            <w:tcBorders>
              <w:top w:val="nil"/>
              <w:left w:val="single" w:sz="4" w:space="0" w:color="auto"/>
              <w:bottom w:val="nil"/>
              <w:right w:val="nil"/>
            </w:tcBorders>
          </w:tcPr>
          <w:p w14:paraId="172ACB5A" w14:textId="77777777" w:rsidR="00965B44" w:rsidRDefault="00965B44" w:rsidP="00A66C63">
            <w:pPr>
              <w:pStyle w:val="TAL"/>
            </w:pPr>
            <w:r w:rsidRPr="00C6761E">
              <w:t xml:space="preserve">octet </w:t>
            </w:r>
            <w:r>
              <w:t>o</w:t>
            </w:r>
            <w:r w:rsidRPr="00C6761E">
              <w:t>1</w:t>
            </w:r>
            <w:r>
              <w:t>+</w:t>
            </w:r>
            <w:r>
              <w:rPr>
                <w:rFonts w:hint="eastAsia"/>
                <w:lang w:eastAsia="zh-CN"/>
              </w:rPr>
              <w:t>2</w:t>
            </w:r>
            <w:r w:rsidRPr="00C6761E">
              <w:t>*</w:t>
            </w:r>
          </w:p>
        </w:tc>
      </w:tr>
      <w:tr w:rsidR="00965B44" w14:paraId="3E2510C6"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420DD4E" w14:textId="77777777" w:rsidR="00965B44" w:rsidRDefault="00965B44" w:rsidP="00A66C63">
            <w:pPr>
              <w:pStyle w:val="TAC"/>
              <w:rPr>
                <w:lang w:eastAsia="zh-CN"/>
              </w:rPr>
            </w:pPr>
            <w:r>
              <w:rPr>
                <w:rFonts w:hint="eastAsia"/>
                <w:lang w:eastAsia="zh-CN"/>
              </w:rPr>
              <w:t>L</w:t>
            </w:r>
            <w:r>
              <w:rPr>
                <w:lang w:eastAsia="zh-CN"/>
              </w:rPr>
              <w:t>ength of application layer ID</w:t>
            </w:r>
          </w:p>
        </w:tc>
        <w:tc>
          <w:tcPr>
            <w:tcW w:w="1134" w:type="dxa"/>
            <w:tcBorders>
              <w:top w:val="nil"/>
              <w:left w:val="single" w:sz="4" w:space="0" w:color="auto"/>
              <w:bottom w:val="nil"/>
              <w:right w:val="nil"/>
            </w:tcBorders>
          </w:tcPr>
          <w:p w14:paraId="4BD6C0F8" w14:textId="77777777" w:rsidR="00965B44" w:rsidRPr="00C6761E" w:rsidRDefault="00965B44" w:rsidP="00A66C63">
            <w:pPr>
              <w:pStyle w:val="TAL"/>
            </w:pPr>
            <w:r w:rsidRPr="00C6761E">
              <w:t xml:space="preserve">octet </w:t>
            </w:r>
            <w:r>
              <w:t>o</w:t>
            </w:r>
            <w:r w:rsidRPr="00C6761E">
              <w:t>1</w:t>
            </w:r>
            <w:r>
              <w:t>+</w:t>
            </w:r>
            <w:r>
              <w:rPr>
                <w:rFonts w:hint="eastAsia"/>
                <w:lang w:eastAsia="zh-CN"/>
              </w:rPr>
              <w:t>3</w:t>
            </w:r>
            <w:r w:rsidRPr="00C6761E">
              <w:t>*</w:t>
            </w:r>
          </w:p>
          <w:p w14:paraId="08B5B673" w14:textId="77777777" w:rsidR="00965B44" w:rsidRDefault="00965B44" w:rsidP="00A66C63">
            <w:pPr>
              <w:pStyle w:val="TAL"/>
              <w:rPr>
                <w:lang w:eastAsia="zh-CN"/>
              </w:rPr>
            </w:pPr>
          </w:p>
        </w:tc>
      </w:tr>
      <w:tr w:rsidR="00965B44" w14:paraId="69593EC8"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F016235" w14:textId="77777777" w:rsidR="00965B44" w:rsidRDefault="00965B44" w:rsidP="00A66C63">
            <w:pPr>
              <w:pStyle w:val="TAC"/>
            </w:pPr>
            <w:r>
              <w:t>A</w:t>
            </w:r>
            <w:r w:rsidRPr="002651EC">
              <w:t>pplication</w:t>
            </w:r>
            <w:r>
              <w:t xml:space="preserve"> </w:t>
            </w:r>
            <w:r w:rsidRPr="002651EC">
              <w:t>layer</w:t>
            </w:r>
            <w:r>
              <w:t xml:space="preserve"> ID</w:t>
            </w:r>
          </w:p>
        </w:tc>
        <w:tc>
          <w:tcPr>
            <w:tcW w:w="1134" w:type="dxa"/>
            <w:tcBorders>
              <w:top w:val="nil"/>
              <w:left w:val="single" w:sz="4" w:space="0" w:color="auto"/>
              <w:bottom w:val="nil"/>
              <w:right w:val="nil"/>
            </w:tcBorders>
          </w:tcPr>
          <w:p w14:paraId="632162C5" w14:textId="77777777" w:rsidR="00965B44" w:rsidRPr="00C6761E" w:rsidRDefault="00965B44" w:rsidP="00A66C63">
            <w:pPr>
              <w:pStyle w:val="TAL"/>
            </w:pPr>
            <w:r w:rsidRPr="00C6761E">
              <w:t xml:space="preserve">octet </w:t>
            </w:r>
            <w:r>
              <w:t>o</w:t>
            </w:r>
            <w:r w:rsidRPr="00C6761E">
              <w:t>1</w:t>
            </w:r>
            <w:r>
              <w:t>+</w:t>
            </w:r>
            <w:r>
              <w:rPr>
                <w:rFonts w:hint="eastAsia"/>
                <w:lang w:eastAsia="zh-CN"/>
              </w:rPr>
              <w:t>4</w:t>
            </w:r>
            <w:r w:rsidRPr="00C6761E">
              <w:t>*</w:t>
            </w:r>
          </w:p>
          <w:p w14:paraId="12D6FF67" w14:textId="77777777" w:rsidR="00965B44" w:rsidRPr="00C6761E" w:rsidRDefault="00965B44" w:rsidP="00A66C63">
            <w:pPr>
              <w:pStyle w:val="TAL"/>
            </w:pPr>
          </w:p>
          <w:p w14:paraId="5D10D21B" w14:textId="77777777" w:rsidR="00965B44" w:rsidRPr="00C6761E" w:rsidRDefault="00965B44" w:rsidP="00A66C63">
            <w:pPr>
              <w:pStyle w:val="TAL"/>
            </w:pPr>
            <w:r w:rsidRPr="00C6761E">
              <w:t xml:space="preserve">octet </w:t>
            </w:r>
            <w:r>
              <w:t>o3</w:t>
            </w:r>
            <w:r w:rsidRPr="00C6761E">
              <w:t>*</w:t>
            </w:r>
          </w:p>
        </w:tc>
      </w:tr>
      <w:tr w:rsidR="00965B44" w14:paraId="3A2E22CD"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FCA6ADB" w14:textId="77777777" w:rsidR="00965B44" w:rsidRDefault="00965B44" w:rsidP="00A66C63">
            <w:pPr>
              <w:pStyle w:val="TAC"/>
              <w:rPr>
                <w:lang w:eastAsia="zh-CN"/>
              </w:rPr>
            </w:pPr>
            <w:r>
              <w:rPr>
                <w:lang w:eastAsia="zh-CN"/>
              </w:rPr>
              <w:t>L</w:t>
            </w:r>
            <w:r>
              <w:rPr>
                <w:rFonts w:hint="eastAsia"/>
                <w:lang w:eastAsia="zh-CN"/>
              </w:rPr>
              <w:t>ength of range direction</w:t>
            </w:r>
          </w:p>
        </w:tc>
        <w:tc>
          <w:tcPr>
            <w:tcW w:w="1134" w:type="dxa"/>
            <w:tcBorders>
              <w:top w:val="nil"/>
              <w:left w:val="single" w:sz="4" w:space="0" w:color="auto"/>
              <w:bottom w:val="nil"/>
              <w:right w:val="nil"/>
            </w:tcBorders>
          </w:tcPr>
          <w:p w14:paraId="33721220" w14:textId="77777777" w:rsidR="00965B44" w:rsidRPr="00C6761E" w:rsidRDefault="00965B44" w:rsidP="00A66C63">
            <w:pPr>
              <w:pStyle w:val="TAL"/>
            </w:pPr>
            <w:r w:rsidRPr="00C6761E">
              <w:t xml:space="preserve">octet </w:t>
            </w:r>
            <w:r>
              <w:t>(o3</w:t>
            </w:r>
            <w:r w:rsidRPr="00C6761E">
              <w:t>+1</w:t>
            </w:r>
            <w:r>
              <w:t>)</w:t>
            </w:r>
            <w:r w:rsidRPr="00C6761E">
              <w:t>*</w:t>
            </w:r>
          </w:p>
        </w:tc>
      </w:tr>
      <w:tr w:rsidR="00965B44" w14:paraId="53591EFC"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6F9EFC3" w14:textId="77777777" w:rsidR="00965B44" w:rsidRDefault="00965B44" w:rsidP="00A66C63">
            <w:pPr>
              <w:pStyle w:val="TAC"/>
              <w:rPr>
                <w:lang w:eastAsia="zh-CN"/>
              </w:rPr>
            </w:pPr>
            <w:r>
              <w:rPr>
                <w:lang w:eastAsia="zh-CN"/>
              </w:rPr>
              <w:t>Range direction</w:t>
            </w:r>
          </w:p>
        </w:tc>
        <w:tc>
          <w:tcPr>
            <w:tcW w:w="1134" w:type="dxa"/>
            <w:tcBorders>
              <w:top w:val="nil"/>
              <w:left w:val="single" w:sz="4" w:space="0" w:color="auto"/>
              <w:bottom w:val="nil"/>
              <w:right w:val="nil"/>
            </w:tcBorders>
          </w:tcPr>
          <w:p w14:paraId="0D6FC4CA" w14:textId="77777777" w:rsidR="00965B44" w:rsidRPr="00C6761E" w:rsidRDefault="00965B44" w:rsidP="00A66C63">
            <w:pPr>
              <w:pStyle w:val="TAL"/>
            </w:pPr>
            <w:r w:rsidRPr="00C6761E">
              <w:t xml:space="preserve">octet </w:t>
            </w:r>
            <w:r>
              <w:t>(o3</w:t>
            </w:r>
            <w:r w:rsidRPr="00C6761E">
              <w:t>+</w:t>
            </w:r>
            <w:r>
              <w:rPr>
                <w:rFonts w:hint="eastAsia"/>
                <w:lang w:eastAsia="zh-CN"/>
              </w:rPr>
              <w:t>2</w:t>
            </w:r>
            <w:r>
              <w:t>)</w:t>
            </w:r>
            <w:r w:rsidRPr="00C6761E">
              <w:t>*</w:t>
            </w:r>
          </w:p>
          <w:p w14:paraId="13DD2EA9" w14:textId="77777777" w:rsidR="00965B44" w:rsidRPr="00C6761E" w:rsidRDefault="00965B44" w:rsidP="00A66C63">
            <w:pPr>
              <w:pStyle w:val="TAL"/>
            </w:pPr>
          </w:p>
          <w:p w14:paraId="2753C27E" w14:textId="77777777" w:rsidR="00965B44" w:rsidRDefault="00965B44" w:rsidP="00A66C63">
            <w:pPr>
              <w:pStyle w:val="TAL"/>
              <w:rPr>
                <w:lang w:eastAsia="zh-CN"/>
              </w:rPr>
            </w:pPr>
            <w:r w:rsidRPr="00C6761E">
              <w:t xml:space="preserve">octet </w:t>
            </w:r>
            <w:r>
              <w:rPr>
                <w:rFonts w:hint="eastAsia"/>
                <w:lang w:eastAsia="zh-CN"/>
              </w:rPr>
              <w:t>o</w:t>
            </w:r>
            <w:r>
              <w:rPr>
                <w:lang w:eastAsia="zh-CN"/>
              </w:rPr>
              <w:t>4</w:t>
            </w:r>
            <w:r w:rsidRPr="00C6761E">
              <w:t>*</w:t>
            </w:r>
          </w:p>
        </w:tc>
      </w:tr>
      <w:tr w:rsidR="00965B44" w14:paraId="6F64F59B"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0680C4" w14:textId="77777777" w:rsidR="00965B44" w:rsidRDefault="00965B44" w:rsidP="00A66C63">
            <w:pPr>
              <w:pStyle w:val="TAC"/>
            </w:pPr>
            <w:r>
              <w:rPr>
                <w:lang w:eastAsia="zh-CN"/>
              </w:rPr>
              <w:t>2D relative location</w:t>
            </w:r>
          </w:p>
        </w:tc>
        <w:tc>
          <w:tcPr>
            <w:tcW w:w="1134" w:type="dxa"/>
            <w:tcBorders>
              <w:top w:val="nil"/>
              <w:left w:val="single" w:sz="4" w:space="0" w:color="auto"/>
              <w:bottom w:val="nil"/>
              <w:right w:val="nil"/>
            </w:tcBorders>
          </w:tcPr>
          <w:p w14:paraId="1D86A32A" w14:textId="77777777" w:rsidR="00965B44" w:rsidRPr="00C6761E" w:rsidRDefault="00965B44" w:rsidP="00A66C63">
            <w:pPr>
              <w:pStyle w:val="TAL"/>
            </w:pPr>
            <w:r w:rsidRPr="00C6761E">
              <w:t xml:space="preserve">octet </w:t>
            </w:r>
            <w:r>
              <w:t>(o4</w:t>
            </w:r>
            <w:r w:rsidRPr="00C6761E">
              <w:t>+1</w:t>
            </w:r>
            <w:r>
              <w:t>)</w:t>
            </w:r>
            <w:r w:rsidRPr="00C6761E">
              <w:t>*</w:t>
            </w:r>
          </w:p>
          <w:p w14:paraId="512E526E" w14:textId="77777777" w:rsidR="00965B44" w:rsidRPr="00C6761E" w:rsidRDefault="00965B44" w:rsidP="00A66C63">
            <w:pPr>
              <w:pStyle w:val="TAL"/>
            </w:pPr>
          </w:p>
          <w:p w14:paraId="791D2D6F" w14:textId="77777777" w:rsidR="00965B44" w:rsidRPr="00C6761E" w:rsidRDefault="00965B44" w:rsidP="00A66C63">
            <w:pPr>
              <w:pStyle w:val="TAL"/>
            </w:pPr>
            <w:r w:rsidRPr="00C6761E">
              <w:t xml:space="preserve">octet </w:t>
            </w:r>
            <w:r>
              <w:t>o5</w:t>
            </w:r>
            <w:r w:rsidRPr="00C6761E">
              <w:t>*</w:t>
            </w:r>
          </w:p>
        </w:tc>
      </w:tr>
      <w:tr w:rsidR="00965B44" w14:paraId="0F0F9F95"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0F2F25EF" w14:textId="77777777" w:rsidR="00965B44" w:rsidRDefault="00965B44" w:rsidP="00A66C63">
            <w:pPr>
              <w:pStyle w:val="TAC"/>
            </w:pPr>
            <w:r>
              <w:rPr>
                <w:lang w:eastAsia="zh-CN"/>
              </w:rPr>
              <w:t>3D relative location</w:t>
            </w:r>
          </w:p>
        </w:tc>
        <w:tc>
          <w:tcPr>
            <w:tcW w:w="1134" w:type="dxa"/>
            <w:tcBorders>
              <w:top w:val="nil"/>
              <w:left w:val="single" w:sz="4" w:space="0" w:color="auto"/>
              <w:bottom w:val="nil"/>
              <w:right w:val="nil"/>
            </w:tcBorders>
          </w:tcPr>
          <w:p w14:paraId="1ECF0796" w14:textId="77777777" w:rsidR="00965B44" w:rsidRPr="00C6761E" w:rsidRDefault="00965B44" w:rsidP="00A66C63">
            <w:pPr>
              <w:pStyle w:val="TAL"/>
            </w:pPr>
            <w:r>
              <w:rPr>
                <w:rFonts w:hint="eastAsia"/>
                <w:lang w:eastAsia="zh-CN"/>
              </w:rPr>
              <w:t>o</w:t>
            </w:r>
            <w:r w:rsidRPr="00C6761E">
              <w:t xml:space="preserve">ctet </w:t>
            </w:r>
            <w:r>
              <w:rPr>
                <w:rFonts w:hint="eastAsia"/>
                <w:lang w:eastAsia="zh-CN"/>
              </w:rPr>
              <w:t>(o</w:t>
            </w:r>
            <w:r>
              <w:t>5</w:t>
            </w:r>
            <w:r w:rsidRPr="00C6761E">
              <w:t>+1</w:t>
            </w:r>
            <w:r>
              <w:rPr>
                <w:rFonts w:hint="eastAsia"/>
                <w:lang w:eastAsia="zh-CN"/>
              </w:rPr>
              <w:t>)</w:t>
            </w:r>
            <w:r w:rsidRPr="00C6761E">
              <w:t>*</w:t>
            </w:r>
          </w:p>
          <w:p w14:paraId="0762BD18" w14:textId="77777777" w:rsidR="00965B44" w:rsidRPr="00C6761E" w:rsidRDefault="00965B44" w:rsidP="00A66C63">
            <w:pPr>
              <w:pStyle w:val="TAL"/>
            </w:pPr>
          </w:p>
          <w:p w14:paraId="71FCECA6" w14:textId="77777777" w:rsidR="00965B44" w:rsidRPr="00C6761E" w:rsidRDefault="00965B44" w:rsidP="00A66C63">
            <w:pPr>
              <w:pStyle w:val="TAL"/>
            </w:pPr>
            <w:r w:rsidRPr="00C6761E">
              <w:t xml:space="preserve">octet </w:t>
            </w:r>
            <w:r>
              <w:t>o</w:t>
            </w:r>
            <w:r>
              <w:rPr>
                <w:rFonts w:hint="eastAsia"/>
                <w:lang w:eastAsia="zh-CN"/>
              </w:rPr>
              <w:t>6</w:t>
            </w:r>
            <w:r>
              <w:t>*</w:t>
            </w:r>
          </w:p>
        </w:tc>
      </w:tr>
      <w:tr w:rsidR="00965B44" w14:paraId="407C0885"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569D398" w14:textId="77777777" w:rsidR="00965B44" w:rsidRDefault="00965B44" w:rsidP="00A66C63">
            <w:pPr>
              <w:pStyle w:val="TAC"/>
            </w:pPr>
            <w:r>
              <w:rPr>
                <w:lang w:eastAsia="zh-CN"/>
              </w:rPr>
              <w:t>Relative v</w:t>
            </w:r>
            <w:r>
              <w:rPr>
                <w:rFonts w:hint="eastAsia"/>
                <w:lang w:eastAsia="zh-CN"/>
              </w:rPr>
              <w:t>elocity</w:t>
            </w:r>
          </w:p>
        </w:tc>
        <w:tc>
          <w:tcPr>
            <w:tcW w:w="1134" w:type="dxa"/>
            <w:tcBorders>
              <w:top w:val="nil"/>
              <w:left w:val="single" w:sz="4" w:space="0" w:color="auto"/>
              <w:bottom w:val="nil"/>
              <w:right w:val="nil"/>
            </w:tcBorders>
          </w:tcPr>
          <w:p w14:paraId="27E75E77" w14:textId="77777777" w:rsidR="00965B44" w:rsidRPr="00C6761E" w:rsidRDefault="00965B44" w:rsidP="00A66C63">
            <w:pPr>
              <w:pStyle w:val="TAL"/>
            </w:pPr>
            <w:r w:rsidRPr="00C6761E">
              <w:t xml:space="preserve">octet </w:t>
            </w:r>
            <w:r>
              <w:rPr>
                <w:rFonts w:hint="eastAsia"/>
                <w:lang w:eastAsia="zh-CN"/>
              </w:rPr>
              <w:t>(o6</w:t>
            </w:r>
            <w:r w:rsidRPr="00C6761E">
              <w:t>+1</w:t>
            </w:r>
            <w:r>
              <w:rPr>
                <w:rFonts w:hint="eastAsia"/>
                <w:lang w:eastAsia="zh-CN"/>
              </w:rPr>
              <w:t>)</w:t>
            </w:r>
            <w:r w:rsidRPr="00C6761E">
              <w:t>*</w:t>
            </w:r>
          </w:p>
          <w:p w14:paraId="721FB273" w14:textId="77777777" w:rsidR="00965B44" w:rsidRPr="00C6761E" w:rsidRDefault="00965B44" w:rsidP="00A66C63">
            <w:pPr>
              <w:pStyle w:val="TAL"/>
            </w:pPr>
          </w:p>
          <w:p w14:paraId="450DE0F6" w14:textId="77777777" w:rsidR="00965B44" w:rsidRPr="00C6761E" w:rsidRDefault="00965B44" w:rsidP="00A66C63">
            <w:pPr>
              <w:pStyle w:val="TAL"/>
            </w:pPr>
            <w:r w:rsidRPr="00C6761E">
              <w:t xml:space="preserve">octet </w:t>
            </w:r>
            <w:r>
              <w:t>o2*</w:t>
            </w:r>
          </w:p>
        </w:tc>
      </w:tr>
    </w:tbl>
    <w:p w14:paraId="715FB745" w14:textId="77777777" w:rsidR="00965B44" w:rsidRPr="00C6761E" w:rsidRDefault="00965B44" w:rsidP="00965B44"/>
    <w:p w14:paraId="0006D3EC" w14:textId="77777777" w:rsidR="00965B44" w:rsidRPr="00C6761E" w:rsidRDefault="00965B44" w:rsidP="00965B44">
      <w:pPr>
        <w:pStyle w:val="TF"/>
      </w:pPr>
      <w:r w:rsidRPr="00C6761E">
        <w:t>Figure </w:t>
      </w:r>
      <w:r>
        <w:t>11.4.7</w:t>
      </w:r>
      <w:r w:rsidRPr="00C6761E">
        <w:t>.</w:t>
      </w:r>
      <w:r>
        <w:t>4</w:t>
      </w:r>
      <w:r w:rsidRPr="00C6761E">
        <w:t xml:space="preserve">: </w:t>
      </w:r>
      <w:r>
        <w:t>R</w:t>
      </w:r>
      <w:r w:rsidRPr="00D63607">
        <w:t>elative location</w:t>
      </w:r>
    </w:p>
    <w:p w14:paraId="20FCAFF8" w14:textId="77777777" w:rsidR="00965B44" w:rsidRPr="00C6761E" w:rsidRDefault="00965B44" w:rsidP="00965B44">
      <w:pPr>
        <w:pStyle w:val="TH"/>
      </w:pPr>
      <w:r w:rsidRPr="00C6761E">
        <w:lastRenderedPageBreak/>
        <w:t>Table 11.</w:t>
      </w:r>
      <w:r>
        <w:t>4.7</w:t>
      </w:r>
      <w:r w:rsidRPr="00C6761E">
        <w:t>.</w:t>
      </w:r>
      <w:r>
        <w:t>1</w:t>
      </w:r>
      <w:r w:rsidRPr="00C6761E">
        <w:t>: L</w:t>
      </w:r>
      <w:r>
        <w:t xml:space="preserve">ist of </w:t>
      </w:r>
      <w:r w:rsidRPr="00273CF3">
        <w:rPr>
          <w:lang w:eastAsia="en-GB"/>
        </w:rPr>
        <w:t>sidelink positioning results</w:t>
      </w:r>
      <w:r>
        <w:t xml:space="preserve">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5B44" w:rsidRPr="00C6761E" w14:paraId="49A971D6"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hideMark/>
          </w:tcPr>
          <w:p w14:paraId="18F78F85" w14:textId="77777777" w:rsidR="00965B44" w:rsidRDefault="00965B44" w:rsidP="00A66C63">
            <w:pPr>
              <w:pStyle w:val="TAL"/>
            </w:pPr>
            <w:r w:rsidRPr="00AE33BF">
              <w:lastRenderedPageBreak/>
              <w:t>Absolute location indication (octet 5, bit 1)</w:t>
            </w:r>
            <w:r>
              <w:rPr>
                <w:rFonts w:hint="eastAsia"/>
                <w:lang w:eastAsia="zh-CN"/>
              </w:rPr>
              <w:t xml:space="preserve"> </w:t>
            </w:r>
            <w:r>
              <w:rPr>
                <w:lang w:eastAsia="zh-CN"/>
              </w:rPr>
              <w:t>(NOTE</w:t>
            </w:r>
            <w:r w:rsidRPr="00C6761E">
              <w:t> </w:t>
            </w:r>
            <w:r>
              <w:t>1</w:t>
            </w:r>
            <w:r>
              <w:rPr>
                <w:lang w:eastAsia="zh-CN"/>
              </w:rPr>
              <w:t>)</w:t>
            </w:r>
          </w:p>
          <w:p w14:paraId="6C499AEF" w14:textId="77777777" w:rsidR="00965B44" w:rsidRPr="00042094" w:rsidRDefault="00965B44" w:rsidP="00A66C63">
            <w:pPr>
              <w:pStyle w:val="TAL"/>
            </w:pPr>
            <w:r w:rsidRPr="00042094">
              <w:t xml:space="preserve">Bit </w:t>
            </w:r>
          </w:p>
          <w:p w14:paraId="5EC9B6D0" w14:textId="77777777" w:rsidR="00965B44" w:rsidRPr="00042094" w:rsidRDefault="00965B44" w:rsidP="00A66C63">
            <w:pPr>
              <w:pStyle w:val="TAL"/>
              <w:rPr>
                <w:b/>
                <w:lang w:eastAsia="zh-CN"/>
              </w:rPr>
            </w:pPr>
            <w:r>
              <w:rPr>
                <w:b/>
                <w:lang w:eastAsia="zh-CN"/>
              </w:rPr>
              <w:t>1</w:t>
            </w:r>
          </w:p>
          <w:p w14:paraId="7B772A4B" w14:textId="77777777" w:rsidR="00965B44" w:rsidRPr="00042094" w:rsidRDefault="00965B44" w:rsidP="00A66C63">
            <w:pPr>
              <w:pStyle w:val="TAL"/>
              <w:rPr>
                <w:lang w:eastAsia="zh-CN"/>
              </w:rPr>
            </w:pPr>
            <w:r w:rsidRPr="00042094">
              <w:rPr>
                <w:lang w:eastAsia="zh-CN"/>
              </w:rPr>
              <w:t>0</w:t>
            </w:r>
            <w:r w:rsidRPr="00042094">
              <w:rPr>
                <w:lang w:eastAsia="zh-CN"/>
              </w:rPr>
              <w:tab/>
            </w:r>
            <w:r w:rsidRPr="007E6405">
              <w:t>Absolute location</w:t>
            </w:r>
            <w:r>
              <w:t xml:space="preserve"> does not exist</w:t>
            </w:r>
          </w:p>
          <w:p w14:paraId="259E6C32" w14:textId="77777777" w:rsidR="00965B44" w:rsidRPr="00C6761E" w:rsidRDefault="00965B44" w:rsidP="00A66C63">
            <w:pPr>
              <w:pStyle w:val="TAL"/>
            </w:pPr>
            <w:r w:rsidRPr="00042094">
              <w:rPr>
                <w:lang w:eastAsia="zh-CN"/>
              </w:rPr>
              <w:t>1</w:t>
            </w:r>
            <w:r w:rsidRPr="00042094">
              <w:rPr>
                <w:lang w:eastAsia="zh-CN"/>
              </w:rPr>
              <w:tab/>
            </w:r>
            <w:r w:rsidRPr="007E6405">
              <w:t>Absolute location</w:t>
            </w:r>
            <w:r>
              <w:t xml:space="preserve"> exists</w:t>
            </w:r>
          </w:p>
        </w:tc>
      </w:tr>
      <w:tr w:rsidR="00965B44" w:rsidRPr="00C6761E" w14:paraId="1934E5C9"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480F703" w14:textId="77777777" w:rsidR="00965B44" w:rsidRDefault="00965B44" w:rsidP="00A66C63">
            <w:pPr>
              <w:pStyle w:val="TAL"/>
            </w:pPr>
            <w:r w:rsidRPr="00AE33BF">
              <w:t xml:space="preserve">Relative location indication (octet 5, bit </w:t>
            </w:r>
            <w:r>
              <w:t>2</w:t>
            </w:r>
            <w:r w:rsidRPr="00AE33BF">
              <w:t>)</w:t>
            </w:r>
            <w:r>
              <w:rPr>
                <w:rFonts w:hint="eastAsia"/>
                <w:lang w:eastAsia="zh-CN"/>
              </w:rPr>
              <w:t xml:space="preserve"> </w:t>
            </w:r>
            <w:r>
              <w:rPr>
                <w:lang w:eastAsia="zh-CN"/>
              </w:rPr>
              <w:t>(NOTE</w:t>
            </w:r>
            <w:r w:rsidRPr="00C6761E">
              <w:t> </w:t>
            </w:r>
            <w:r>
              <w:t>1</w:t>
            </w:r>
            <w:r>
              <w:rPr>
                <w:lang w:eastAsia="zh-CN"/>
              </w:rPr>
              <w:t>)</w:t>
            </w:r>
          </w:p>
          <w:p w14:paraId="6290E084" w14:textId="77777777" w:rsidR="00965B44" w:rsidRPr="00042094" w:rsidRDefault="00965B44" w:rsidP="00A66C63">
            <w:pPr>
              <w:pStyle w:val="TAL"/>
            </w:pPr>
            <w:r w:rsidRPr="00042094">
              <w:t xml:space="preserve">Bit </w:t>
            </w:r>
          </w:p>
          <w:p w14:paraId="6B020B28" w14:textId="77777777" w:rsidR="00965B44" w:rsidRPr="00042094" w:rsidRDefault="00965B44" w:rsidP="00A66C63">
            <w:pPr>
              <w:pStyle w:val="TAL"/>
              <w:rPr>
                <w:b/>
                <w:lang w:eastAsia="zh-CN"/>
              </w:rPr>
            </w:pPr>
            <w:r>
              <w:rPr>
                <w:b/>
                <w:lang w:eastAsia="zh-CN"/>
              </w:rPr>
              <w:t>2</w:t>
            </w:r>
          </w:p>
          <w:p w14:paraId="4872EA41" w14:textId="77777777" w:rsidR="00965B44" w:rsidRPr="00042094" w:rsidRDefault="00965B44" w:rsidP="00A66C63">
            <w:pPr>
              <w:pStyle w:val="TAL"/>
              <w:rPr>
                <w:lang w:eastAsia="zh-CN"/>
              </w:rPr>
            </w:pPr>
            <w:r w:rsidRPr="00042094">
              <w:rPr>
                <w:lang w:eastAsia="zh-CN"/>
              </w:rPr>
              <w:t>0</w:t>
            </w:r>
            <w:r w:rsidRPr="00042094">
              <w:rPr>
                <w:lang w:eastAsia="zh-CN"/>
              </w:rPr>
              <w:tab/>
            </w:r>
            <w:r w:rsidRPr="00AE33BF">
              <w:t xml:space="preserve">Relative location </w:t>
            </w:r>
            <w:r>
              <w:t>does not exist</w:t>
            </w:r>
          </w:p>
          <w:p w14:paraId="7B9188AA" w14:textId="77777777" w:rsidR="00965B44" w:rsidRPr="00C6761E" w:rsidRDefault="00965B44" w:rsidP="00A66C63">
            <w:pPr>
              <w:pStyle w:val="TAL"/>
            </w:pPr>
            <w:r w:rsidRPr="00042094">
              <w:rPr>
                <w:lang w:eastAsia="zh-CN"/>
              </w:rPr>
              <w:t>1</w:t>
            </w:r>
            <w:r w:rsidRPr="00042094">
              <w:rPr>
                <w:lang w:eastAsia="zh-CN"/>
              </w:rPr>
              <w:tab/>
            </w:r>
            <w:r w:rsidRPr="00AE33BF">
              <w:t>Relative location</w:t>
            </w:r>
            <w:r>
              <w:t xml:space="preserve"> exists</w:t>
            </w:r>
          </w:p>
        </w:tc>
      </w:tr>
      <w:tr w:rsidR="00965B44" w:rsidRPr="00C6761E" w14:paraId="6F40A386"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D600598" w14:textId="77777777" w:rsidR="00965B44" w:rsidRPr="00C6761E" w:rsidRDefault="00965B44" w:rsidP="00A66C63">
            <w:pPr>
              <w:pStyle w:val="TAL"/>
              <w:rPr>
                <w:lang w:eastAsia="zh-CN"/>
              </w:rPr>
            </w:pPr>
            <w:r>
              <w:t>Location estimate</w:t>
            </w:r>
            <w:r w:rsidRPr="00C6761E">
              <w:rPr>
                <w:lang w:eastAsia="zh-CN"/>
              </w:rPr>
              <w:t xml:space="preserve"> (octet </w:t>
            </w:r>
            <w:r>
              <w:rPr>
                <w:lang w:eastAsia="zh-CN"/>
              </w:rPr>
              <w:t>8</w:t>
            </w:r>
            <w:r w:rsidRPr="00C6761E">
              <w:rPr>
                <w:lang w:eastAsia="zh-CN"/>
              </w:rPr>
              <w:t xml:space="preserve"> to </w:t>
            </w:r>
            <w:r>
              <w:rPr>
                <w:lang w:eastAsia="zh-CN"/>
              </w:rPr>
              <w:t>l</w:t>
            </w:r>
            <w:r w:rsidRPr="00C6761E">
              <w:rPr>
                <w:lang w:eastAsia="zh-CN"/>
              </w:rPr>
              <w:t>)</w:t>
            </w:r>
          </w:p>
          <w:p w14:paraId="07C36D31" w14:textId="77777777" w:rsidR="00965B44" w:rsidRPr="00B62637" w:rsidRDefault="00965B44" w:rsidP="00A66C63">
            <w:pPr>
              <w:pStyle w:val="TAL"/>
            </w:pPr>
            <w:r w:rsidRPr="00C6761E">
              <w:t xml:space="preserve">The </w:t>
            </w:r>
            <w:r>
              <w:t>Location estimate</w:t>
            </w:r>
            <w:r w:rsidRPr="00C6761E">
              <w:t xml:space="preserve"> field contains the </w:t>
            </w:r>
            <w:r>
              <w:t xml:space="preserve">content of absolute location of a UE </w:t>
            </w:r>
            <w:r w:rsidRPr="0037108E">
              <w:t xml:space="preserve">as </w:t>
            </w:r>
            <w:ins w:id="239" w:author="Xiaomi" w:date="2024-10-06T18:50:00Z">
              <w:r>
                <w:rPr>
                  <w:lang w:eastAsia="zh-CN"/>
                </w:rPr>
                <w:t>absoluteLocation</w:t>
              </w:r>
              <w:r w:rsidRPr="0037108E">
                <w:t xml:space="preserve"> </w:t>
              </w:r>
            </w:ins>
            <w:r w:rsidRPr="0037108E">
              <w:t xml:space="preserve">specified in </w:t>
            </w:r>
            <w:r w:rsidRPr="007F357E">
              <w:t>3GPP</w:t>
            </w:r>
            <w:r>
              <w:t> TS </w:t>
            </w:r>
            <w:del w:id="240" w:author="Xiaomi" w:date="2024-10-02T21:07:00Z">
              <w:r w:rsidDel="006C0459">
                <w:delText>23</w:delText>
              </w:r>
            </w:del>
            <w:ins w:id="241" w:author="Xiaomi" w:date="2024-10-02T21:07:00Z">
              <w:r>
                <w:t>24</w:t>
              </w:r>
            </w:ins>
            <w:r>
              <w:t>.</w:t>
            </w:r>
            <w:del w:id="242" w:author="Xiaomi" w:date="2024-10-02T21:07:00Z">
              <w:r w:rsidDel="006C0459">
                <w:rPr>
                  <w:lang w:eastAsia="zh-CN"/>
                </w:rPr>
                <w:delText>273</w:delText>
              </w:r>
              <w:r w:rsidRPr="0037108E" w:rsidDel="006C0459">
                <w:delText> </w:delText>
              </w:r>
            </w:del>
            <w:ins w:id="243" w:author="Xiaomi" w:date="2024-10-02T21:07:00Z">
              <w:r>
                <w:rPr>
                  <w:lang w:eastAsia="zh-CN"/>
                </w:rPr>
                <w:t>080</w:t>
              </w:r>
              <w:r w:rsidRPr="0037108E">
                <w:t> </w:t>
              </w:r>
            </w:ins>
            <w:r w:rsidRPr="0037108E">
              <w:t>[</w:t>
            </w:r>
            <w:del w:id="244" w:author="Xiaomi" w:date="2024-10-06T18:48:00Z">
              <w:r w:rsidRPr="0037108E" w:rsidDel="009D5A5C">
                <w:delText>1</w:delText>
              </w:r>
              <w:r w:rsidDel="009D5A5C">
                <w:delText>1</w:delText>
              </w:r>
            </w:del>
            <w:ins w:id="245" w:author="Xiaomi" w:date="2024-10-06T18:48:00Z">
              <w:r>
                <w:t>xx</w:t>
              </w:r>
            </w:ins>
            <w:r w:rsidRPr="0037108E">
              <w:t>]</w:t>
            </w:r>
            <w:r w:rsidRPr="00C6761E">
              <w:t>.</w:t>
            </w:r>
          </w:p>
        </w:tc>
      </w:tr>
      <w:tr w:rsidR="00965B44" w:rsidRPr="00C6761E" w14:paraId="084A93FA"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DCE4AC3" w14:textId="77777777" w:rsidR="00965B44" w:rsidRPr="00C6761E" w:rsidRDefault="00965B44" w:rsidP="00A66C63">
            <w:pPr>
              <w:pStyle w:val="TAL"/>
            </w:pPr>
            <w:r>
              <w:t>Velocity estimate</w:t>
            </w:r>
            <w:r w:rsidRPr="00C6761E">
              <w:t xml:space="preserve"> (octet </w:t>
            </w:r>
            <w:r>
              <w:t>l</w:t>
            </w:r>
            <w:r>
              <w:rPr>
                <w:rFonts w:hint="eastAsia"/>
                <w:lang w:eastAsia="zh-CN"/>
              </w:rPr>
              <w:t>+1 to o1</w:t>
            </w:r>
            <w:r w:rsidRPr="00C6761E">
              <w:t>)</w:t>
            </w:r>
          </w:p>
          <w:p w14:paraId="0E16D0B7" w14:textId="77777777" w:rsidR="00965B44" w:rsidRPr="00C6761E" w:rsidRDefault="00965B44" w:rsidP="00A66C63">
            <w:pPr>
              <w:pStyle w:val="TAL"/>
            </w:pPr>
            <w:r w:rsidRPr="00C6761E">
              <w:t xml:space="preserve">The </w:t>
            </w:r>
            <w:r>
              <w:t>Velocity estimate</w:t>
            </w:r>
            <w:r w:rsidRPr="00C6761E">
              <w:t xml:space="preserve"> field contains the </w:t>
            </w:r>
            <w:r>
              <w:t xml:space="preserve">content of absolute velocity of a UE </w:t>
            </w:r>
            <w:r w:rsidRPr="00FE2957">
              <w:t xml:space="preserve">as </w:t>
            </w:r>
            <w:ins w:id="246" w:author="Xiaomi" w:date="2024-10-06T18:51:00Z">
              <w:r>
                <w:rPr>
                  <w:lang w:eastAsia="zh-CN"/>
                </w:rPr>
                <w:t>absoluteVelocity</w:t>
              </w:r>
              <w:r w:rsidRPr="00FE2957">
                <w:t xml:space="preserve"> </w:t>
              </w:r>
            </w:ins>
            <w:r w:rsidRPr="00FE2957">
              <w:t xml:space="preserve">specified in </w:t>
            </w:r>
            <w:r w:rsidRPr="007F357E">
              <w:t>3GPP</w:t>
            </w:r>
            <w:r>
              <w:t> TS </w:t>
            </w:r>
            <w:del w:id="247" w:author="Xiaomi" w:date="2024-10-02T21:07:00Z">
              <w:r w:rsidDel="006C0459">
                <w:delText>23</w:delText>
              </w:r>
            </w:del>
            <w:ins w:id="248" w:author="Xiaomi" w:date="2024-10-02T21:07:00Z">
              <w:r>
                <w:t>24</w:t>
              </w:r>
            </w:ins>
            <w:r>
              <w:t>.</w:t>
            </w:r>
            <w:del w:id="249" w:author="Xiaomi" w:date="2024-10-02T21:07:00Z">
              <w:r w:rsidDel="006C0459">
                <w:delText>273</w:delText>
              </w:r>
              <w:r w:rsidRPr="00FE2957" w:rsidDel="006C0459">
                <w:delText> </w:delText>
              </w:r>
            </w:del>
            <w:ins w:id="250" w:author="Xiaomi" w:date="2024-10-02T21:07:00Z">
              <w:r>
                <w:t>080</w:t>
              </w:r>
              <w:r w:rsidRPr="00FE2957">
                <w:t> </w:t>
              </w:r>
            </w:ins>
            <w:r w:rsidRPr="00FE2957">
              <w:t>[</w:t>
            </w:r>
            <w:del w:id="251" w:author="Xiaomi" w:date="2024-10-06T18:48:00Z">
              <w:r w:rsidRPr="00FE2957" w:rsidDel="009D5A5C">
                <w:delText>11</w:delText>
              </w:r>
            </w:del>
            <w:ins w:id="252" w:author="Xiaomi" w:date="2024-10-06T18:48:00Z">
              <w:r>
                <w:t>xx</w:t>
              </w:r>
            </w:ins>
            <w:r w:rsidRPr="00FE2957">
              <w:t>]</w:t>
            </w:r>
            <w:r w:rsidRPr="00C6761E">
              <w:t>.</w:t>
            </w:r>
          </w:p>
          <w:p w14:paraId="1C51C6F6" w14:textId="77777777" w:rsidR="00965B44" w:rsidRPr="00FE2957" w:rsidRDefault="00965B44" w:rsidP="00A66C63">
            <w:pPr>
              <w:pStyle w:val="TAL"/>
            </w:pPr>
          </w:p>
        </w:tc>
      </w:tr>
      <w:tr w:rsidR="00965B44" w:rsidRPr="00C6761E" w14:paraId="1D3CA266"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01B91AC" w14:textId="77777777" w:rsidR="00965B44" w:rsidRDefault="00965B44" w:rsidP="00A66C63">
            <w:pPr>
              <w:pStyle w:val="TAL"/>
            </w:pPr>
            <w:r w:rsidRPr="0031335A">
              <w:t xml:space="preserve">Location estimate indication (octet </w:t>
            </w:r>
            <w:r>
              <w:t>7</w:t>
            </w:r>
            <w:r w:rsidRPr="0031335A">
              <w:t>, bit 1)</w:t>
            </w:r>
            <w:r>
              <w:rPr>
                <w:rFonts w:hint="eastAsia"/>
                <w:lang w:eastAsia="zh-CN"/>
              </w:rPr>
              <w:t xml:space="preserve"> </w:t>
            </w:r>
            <w:r>
              <w:rPr>
                <w:lang w:eastAsia="zh-CN"/>
              </w:rPr>
              <w:t>(NOTE</w:t>
            </w:r>
            <w:r w:rsidRPr="00C6761E">
              <w:t> </w:t>
            </w:r>
            <w:r>
              <w:t>2</w:t>
            </w:r>
            <w:r>
              <w:rPr>
                <w:lang w:eastAsia="zh-CN"/>
              </w:rPr>
              <w:t>)</w:t>
            </w:r>
          </w:p>
          <w:p w14:paraId="2CB041A3" w14:textId="77777777" w:rsidR="00965B44" w:rsidRPr="00042094" w:rsidRDefault="00965B44" w:rsidP="00A66C63">
            <w:pPr>
              <w:pStyle w:val="TAL"/>
            </w:pPr>
            <w:r w:rsidRPr="00042094">
              <w:t xml:space="preserve">Bit </w:t>
            </w:r>
          </w:p>
          <w:p w14:paraId="00D2CF01" w14:textId="77777777" w:rsidR="00965B44" w:rsidRPr="00042094" w:rsidRDefault="00965B44" w:rsidP="00A66C63">
            <w:pPr>
              <w:pStyle w:val="TAL"/>
              <w:rPr>
                <w:b/>
                <w:lang w:eastAsia="zh-CN"/>
              </w:rPr>
            </w:pPr>
            <w:r>
              <w:rPr>
                <w:b/>
                <w:lang w:eastAsia="zh-CN"/>
              </w:rPr>
              <w:t>1</w:t>
            </w:r>
          </w:p>
          <w:p w14:paraId="325C0319" w14:textId="77777777" w:rsidR="00965B44" w:rsidRPr="00042094" w:rsidRDefault="00965B44" w:rsidP="00A66C63">
            <w:pPr>
              <w:pStyle w:val="TAL"/>
              <w:rPr>
                <w:lang w:eastAsia="zh-CN"/>
              </w:rPr>
            </w:pPr>
            <w:r w:rsidRPr="00042094">
              <w:rPr>
                <w:lang w:eastAsia="zh-CN"/>
              </w:rPr>
              <w:t>0</w:t>
            </w:r>
            <w:r w:rsidRPr="00042094">
              <w:rPr>
                <w:lang w:eastAsia="zh-CN"/>
              </w:rPr>
              <w:tab/>
            </w:r>
            <w:r w:rsidRPr="0031335A">
              <w:t>Location estimate</w:t>
            </w:r>
            <w:r>
              <w:t xml:space="preserve"> does not exist</w:t>
            </w:r>
          </w:p>
          <w:p w14:paraId="0EEFB698" w14:textId="77777777" w:rsidR="00965B44" w:rsidRDefault="00965B44" w:rsidP="00A66C63">
            <w:pPr>
              <w:pStyle w:val="TAL"/>
            </w:pPr>
            <w:r w:rsidRPr="00042094">
              <w:rPr>
                <w:lang w:eastAsia="zh-CN"/>
              </w:rPr>
              <w:t>1</w:t>
            </w:r>
            <w:r w:rsidRPr="00042094">
              <w:rPr>
                <w:lang w:eastAsia="zh-CN"/>
              </w:rPr>
              <w:tab/>
            </w:r>
            <w:r w:rsidRPr="0031335A">
              <w:t>Location estimate</w:t>
            </w:r>
            <w:r>
              <w:t xml:space="preserve"> exists</w:t>
            </w:r>
          </w:p>
        </w:tc>
      </w:tr>
      <w:tr w:rsidR="00965B44" w:rsidRPr="00C6761E" w14:paraId="73EDEDBB"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A2EF597" w14:textId="77777777" w:rsidR="00965B44" w:rsidRDefault="00965B44" w:rsidP="00A66C63">
            <w:pPr>
              <w:pStyle w:val="TAL"/>
            </w:pPr>
            <w:r w:rsidRPr="00B254CA">
              <w:t xml:space="preserve">Velocity estimate indication (octet </w:t>
            </w:r>
            <w:r>
              <w:t>7</w:t>
            </w:r>
            <w:r w:rsidRPr="00B254CA">
              <w:t>, bit 2)</w:t>
            </w:r>
            <w:r>
              <w:rPr>
                <w:rFonts w:hint="eastAsia"/>
                <w:lang w:eastAsia="zh-CN"/>
              </w:rPr>
              <w:t xml:space="preserve"> </w:t>
            </w:r>
            <w:r>
              <w:rPr>
                <w:lang w:eastAsia="zh-CN"/>
              </w:rPr>
              <w:t>(NOTE</w:t>
            </w:r>
            <w:r w:rsidRPr="00C6761E">
              <w:t> </w:t>
            </w:r>
            <w:r>
              <w:t>2</w:t>
            </w:r>
            <w:r>
              <w:rPr>
                <w:lang w:eastAsia="zh-CN"/>
              </w:rPr>
              <w:t>)</w:t>
            </w:r>
          </w:p>
          <w:p w14:paraId="36906B79" w14:textId="77777777" w:rsidR="00965B44" w:rsidRPr="00042094" w:rsidRDefault="00965B44" w:rsidP="00A66C63">
            <w:pPr>
              <w:pStyle w:val="TAL"/>
            </w:pPr>
            <w:r w:rsidRPr="00042094">
              <w:t xml:space="preserve">Bit </w:t>
            </w:r>
          </w:p>
          <w:p w14:paraId="5D77D95F" w14:textId="77777777" w:rsidR="00965B44" w:rsidRPr="00042094" w:rsidRDefault="00965B44" w:rsidP="00A66C63">
            <w:pPr>
              <w:pStyle w:val="TAL"/>
              <w:rPr>
                <w:b/>
                <w:lang w:eastAsia="zh-CN"/>
              </w:rPr>
            </w:pPr>
            <w:r>
              <w:rPr>
                <w:b/>
                <w:lang w:eastAsia="zh-CN"/>
              </w:rPr>
              <w:t>2</w:t>
            </w:r>
          </w:p>
          <w:p w14:paraId="59DAF83D" w14:textId="77777777" w:rsidR="00965B44" w:rsidRPr="00042094" w:rsidRDefault="00965B44" w:rsidP="00A66C63">
            <w:pPr>
              <w:pStyle w:val="TAL"/>
              <w:rPr>
                <w:lang w:eastAsia="zh-CN"/>
              </w:rPr>
            </w:pPr>
            <w:r w:rsidRPr="00042094">
              <w:rPr>
                <w:lang w:eastAsia="zh-CN"/>
              </w:rPr>
              <w:t>0</w:t>
            </w:r>
            <w:r w:rsidRPr="00042094">
              <w:rPr>
                <w:lang w:eastAsia="zh-CN"/>
              </w:rPr>
              <w:tab/>
            </w:r>
            <w:r w:rsidRPr="00B254CA">
              <w:t>Velocity estimate</w:t>
            </w:r>
            <w:r w:rsidRPr="00AE33BF">
              <w:t xml:space="preserve"> </w:t>
            </w:r>
            <w:r>
              <w:t>does not exist</w:t>
            </w:r>
          </w:p>
          <w:p w14:paraId="40721720" w14:textId="77777777" w:rsidR="00965B44" w:rsidRDefault="00965B44" w:rsidP="00A66C63">
            <w:pPr>
              <w:pStyle w:val="TAL"/>
            </w:pPr>
            <w:r w:rsidRPr="00042094">
              <w:rPr>
                <w:lang w:eastAsia="zh-CN"/>
              </w:rPr>
              <w:t>1</w:t>
            </w:r>
            <w:r w:rsidRPr="00042094">
              <w:rPr>
                <w:lang w:eastAsia="zh-CN"/>
              </w:rPr>
              <w:tab/>
            </w:r>
            <w:r w:rsidRPr="00B254CA">
              <w:t>Velocity estimate</w:t>
            </w:r>
            <w:r>
              <w:t xml:space="preserve"> exists</w:t>
            </w:r>
          </w:p>
        </w:tc>
      </w:tr>
      <w:tr w:rsidR="00965B44" w:rsidRPr="00C6761E" w14:paraId="3E011D41"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9C6073D" w14:textId="77777777" w:rsidR="00965B44" w:rsidRDefault="00965B44" w:rsidP="00A66C63">
            <w:pPr>
              <w:pStyle w:val="TAL"/>
            </w:pPr>
            <w:r w:rsidRPr="006C094C">
              <w:t>Application layer ID indication (octet o1+</w:t>
            </w:r>
            <w:r>
              <w:t>2</w:t>
            </w:r>
            <w:r w:rsidRPr="006C094C">
              <w:t>, bit 1)</w:t>
            </w:r>
          </w:p>
          <w:p w14:paraId="0D105CA5" w14:textId="77777777" w:rsidR="00965B44" w:rsidRPr="00042094" w:rsidRDefault="00965B44" w:rsidP="00A66C63">
            <w:pPr>
              <w:pStyle w:val="TAL"/>
            </w:pPr>
            <w:r w:rsidRPr="00042094">
              <w:t xml:space="preserve">Bit </w:t>
            </w:r>
          </w:p>
          <w:p w14:paraId="47BEE33C" w14:textId="77777777" w:rsidR="00965B44" w:rsidRPr="00042094" w:rsidRDefault="00965B44" w:rsidP="00A66C63">
            <w:pPr>
              <w:pStyle w:val="TAL"/>
              <w:rPr>
                <w:b/>
                <w:lang w:eastAsia="zh-CN"/>
              </w:rPr>
            </w:pPr>
            <w:r>
              <w:rPr>
                <w:b/>
                <w:lang w:eastAsia="zh-CN"/>
              </w:rPr>
              <w:t>1</w:t>
            </w:r>
          </w:p>
          <w:p w14:paraId="01203E9B" w14:textId="77777777" w:rsidR="00965B44" w:rsidRPr="00042094" w:rsidRDefault="00965B44" w:rsidP="00A66C63">
            <w:pPr>
              <w:pStyle w:val="TAL"/>
              <w:rPr>
                <w:lang w:eastAsia="zh-CN"/>
              </w:rPr>
            </w:pPr>
            <w:r w:rsidRPr="00042094">
              <w:rPr>
                <w:lang w:eastAsia="zh-CN"/>
              </w:rPr>
              <w:t>0</w:t>
            </w:r>
            <w:r w:rsidRPr="00042094">
              <w:rPr>
                <w:lang w:eastAsia="zh-CN"/>
              </w:rPr>
              <w:tab/>
            </w:r>
            <w:r w:rsidRPr="006C094C">
              <w:t>Application layer ID</w:t>
            </w:r>
            <w:r w:rsidRPr="00AE33BF">
              <w:t xml:space="preserve"> </w:t>
            </w:r>
            <w:r>
              <w:t>does not exist</w:t>
            </w:r>
          </w:p>
          <w:p w14:paraId="4D0E7090" w14:textId="77777777" w:rsidR="00965B44" w:rsidRPr="00B254CA" w:rsidRDefault="00965B44" w:rsidP="00A66C63">
            <w:pPr>
              <w:pStyle w:val="TAL"/>
            </w:pPr>
            <w:r w:rsidRPr="00042094">
              <w:rPr>
                <w:lang w:eastAsia="zh-CN"/>
              </w:rPr>
              <w:t>1</w:t>
            </w:r>
            <w:r w:rsidRPr="00042094">
              <w:rPr>
                <w:lang w:eastAsia="zh-CN"/>
              </w:rPr>
              <w:tab/>
            </w:r>
            <w:r w:rsidRPr="006C094C">
              <w:t>Application layer ID</w:t>
            </w:r>
            <w:r>
              <w:t xml:space="preserve"> exists</w:t>
            </w:r>
          </w:p>
        </w:tc>
      </w:tr>
      <w:tr w:rsidR="00965B44" w:rsidRPr="00C6761E" w14:paraId="4F1D0EC7"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BCC1CDB" w14:textId="77777777" w:rsidR="00965B44" w:rsidRDefault="00965B44" w:rsidP="00A66C63">
            <w:pPr>
              <w:pStyle w:val="TAL"/>
            </w:pPr>
            <w:r w:rsidRPr="00B73B7A">
              <w:t>Range direction indication (octet o1+</w:t>
            </w:r>
            <w:r>
              <w:t>2</w:t>
            </w:r>
            <w:r w:rsidRPr="00B73B7A">
              <w:t>, bit 2)</w:t>
            </w:r>
            <w:r>
              <w:rPr>
                <w:rFonts w:hint="eastAsia"/>
                <w:lang w:eastAsia="zh-CN"/>
              </w:rPr>
              <w:t xml:space="preserve"> </w:t>
            </w:r>
            <w:r>
              <w:rPr>
                <w:lang w:eastAsia="zh-CN"/>
              </w:rPr>
              <w:t>(NOTE</w:t>
            </w:r>
            <w:r w:rsidRPr="00C6761E">
              <w:t> </w:t>
            </w:r>
            <w:r>
              <w:t>3</w:t>
            </w:r>
            <w:r>
              <w:rPr>
                <w:lang w:eastAsia="zh-CN"/>
              </w:rPr>
              <w:t>)</w:t>
            </w:r>
          </w:p>
          <w:p w14:paraId="707BDA04" w14:textId="77777777" w:rsidR="00965B44" w:rsidRPr="00042094" w:rsidRDefault="00965B44" w:rsidP="00A66C63">
            <w:pPr>
              <w:pStyle w:val="TAL"/>
            </w:pPr>
            <w:r w:rsidRPr="00042094">
              <w:t xml:space="preserve">Bit </w:t>
            </w:r>
          </w:p>
          <w:p w14:paraId="5A67D133" w14:textId="77777777" w:rsidR="00965B44" w:rsidRPr="00042094" w:rsidRDefault="00965B44" w:rsidP="00A66C63">
            <w:pPr>
              <w:pStyle w:val="TAL"/>
              <w:rPr>
                <w:b/>
                <w:lang w:eastAsia="zh-CN"/>
              </w:rPr>
            </w:pPr>
            <w:r>
              <w:rPr>
                <w:b/>
                <w:lang w:eastAsia="zh-CN"/>
              </w:rPr>
              <w:t>2</w:t>
            </w:r>
          </w:p>
          <w:p w14:paraId="5BD17435" w14:textId="77777777" w:rsidR="00965B44" w:rsidRPr="00042094" w:rsidRDefault="00965B44" w:rsidP="00A66C63">
            <w:pPr>
              <w:pStyle w:val="TAL"/>
              <w:rPr>
                <w:lang w:eastAsia="zh-CN"/>
              </w:rPr>
            </w:pPr>
            <w:r w:rsidRPr="00042094">
              <w:rPr>
                <w:lang w:eastAsia="zh-CN"/>
              </w:rPr>
              <w:t>0</w:t>
            </w:r>
            <w:r w:rsidRPr="00042094">
              <w:rPr>
                <w:lang w:eastAsia="zh-CN"/>
              </w:rPr>
              <w:tab/>
            </w:r>
            <w:r w:rsidRPr="00B73B7A">
              <w:t>Range direction</w:t>
            </w:r>
            <w:r w:rsidRPr="00AE33BF">
              <w:t xml:space="preserve"> </w:t>
            </w:r>
            <w:r>
              <w:t>does not exist</w:t>
            </w:r>
          </w:p>
          <w:p w14:paraId="0D63F790" w14:textId="77777777" w:rsidR="00965B44" w:rsidRPr="00B254CA" w:rsidRDefault="00965B44" w:rsidP="00A66C63">
            <w:pPr>
              <w:pStyle w:val="TAL"/>
            </w:pPr>
            <w:r w:rsidRPr="00042094">
              <w:rPr>
                <w:lang w:eastAsia="zh-CN"/>
              </w:rPr>
              <w:t>1</w:t>
            </w:r>
            <w:r w:rsidRPr="00042094">
              <w:rPr>
                <w:lang w:eastAsia="zh-CN"/>
              </w:rPr>
              <w:tab/>
            </w:r>
            <w:r w:rsidRPr="00B73B7A">
              <w:t>Range direction</w:t>
            </w:r>
            <w:r>
              <w:t xml:space="preserve"> exists</w:t>
            </w:r>
          </w:p>
        </w:tc>
      </w:tr>
      <w:tr w:rsidR="00965B44" w:rsidRPr="00C6761E" w14:paraId="4FD686AF"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28CCBC5D" w14:textId="77777777" w:rsidR="00965B44" w:rsidRDefault="00965B44" w:rsidP="00A66C63">
            <w:pPr>
              <w:pStyle w:val="TAL"/>
            </w:pPr>
            <w:r w:rsidRPr="00B73B7A">
              <w:t>2D relative location indication (octet o1+</w:t>
            </w:r>
            <w:r>
              <w:t>2</w:t>
            </w:r>
            <w:r w:rsidRPr="00B73B7A">
              <w:t>, bit 3)</w:t>
            </w:r>
            <w:r>
              <w:rPr>
                <w:rFonts w:hint="eastAsia"/>
                <w:lang w:eastAsia="zh-CN"/>
              </w:rPr>
              <w:t xml:space="preserve"> </w:t>
            </w:r>
            <w:r>
              <w:rPr>
                <w:lang w:eastAsia="zh-CN"/>
              </w:rPr>
              <w:t>(NOTE</w:t>
            </w:r>
            <w:r w:rsidRPr="00C6761E">
              <w:t> </w:t>
            </w:r>
            <w:r>
              <w:t>3</w:t>
            </w:r>
            <w:r>
              <w:rPr>
                <w:lang w:eastAsia="zh-CN"/>
              </w:rPr>
              <w:t>)</w:t>
            </w:r>
          </w:p>
          <w:p w14:paraId="51630DFB" w14:textId="77777777" w:rsidR="00965B44" w:rsidRPr="00042094" w:rsidRDefault="00965B44" w:rsidP="00A66C63">
            <w:pPr>
              <w:pStyle w:val="TAL"/>
            </w:pPr>
            <w:r w:rsidRPr="00042094">
              <w:t xml:space="preserve">Bit </w:t>
            </w:r>
          </w:p>
          <w:p w14:paraId="601C39FD" w14:textId="77777777" w:rsidR="00965B44" w:rsidRPr="00042094" w:rsidRDefault="00965B44" w:rsidP="00A66C63">
            <w:pPr>
              <w:pStyle w:val="TAL"/>
              <w:rPr>
                <w:b/>
                <w:lang w:eastAsia="zh-CN"/>
              </w:rPr>
            </w:pPr>
            <w:r>
              <w:rPr>
                <w:b/>
                <w:lang w:eastAsia="zh-CN"/>
              </w:rPr>
              <w:t>3</w:t>
            </w:r>
          </w:p>
          <w:p w14:paraId="35E976A7" w14:textId="77777777" w:rsidR="00965B44" w:rsidRPr="00042094" w:rsidRDefault="00965B44" w:rsidP="00A66C63">
            <w:pPr>
              <w:pStyle w:val="TAL"/>
              <w:rPr>
                <w:lang w:eastAsia="zh-CN"/>
              </w:rPr>
            </w:pPr>
            <w:r w:rsidRPr="00042094">
              <w:rPr>
                <w:lang w:eastAsia="zh-CN"/>
              </w:rPr>
              <w:t>0</w:t>
            </w:r>
            <w:r w:rsidRPr="00042094">
              <w:rPr>
                <w:lang w:eastAsia="zh-CN"/>
              </w:rPr>
              <w:tab/>
            </w:r>
            <w:r w:rsidRPr="00B73B7A">
              <w:t>2D relative location</w:t>
            </w:r>
            <w:r w:rsidRPr="00AE33BF">
              <w:t xml:space="preserve"> </w:t>
            </w:r>
            <w:r>
              <w:t>does not exist</w:t>
            </w:r>
          </w:p>
          <w:p w14:paraId="5879B30B" w14:textId="77777777" w:rsidR="00965B44" w:rsidRPr="00B254CA" w:rsidRDefault="00965B44" w:rsidP="00A66C63">
            <w:pPr>
              <w:pStyle w:val="TAL"/>
            </w:pPr>
            <w:r w:rsidRPr="00042094">
              <w:rPr>
                <w:lang w:eastAsia="zh-CN"/>
              </w:rPr>
              <w:t>1</w:t>
            </w:r>
            <w:r w:rsidRPr="00042094">
              <w:rPr>
                <w:lang w:eastAsia="zh-CN"/>
              </w:rPr>
              <w:tab/>
            </w:r>
            <w:r w:rsidRPr="00B73B7A">
              <w:t>2D relative location</w:t>
            </w:r>
            <w:r>
              <w:t xml:space="preserve"> exists</w:t>
            </w:r>
          </w:p>
        </w:tc>
      </w:tr>
      <w:tr w:rsidR="00965B44" w:rsidRPr="00C6761E" w14:paraId="67A4E309"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73F9D1AB" w14:textId="77777777" w:rsidR="00965B44" w:rsidRDefault="00965B44" w:rsidP="00A66C63">
            <w:pPr>
              <w:pStyle w:val="TAL"/>
            </w:pPr>
            <w:r w:rsidRPr="00B73B7A">
              <w:t>3D relative location indication (octet o1+</w:t>
            </w:r>
            <w:r>
              <w:t>2</w:t>
            </w:r>
            <w:r w:rsidRPr="00B73B7A">
              <w:t>, bit 4)</w:t>
            </w:r>
            <w:r>
              <w:rPr>
                <w:rFonts w:hint="eastAsia"/>
                <w:lang w:eastAsia="zh-CN"/>
              </w:rPr>
              <w:t xml:space="preserve"> </w:t>
            </w:r>
            <w:r>
              <w:rPr>
                <w:lang w:eastAsia="zh-CN"/>
              </w:rPr>
              <w:t>(NOTE</w:t>
            </w:r>
            <w:r w:rsidRPr="00C6761E">
              <w:t> </w:t>
            </w:r>
            <w:r>
              <w:t>3</w:t>
            </w:r>
            <w:r>
              <w:rPr>
                <w:lang w:eastAsia="zh-CN"/>
              </w:rPr>
              <w:t>)</w:t>
            </w:r>
          </w:p>
          <w:p w14:paraId="51ED951D" w14:textId="77777777" w:rsidR="00965B44" w:rsidRPr="00042094" w:rsidRDefault="00965B44" w:rsidP="00A66C63">
            <w:pPr>
              <w:pStyle w:val="TAL"/>
            </w:pPr>
            <w:r w:rsidRPr="00042094">
              <w:t xml:space="preserve">Bit </w:t>
            </w:r>
          </w:p>
          <w:p w14:paraId="227E6D74" w14:textId="77777777" w:rsidR="00965B44" w:rsidRPr="00042094" w:rsidRDefault="00965B44" w:rsidP="00A66C63">
            <w:pPr>
              <w:pStyle w:val="TAL"/>
              <w:rPr>
                <w:b/>
                <w:lang w:eastAsia="zh-CN"/>
              </w:rPr>
            </w:pPr>
            <w:r>
              <w:rPr>
                <w:b/>
                <w:lang w:eastAsia="zh-CN"/>
              </w:rPr>
              <w:t>4</w:t>
            </w:r>
          </w:p>
          <w:p w14:paraId="6739AE8A" w14:textId="77777777" w:rsidR="00965B44" w:rsidRPr="00042094" w:rsidRDefault="00965B44" w:rsidP="00A66C63">
            <w:pPr>
              <w:pStyle w:val="TAL"/>
              <w:rPr>
                <w:lang w:eastAsia="zh-CN"/>
              </w:rPr>
            </w:pPr>
            <w:r w:rsidRPr="00042094">
              <w:rPr>
                <w:lang w:eastAsia="zh-CN"/>
              </w:rPr>
              <w:t>0</w:t>
            </w:r>
            <w:r w:rsidRPr="00042094">
              <w:rPr>
                <w:lang w:eastAsia="zh-CN"/>
              </w:rPr>
              <w:tab/>
            </w:r>
            <w:r w:rsidRPr="00B73B7A">
              <w:t>3D relative location</w:t>
            </w:r>
            <w:r w:rsidRPr="00AE33BF">
              <w:t xml:space="preserve"> </w:t>
            </w:r>
            <w:r>
              <w:t>does not exist</w:t>
            </w:r>
          </w:p>
          <w:p w14:paraId="2AE9D534" w14:textId="77777777" w:rsidR="00965B44" w:rsidRPr="00B254CA" w:rsidRDefault="00965B44" w:rsidP="00A66C63">
            <w:pPr>
              <w:pStyle w:val="TAL"/>
            </w:pPr>
            <w:r w:rsidRPr="00042094">
              <w:rPr>
                <w:lang w:eastAsia="zh-CN"/>
              </w:rPr>
              <w:t>1</w:t>
            </w:r>
            <w:r w:rsidRPr="00042094">
              <w:rPr>
                <w:lang w:eastAsia="zh-CN"/>
              </w:rPr>
              <w:tab/>
            </w:r>
            <w:r w:rsidRPr="00B73B7A">
              <w:t>3D relative location</w:t>
            </w:r>
            <w:r>
              <w:t xml:space="preserve"> exists</w:t>
            </w:r>
          </w:p>
        </w:tc>
      </w:tr>
      <w:tr w:rsidR="00965B44" w:rsidRPr="00C6761E" w14:paraId="4337FFFE"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BA6C47C" w14:textId="77777777" w:rsidR="00965B44" w:rsidRDefault="00965B44" w:rsidP="00A66C63">
            <w:pPr>
              <w:pStyle w:val="TAL"/>
            </w:pPr>
            <w:r w:rsidRPr="00B73B7A">
              <w:t>Relative velocity indication (octet o1+</w:t>
            </w:r>
            <w:r>
              <w:t>2</w:t>
            </w:r>
            <w:r w:rsidRPr="00B73B7A">
              <w:t>, bit 5)</w:t>
            </w:r>
            <w:r>
              <w:rPr>
                <w:rFonts w:hint="eastAsia"/>
                <w:lang w:eastAsia="zh-CN"/>
              </w:rPr>
              <w:t xml:space="preserve"> </w:t>
            </w:r>
            <w:r>
              <w:rPr>
                <w:lang w:eastAsia="zh-CN"/>
              </w:rPr>
              <w:t>(NOTE</w:t>
            </w:r>
            <w:r w:rsidRPr="00C6761E">
              <w:t> </w:t>
            </w:r>
            <w:r>
              <w:t>3</w:t>
            </w:r>
            <w:r>
              <w:rPr>
                <w:lang w:eastAsia="zh-CN"/>
              </w:rPr>
              <w:t>)</w:t>
            </w:r>
          </w:p>
          <w:p w14:paraId="07CC9853" w14:textId="77777777" w:rsidR="00965B44" w:rsidRPr="00042094" w:rsidRDefault="00965B44" w:rsidP="00A66C63">
            <w:pPr>
              <w:pStyle w:val="TAL"/>
            </w:pPr>
            <w:r w:rsidRPr="00042094">
              <w:t xml:space="preserve">Bit </w:t>
            </w:r>
          </w:p>
          <w:p w14:paraId="4EFC625F" w14:textId="77777777" w:rsidR="00965B44" w:rsidRPr="00042094" w:rsidRDefault="00965B44" w:rsidP="00A66C63">
            <w:pPr>
              <w:pStyle w:val="TAL"/>
              <w:rPr>
                <w:b/>
                <w:lang w:eastAsia="zh-CN"/>
              </w:rPr>
            </w:pPr>
            <w:r>
              <w:rPr>
                <w:rFonts w:hint="eastAsia"/>
                <w:b/>
                <w:lang w:eastAsia="zh-CN"/>
              </w:rPr>
              <w:t>5</w:t>
            </w:r>
          </w:p>
          <w:p w14:paraId="4356B585" w14:textId="77777777" w:rsidR="00965B44" w:rsidRPr="00042094" w:rsidRDefault="00965B44" w:rsidP="00A66C63">
            <w:pPr>
              <w:pStyle w:val="TAL"/>
              <w:rPr>
                <w:lang w:eastAsia="zh-CN"/>
              </w:rPr>
            </w:pPr>
            <w:r w:rsidRPr="00042094">
              <w:rPr>
                <w:lang w:eastAsia="zh-CN"/>
              </w:rPr>
              <w:t>0</w:t>
            </w:r>
            <w:r w:rsidRPr="00042094">
              <w:rPr>
                <w:lang w:eastAsia="zh-CN"/>
              </w:rPr>
              <w:tab/>
            </w:r>
            <w:r w:rsidRPr="00B73B7A">
              <w:t>Relative velocity</w:t>
            </w:r>
            <w:r w:rsidRPr="00AE33BF">
              <w:t xml:space="preserve"> </w:t>
            </w:r>
            <w:r>
              <w:t>does not exist</w:t>
            </w:r>
          </w:p>
          <w:p w14:paraId="707E9571" w14:textId="77777777" w:rsidR="00965B44" w:rsidRPr="00B254CA" w:rsidRDefault="00965B44" w:rsidP="00A66C63">
            <w:pPr>
              <w:pStyle w:val="TAL"/>
            </w:pPr>
            <w:r w:rsidRPr="00042094">
              <w:rPr>
                <w:lang w:eastAsia="zh-CN"/>
              </w:rPr>
              <w:t>1</w:t>
            </w:r>
            <w:r w:rsidRPr="00042094">
              <w:rPr>
                <w:lang w:eastAsia="zh-CN"/>
              </w:rPr>
              <w:tab/>
            </w:r>
            <w:r w:rsidRPr="00B73B7A">
              <w:t>Relative velocity</w:t>
            </w:r>
            <w:r w:rsidRPr="00B254CA">
              <w:t xml:space="preserve"> </w:t>
            </w:r>
            <w:r>
              <w:t>exists</w:t>
            </w:r>
          </w:p>
        </w:tc>
      </w:tr>
      <w:tr w:rsidR="00965B44" w:rsidRPr="00C6761E" w14:paraId="75682CA6" w14:textId="77777777" w:rsidTr="00A66C63">
        <w:trPr>
          <w:cantSplit/>
          <w:trHeight w:val="391"/>
          <w:jc w:val="center"/>
        </w:trPr>
        <w:tc>
          <w:tcPr>
            <w:tcW w:w="7094" w:type="dxa"/>
            <w:tcBorders>
              <w:top w:val="single" w:sz="4" w:space="0" w:color="auto"/>
              <w:left w:val="single" w:sz="4" w:space="0" w:color="auto"/>
              <w:bottom w:val="nil"/>
              <w:right w:val="single" w:sz="4" w:space="0" w:color="auto"/>
            </w:tcBorders>
          </w:tcPr>
          <w:p w14:paraId="04FF9C24" w14:textId="77777777" w:rsidR="0028148B" w:rsidRPr="00C6761E" w:rsidRDefault="0028148B" w:rsidP="0028148B">
            <w:pPr>
              <w:pStyle w:val="TAL"/>
            </w:pPr>
            <w:r w:rsidRPr="00F26D42">
              <w:t>Application layer ID</w:t>
            </w:r>
            <w:r w:rsidRPr="00C6761E">
              <w:t xml:space="preserve"> (octet </w:t>
            </w:r>
            <w:r>
              <w:t>o</w:t>
            </w:r>
            <w:r w:rsidRPr="00C6761E">
              <w:t>1</w:t>
            </w:r>
            <w:r>
              <w:t>+4</w:t>
            </w:r>
            <w:r w:rsidRPr="00C6761E">
              <w:t xml:space="preserve"> to </w:t>
            </w:r>
            <w:r>
              <w:t>o3</w:t>
            </w:r>
            <w:r w:rsidRPr="00C6761E">
              <w:t>)</w:t>
            </w:r>
          </w:p>
          <w:p w14:paraId="6CAE4A60" w14:textId="5D15D530" w:rsidR="00965B44" w:rsidRPr="00FE2957" w:rsidRDefault="0028148B" w:rsidP="0028148B">
            <w:pPr>
              <w:pStyle w:val="TAL"/>
            </w:pPr>
            <w:r w:rsidRPr="00C6761E">
              <w:t xml:space="preserve">The </w:t>
            </w:r>
            <w:r w:rsidRPr="00F26D42">
              <w:t>Application layer ID</w:t>
            </w:r>
            <w:r w:rsidRPr="00C6761E">
              <w:t xml:space="preserve"> field contains </w:t>
            </w:r>
            <w:r>
              <w:t>t</w:t>
            </w:r>
            <w:r w:rsidRPr="006D56C0">
              <w:t xml:space="preserve">he user info ID parameter carries an application layer ID </w:t>
            </w:r>
            <w:r>
              <w:t xml:space="preserve">which is coded </w:t>
            </w:r>
            <w:r w:rsidRPr="006D56C0">
              <w:t>as specified in clause</w:t>
            </w:r>
            <w:r w:rsidRPr="00126D6D">
              <w:t> </w:t>
            </w:r>
            <w:r w:rsidRPr="006D56C0">
              <w:t>11.2.15 of 3GPP</w:t>
            </w:r>
            <w:r w:rsidRPr="00126D6D">
              <w:t> </w:t>
            </w:r>
            <w:r w:rsidRPr="006D56C0">
              <w:t>TS</w:t>
            </w:r>
            <w:r w:rsidRPr="00126D6D">
              <w:t> </w:t>
            </w:r>
            <w:r w:rsidRPr="006D56C0">
              <w:t>24.554</w:t>
            </w:r>
            <w:r w:rsidRPr="00126D6D">
              <w:t> </w:t>
            </w:r>
            <w:r w:rsidRPr="006D56C0">
              <w:t>[6]</w:t>
            </w:r>
            <w:r>
              <w:t xml:space="preserve"> starting from octet 2</w:t>
            </w:r>
            <w:r w:rsidRPr="00FE2957">
              <w:t>.</w:t>
            </w:r>
          </w:p>
        </w:tc>
      </w:tr>
      <w:tr w:rsidR="00965B44" w:rsidRPr="00C6761E" w14:paraId="31C55CA7" w14:textId="77777777" w:rsidTr="00A66C63">
        <w:trPr>
          <w:cantSplit/>
          <w:trHeight w:val="391"/>
          <w:jc w:val="center"/>
        </w:trPr>
        <w:tc>
          <w:tcPr>
            <w:tcW w:w="7094" w:type="dxa"/>
            <w:tcBorders>
              <w:top w:val="nil"/>
              <w:left w:val="single" w:sz="4" w:space="0" w:color="auto"/>
              <w:bottom w:val="single" w:sz="4" w:space="0" w:color="auto"/>
              <w:right w:val="single" w:sz="4" w:space="0" w:color="auto"/>
            </w:tcBorders>
          </w:tcPr>
          <w:p w14:paraId="3885CC2C" w14:textId="77777777" w:rsidR="00965B44" w:rsidRDefault="00965B44" w:rsidP="00A66C63">
            <w:pPr>
              <w:pStyle w:val="TAL"/>
            </w:pPr>
          </w:p>
          <w:p w14:paraId="7FF6952A" w14:textId="77777777" w:rsidR="00965B44" w:rsidRPr="00F26D42" w:rsidRDefault="00965B44" w:rsidP="00A66C63">
            <w:pPr>
              <w:pStyle w:val="TAL"/>
              <w:rPr>
                <w:lang w:eastAsia="zh-CN"/>
              </w:rPr>
            </w:pPr>
            <w:r>
              <w:rPr>
                <w:rFonts w:hint="eastAsia"/>
                <w:lang w:eastAsia="zh-CN"/>
              </w:rPr>
              <w:t>T</w:t>
            </w:r>
            <w:r>
              <w:rPr>
                <w:lang w:eastAsia="zh-CN"/>
              </w:rPr>
              <w:t>he Range direction</w:t>
            </w:r>
            <w:r w:rsidRPr="00C6761E">
              <w:t xml:space="preserve"> field contains </w:t>
            </w:r>
            <w:r>
              <w:rPr>
                <w:rFonts w:eastAsia="Times New Roman" w:cs="Arial"/>
                <w:szCs w:val="18"/>
              </w:rPr>
              <w:t>a r</w:t>
            </w:r>
            <w:r>
              <w:t xml:space="preserve">ange and direction from a point A to a point B, comprising a range, an azimuth direction, and an elevation direction from the target UE to a UE </w:t>
            </w:r>
            <w:r>
              <w:rPr>
                <w:rFonts w:eastAsia="Times New Roman" w:cs="Arial"/>
                <w:szCs w:val="18"/>
              </w:rPr>
              <w:t>identified with the a</w:t>
            </w:r>
            <w:r w:rsidRPr="00F26D42">
              <w:t>pplication layer ID</w:t>
            </w:r>
            <w:r w:rsidRPr="006D56C0">
              <w:t xml:space="preserve"> as </w:t>
            </w:r>
            <w:ins w:id="253" w:author="Xiaomi" w:date="2024-10-06T18:51:00Z">
              <w:r>
                <w:rPr>
                  <w:rFonts w:hint="eastAsia"/>
                  <w:lang w:eastAsia="zh-CN"/>
                </w:rPr>
                <w:t>rang</w:t>
              </w:r>
              <w:r>
                <w:t>eDirection</w:t>
              </w:r>
              <w:r w:rsidRPr="006D56C0">
                <w:t xml:space="preserve"> </w:t>
              </w:r>
            </w:ins>
            <w:r w:rsidRPr="006D56C0">
              <w:t xml:space="preserve">specified </w:t>
            </w:r>
            <w:r w:rsidRPr="007F357E">
              <w:t>3GPP</w:t>
            </w:r>
            <w:r>
              <w:t> TS </w:t>
            </w:r>
            <w:del w:id="254" w:author="Xiaomi" w:date="2024-10-02T21:06:00Z">
              <w:r w:rsidDel="001378E9">
                <w:delText>23</w:delText>
              </w:r>
            </w:del>
            <w:ins w:id="255" w:author="Xiaomi" w:date="2024-10-02T21:06:00Z">
              <w:r>
                <w:t>24</w:t>
              </w:r>
            </w:ins>
            <w:r>
              <w:t>.</w:t>
            </w:r>
            <w:del w:id="256" w:author="Xiaomi" w:date="2024-10-02T21:06:00Z">
              <w:r w:rsidDel="001378E9">
                <w:delText>273</w:delText>
              </w:r>
              <w:r w:rsidRPr="00FE2957" w:rsidDel="001378E9">
                <w:delText> </w:delText>
              </w:r>
            </w:del>
            <w:ins w:id="257" w:author="Xiaomi" w:date="2024-10-02T21:06:00Z">
              <w:r>
                <w:t>080</w:t>
              </w:r>
              <w:r w:rsidRPr="00FE2957">
                <w:t> </w:t>
              </w:r>
            </w:ins>
            <w:r w:rsidRPr="00FE2957">
              <w:t>[</w:t>
            </w:r>
            <w:del w:id="258" w:author="Xiaomi" w:date="2024-10-06T18:48:00Z">
              <w:r w:rsidRPr="00FE2957" w:rsidDel="009D5A5C">
                <w:delText>11</w:delText>
              </w:r>
            </w:del>
            <w:ins w:id="259" w:author="Xiaomi" w:date="2024-10-06T18:48:00Z">
              <w:r>
                <w:t>xx</w:t>
              </w:r>
            </w:ins>
            <w:r w:rsidRPr="00FE2957">
              <w:t>].</w:t>
            </w:r>
          </w:p>
        </w:tc>
      </w:tr>
      <w:tr w:rsidR="00965B44" w:rsidRPr="00F26D42" w14:paraId="41206F45" w14:textId="77777777" w:rsidTr="00A66C63">
        <w:trPr>
          <w:cantSplit/>
          <w:trHeight w:val="391"/>
          <w:jc w:val="center"/>
        </w:trPr>
        <w:tc>
          <w:tcPr>
            <w:tcW w:w="7094" w:type="dxa"/>
            <w:tcBorders>
              <w:top w:val="single" w:sz="4" w:space="0" w:color="auto"/>
              <w:left w:val="single" w:sz="4" w:space="0" w:color="auto"/>
              <w:bottom w:val="nil"/>
              <w:right w:val="single" w:sz="4" w:space="0" w:color="auto"/>
            </w:tcBorders>
          </w:tcPr>
          <w:p w14:paraId="7B8037D3" w14:textId="77777777" w:rsidR="00965B44" w:rsidRDefault="00965B44" w:rsidP="00A66C63">
            <w:pPr>
              <w:pStyle w:val="TAL"/>
            </w:pPr>
          </w:p>
          <w:p w14:paraId="00EA8C99" w14:textId="77777777" w:rsidR="00965B44" w:rsidRPr="00F26D42" w:rsidRDefault="00965B44" w:rsidP="00A66C63">
            <w:pPr>
              <w:pStyle w:val="TAL"/>
              <w:rPr>
                <w:lang w:eastAsia="zh-CN"/>
              </w:rPr>
            </w:pPr>
            <w:r>
              <w:rPr>
                <w:rFonts w:hint="eastAsia"/>
                <w:lang w:eastAsia="zh-CN"/>
              </w:rPr>
              <w:t>T</w:t>
            </w:r>
            <w:r>
              <w:rPr>
                <w:lang w:eastAsia="zh-CN"/>
              </w:rPr>
              <w:t>he 2D relative location</w:t>
            </w:r>
            <w:r w:rsidRPr="00C6761E">
              <w:t xml:space="preserve"> field contains </w:t>
            </w:r>
            <w:r>
              <w:rPr>
                <w:rFonts w:eastAsia="Times New Roman" w:cs="Arial"/>
                <w:szCs w:val="18"/>
              </w:rPr>
              <w:t>a r</w:t>
            </w:r>
            <w:r>
              <w:t>elative 2D location with uncertainty ellipse, characterised by a point described in 2D local co-ordinates with origin corresponding to another known point</w:t>
            </w:r>
            <w:r>
              <w:rPr>
                <w:rFonts w:eastAsia="Times New Roman" w:cs="Arial"/>
                <w:szCs w:val="18"/>
              </w:rPr>
              <w:t xml:space="preserve"> identified with the a</w:t>
            </w:r>
            <w:r w:rsidRPr="00F26D42">
              <w:t>pplication layer ID</w:t>
            </w:r>
            <w:r>
              <w:t>, distances r1 and r2 and an angle of orientation A</w:t>
            </w:r>
            <w:r w:rsidRPr="006D56C0">
              <w:t xml:space="preserve"> as </w:t>
            </w:r>
            <w:ins w:id="260" w:author="Xiaomi" w:date="2024-10-06T18:53:00Z">
              <w:r>
                <w:t>relative2D-LocationWithUncertaintyEllipse</w:t>
              </w:r>
              <w:r w:rsidRPr="006D56C0">
                <w:t xml:space="preserve"> </w:t>
              </w:r>
            </w:ins>
            <w:r w:rsidRPr="006D56C0">
              <w:t xml:space="preserve">specified </w:t>
            </w:r>
            <w:r w:rsidRPr="007F357E">
              <w:t>3GPP</w:t>
            </w:r>
            <w:r>
              <w:t> TS </w:t>
            </w:r>
            <w:del w:id="261" w:author="Xiaomi" w:date="2024-10-02T21:05:00Z">
              <w:r w:rsidDel="00905834">
                <w:delText>23</w:delText>
              </w:r>
            </w:del>
            <w:ins w:id="262" w:author="Xiaomi" w:date="2024-10-02T21:05:00Z">
              <w:r>
                <w:t>24</w:t>
              </w:r>
            </w:ins>
            <w:r>
              <w:t>.</w:t>
            </w:r>
            <w:del w:id="263" w:author="Xiaomi" w:date="2024-10-02T21:05:00Z">
              <w:r w:rsidDel="00905834">
                <w:delText>273</w:delText>
              </w:r>
              <w:r w:rsidRPr="00FE2957" w:rsidDel="00905834">
                <w:delText> </w:delText>
              </w:r>
            </w:del>
            <w:ins w:id="264" w:author="Xiaomi" w:date="2024-10-02T21:05:00Z">
              <w:r>
                <w:t>080</w:t>
              </w:r>
              <w:r w:rsidRPr="00FE2957">
                <w:t> </w:t>
              </w:r>
            </w:ins>
            <w:r w:rsidRPr="00FE2957">
              <w:t>[</w:t>
            </w:r>
            <w:del w:id="265" w:author="Xiaomi" w:date="2024-10-06T18:48:00Z">
              <w:r w:rsidRPr="00FE2957" w:rsidDel="009D5A5C">
                <w:delText>11</w:delText>
              </w:r>
            </w:del>
            <w:ins w:id="266" w:author="Xiaomi" w:date="2024-10-06T18:48:00Z">
              <w:r>
                <w:t>xx</w:t>
              </w:r>
            </w:ins>
            <w:r w:rsidRPr="00FE2957">
              <w:t>].</w:t>
            </w:r>
          </w:p>
        </w:tc>
      </w:tr>
      <w:tr w:rsidR="00965B44" w:rsidRPr="00F26D42" w14:paraId="1405EE53" w14:textId="77777777" w:rsidTr="00A66C63">
        <w:trPr>
          <w:cantSplit/>
          <w:trHeight w:val="391"/>
          <w:jc w:val="center"/>
        </w:trPr>
        <w:tc>
          <w:tcPr>
            <w:tcW w:w="7094" w:type="dxa"/>
            <w:tcBorders>
              <w:top w:val="nil"/>
              <w:left w:val="single" w:sz="4" w:space="0" w:color="auto"/>
              <w:bottom w:val="nil"/>
              <w:right w:val="single" w:sz="4" w:space="0" w:color="auto"/>
            </w:tcBorders>
          </w:tcPr>
          <w:p w14:paraId="145991EC" w14:textId="77777777" w:rsidR="00965B44" w:rsidRDefault="00965B44" w:rsidP="00A66C63">
            <w:pPr>
              <w:pStyle w:val="TAL"/>
            </w:pPr>
          </w:p>
          <w:p w14:paraId="4B3FC03C" w14:textId="77777777" w:rsidR="00965B44" w:rsidRDefault="00965B44" w:rsidP="00A66C63">
            <w:pPr>
              <w:pStyle w:val="TAL"/>
            </w:pPr>
            <w:r>
              <w:rPr>
                <w:rFonts w:hint="eastAsia"/>
                <w:lang w:eastAsia="zh-CN"/>
              </w:rPr>
              <w:t>T</w:t>
            </w:r>
            <w:r>
              <w:rPr>
                <w:lang w:eastAsia="zh-CN"/>
              </w:rPr>
              <w:t>he 3D relative location</w:t>
            </w:r>
            <w:r w:rsidRPr="00C6761E">
              <w:t xml:space="preserve"> field contains </w:t>
            </w:r>
            <w:r>
              <w:rPr>
                <w:rFonts w:eastAsia="Times New Roman" w:cs="Arial"/>
                <w:szCs w:val="18"/>
              </w:rPr>
              <w:t>a r</w:t>
            </w:r>
            <w:r>
              <w:t>elative 3D location with uncertainty ellipsoid, characterised by a point described in 3D local co-ordinates with origin corresponding to another known point</w:t>
            </w:r>
            <w:r>
              <w:rPr>
                <w:rFonts w:eastAsia="Times New Roman" w:cs="Arial"/>
                <w:szCs w:val="18"/>
              </w:rPr>
              <w:t xml:space="preserve"> identified with the a</w:t>
            </w:r>
            <w:r w:rsidRPr="00F26D42">
              <w:t>pplication layer ID</w:t>
            </w:r>
            <w:r>
              <w:t>, distances r1 (the "semi-major uncertainty"), r2 (the "semi-minor uncertainty") and r3 (the "vertical uncertainty") and an angle of orientation A (the "angle of the major axis").</w:t>
            </w:r>
            <w:r w:rsidRPr="006D56C0">
              <w:t xml:space="preserve"> as</w:t>
            </w:r>
            <w:ins w:id="267" w:author="Xiaomi" w:date="2024-10-06T18:53:00Z">
              <w:r>
                <w:t xml:space="preserve"> relative3D-LocationWithUncertaintyEllipsoid</w:t>
              </w:r>
            </w:ins>
            <w:r w:rsidRPr="006D56C0">
              <w:t xml:space="preserve"> specified </w:t>
            </w:r>
            <w:r w:rsidRPr="007F357E">
              <w:t>3GPP</w:t>
            </w:r>
            <w:r>
              <w:t> TS </w:t>
            </w:r>
            <w:del w:id="268" w:author="Xiaomi" w:date="2024-10-02T21:06:00Z">
              <w:r w:rsidDel="001378E9">
                <w:delText>23</w:delText>
              </w:r>
            </w:del>
            <w:ins w:id="269" w:author="Xiaomi" w:date="2024-10-02T21:06:00Z">
              <w:r>
                <w:t>24</w:t>
              </w:r>
            </w:ins>
            <w:r>
              <w:t>.</w:t>
            </w:r>
            <w:del w:id="270" w:author="Xiaomi" w:date="2024-10-02T21:06:00Z">
              <w:r w:rsidDel="001378E9">
                <w:delText>273</w:delText>
              </w:r>
              <w:r w:rsidRPr="00FE2957" w:rsidDel="001378E9">
                <w:delText> </w:delText>
              </w:r>
            </w:del>
            <w:ins w:id="271" w:author="Xiaomi" w:date="2024-10-02T21:06:00Z">
              <w:r>
                <w:t>080</w:t>
              </w:r>
              <w:r w:rsidRPr="00FE2957">
                <w:t> </w:t>
              </w:r>
            </w:ins>
            <w:r w:rsidRPr="00FE2957">
              <w:t>[</w:t>
            </w:r>
            <w:del w:id="272" w:author="Xiaomi" w:date="2024-10-06T18:48:00Z">
              <w:r w:rsidRPr="00FE2957" w:rsidDel="009D5A5C">
                <w:delText>11</w:delText>
              </w:r>
            </w:del>
            <w:ins w:id="273" w:author="Xiaomi" w:date="2024-10-06T18:48:00Z">
              <w:r>
                <w:t>xx</w:t>
              </w:r>
            </w:ins>
            <w:r w:rsidRPr="00FE2957">
              <w:t>].</w:t>
            </w:r>
          </w:p>
          <w:p w14:paraId="67BE8BCC" w14:textId="77777777" w:rsidR="00965B44" w:rsidRPr="00F26D42" w:rsidRDefault="00965B44" w:rsidP="00A66C63">
            <w:pPr>
              <w:pStyle w:val="TAL"/>
              <w:rPr>
                <w:lang w:eastAsia="zh-CN"/>
              </w:rPr>
            </w:pPr>
          </w:p>
        </w:tc>
      </w:tr>
      <w:tr w:rsidR="00965B44" w:rsidRPr="00064A38" w14:paraId="788BC378" w14:textId="77777777" w:rsidTr="00A66C63">
        <w:trPr>
          <w:cantSplit/>
          <w:trHeight w:val="391"/>
          <w:jc w:val="center"/>
        </w:trPr>
        <w:tc>
          <w:tcPr>
            <w:tcW w:w="7094" w:type="dxa"/>
            <w:tcBorders>
              <w:top w:val="nil"/>
              <w:left w:val="single" w:sz="4" w:space="0" w:color="auto"/>
              <w:bottom w:val="single" w:sz="4" w:space="0" w:color="auto"/>
              <w:right w:val="single" w:sz="4" w:space="0" w:color="auto"/>
            </w:tcBorders>
          </w:tcPr>
          <w:p w14:paraId="42949821" w14:textId="77777777" w:rsidR="00965B44" w:rsidRDefault="00965B44" w:rsidP="00A66C63">
            <w:pPr>
              <w:pStyle w:val="TAL"/>
            </w:pPr>
            <w:r>
              <w:rPr>
                <w:rFonts w:hint="eastAsia"/>
                <w:lang w:eastAsia="zh-CN"/>
              </w:rPr>
              <w:t>T</w:t>
            </w:r>
            <w:r>
              <w:rPr>
                <w:lang w:eastAsia="zh-CN"/>
              </w:rPr>
              <w:t>he Relative v</w:t>
            </w:r>
            <w:r>
              <w:rPr>
                <w:rFonts w:hint="eastAsia"/>
                <w:lang w:eastAsia="zh-CN"/>
              </w:rPr>
              <w:t>elocity</w:t>
            </w:r>
            <w:r w:rsidRPr="00C6761E">
              <w:t xml:space="preserve"> field contains</w:t>
            </w:r>
            <w:r>
              <w:rPr>
                <w:rFonts w:eastAsia="Times New Roman" w:cs="Arial" w:hint="eastAsia"/>
                <w:szCs w:val="18"/>
              </w:rPr>
              <w:t xml:space="preserve"> UE velocity</w:t>
            </w:r>
            <w:r>
              <w:rPr>
                <w:rFonts w:eastAsia="Times New Roman" w:cs="Arial"/>
                <w:szCs w:val="18"/>
              </w:rPr>
              <w:t xml:space="preserve"> relative to the UE identified with the a</w:t>
            </w:r>
            <w:r w:rsidRPr="00F26D42">
              <w:t>pplication layer ID</w:t>
            </w:r>
            <w:r w:rsidRPr="006D56C0">
              <w:t xml:space="preserve"> as </w:t>
            </w:r>
            <w:ins w:id="274" w:author="Xiaomi" w:date="2024-10-06T18:53:00Z">
              <w:r>
                <w:rPr>
                  <w:lang w:eastAsia="zh-CN"/>
                </w:rPr>
                <w:t>relativeVelocity</w:t>
              </w:r>
              <w:r w:rsidRPr="006D56C0">
                <w:t xml:space="preserve"> </w:t>
              </w:r>
            </w:ins>
            <w:r w:rsidRPr="006D56C0">
              <w:t xml:space="preserve">specified </w:t>
            </w:r>
            <w:r w:rsidRPr="007F357E">
              <w:t>3GPP</w:t>
            </w:r>
            <w:r>
              <w:t> TS </w:t>
            </w:r>
            <w:del w:id="275" w:author="Xiaomi" w:date="2024-10-02T21:06:00Z">
              <w:r w:rsidDel="001378E9">
                <w:delText>23</w:delText>
              </w:r>
            </w:del>
            <w:ins w:id="276" w:author="Xiaomi" w:date="2024-10-02T21:06:00Z">
              <w:r>
                <w:t>24</w:t>
              </w:r>
            </w:ins>
            <w:r>
              <w:t>.</w:t>
            </w:r>
            <w:del w:id="277" w:author="Xiaomi" w:date="2024-10-02T21:06:00Z">
              <w:r w:rsidDel="001378E9">
                <w:delText>273</w:delText>
              </w:r>
              <w:r w:rsidRPr="00FE2957" w:rsidDel="001378E9">
                <w:delText> </w:delText>
              </w:r>
            </w:del>
            <w:ins w:id="278" w:author="Xiaomi" w:date="2024-10-02T21:06:00Z">
              <w:r>
                <w:t>080</w:t>
              </w:r>
              <w:r w:rsidRPr="00FE2957">
                <w:t> </w:t>
              </w:r>
            </w:ins>
            <w:r w:rsidRPr="00FE2957">
              <w:t>[</w:t>
            </w:r>
            <w:del w:id="279" w:author="Xiaomi" w:date="2024-10-06T18:48:00Z">
              <w:r w:rsidRPr="00FE2957" w:rsidDel="009D5A5C">
                <w:delText>11</w:delText>
              </w:r>
            </w:del>
            <w:ins w:id="280" w:author="Xiaomi" w:date="2024-10-06T18:48:00Z">
              <w:r>
                <w:t>xx</w:t>
              </w:r>
            </w:ins>
            <w:r w:rsidRPr="00FE2957">
              <w:t>].</w:t>
            </w:r>
          </w:p>
          <w:p w14:paraId="599D09BF" w14:textId="77777777" w:rsidR="00965B44" w:rsidRPr="00AD4FB8" w:rsidRDefault="00965B44" w:rsidP="00A66C63">
            <w:pPr>
              <w:pStyle w:val="TAL"/>
            </w:pPr>
          </w:p>
        </w:tc>
      </w:tr>
      <w:tr w:rsidR="00965B44" w:rsidRPr="00064A38" w14:paraId="682ED5E0" w14:textId="77777777" w:rsidTr="00A66C63">
        <w:trPr>
          <w:cantSplit/>
          <w:trHeight w:val="391"/>
          <w:jc w:val="center"/>
        </w:trPr>
        <w:tc>
          <w:tcPr>
            <w:tcW w:w="7094" w:type="dxa"/>
            <w:tcBorders>
              <w:top w:val="single" w:sz="4" w:space="0" w:color="auto"/>
              <w:left w:val="single" w:sz="4" w:space="0" w:color="auto"/>
              <w:bottom w:val="single" w:sz="4" w:space="0" w:color="auto"/>
              <w:right w:val="single" w:sz="4" w:space="0" w:color="auto"/>
            </w:tcBorders>
          </w:tcPr>
          <w:p w14:paraId="24D6BFB1" w14:textId="77777777" w:rsidR="00965B44" w:rsidRDefault="00965B44" w:rsidP="00A66C63">
            <w:pPr>
              <w:pStyle w:val="TAN"/>
              <w:overflowPunct w:val="0"/>
              <w:autoSpaceDE w:val="0"/>
              <w:autoSpaceDN w:val="0"/>
              <w:adjustRightInd w:val="0"/>
              <w:textAlignment w:val="baseline"/>
              <w:rPr>
                <w:rFonts w:eastAsia="Times New Roman"/>
                <w:lang w:eastAsia="en-GB"/>
              </w:rPr>
            </w:pPr>
            <w:r>
              <w:rPr>
                <w:lang w:eastAsia="zh-CN"/>
              </w:rPr>
              <w:t>NOTE</w:t>
            </w:r>
            <w:r w:rsidRPr="00C6761E">
              <w:t> </w:t>
            </w:r>
            <w:r>
              <w:t>1</w:t>
            </w:r>
            <w:r w:rsidRPr="00064A38">
              <w:rPr>
                <w:rFonts w:eastAsia="Times New Roman"/>
                <w:lang w:eastAsia="en-GB"/>
              </w:rPr>
              <w:t>:</w:t>
            </w:r>
            <w:r w:rsidRPr="00064A38">
              <w:rPr>
                <w:rFonts w:eastAsia="Times New Roman"/>
                <w:lang w:eastAsia="en-GB"/>
              </w:rPr>
              <w:tab/>
            </w:r>
            <w:r w:rsidRPr="00B07E32">
              <w:rPr>
                <w:rFonts w:eastAsia="Times New Roman"/>
                <w:lang w:eastAsia="en-GB"/>
              </w:rPr>
              <w:t>Absolute location</w:t>
            </w:r>
            <w:r>
              <w:rPr>
                <w:rFonts w:eastAsia="Times New Roman"/>
                <w:lang w:eastAsia="en-GB"/>
              </w:rPr>
              <w:t xml:space="preserve"> or </w:t>
            </w:r>
            <w:r w:rsidRPr="000D060F">
              <w:rPr>
                <w:rFonts w:eastAsia="Times New Roman"/>
                <w:lang w:eastAsia="en-GB"/>
              </w:rPr>
              <w:t>Relative location</w:t>
            </w:r>
            <w:r>
              <w:rPr>
                <w:rFonts w:eastAsia="Times New Roman"/>
                <w:lang w:eastAsia="en-GB"/>
              </w:rPr>
              <w:t xml:space="preserve"> exists for one </w:t>
            </w:r>
            <w:r>
              <w:rPr>
                <w:lang w:eastAsia="en-GB"/>
              </w:rPr>
              <w:t>s</w:t>
            </w:r>
            <w:r w:rsidRPr="00273CF3">
              <w:rPr>
                <w:lang w:eastAsia="en-GB"/>
              </w:rPr>
              <w:t>idelink positioning result</w:t>
            </w:r>
            <w:r>
              <w:rPr>
                <w:rFonts w:eastAsia="Times New Roman"/>
                <w:lang w:eastAsia="en-GB"/>
              </w:rPr>
              <w:t>.</w:t>
            </w:r>
          </w:p>
          <w:p w14:paraId="5D84AEC2" w14:textId="77777777" w:rsidR="00965B44" w:rsidRDefault="00965B44" w:rsidP="00A66C63">
            <w:pPr>
              <w:pStyle w:val="TAN"/>
              <w:overflowPunct w:val="0"/>
              <w:autoSpaceDE w:val="0"/>
              <w:autoSpaceDN w:val="0"/>
              <w:adjustRightInd w:val="0"/>
              <w:textAlignment w:val="baseline"/>
              <w:rPr>
                <w:rFonts w:eastAsia="Times New Roman"/>
                <w:lang w:eastAsia="en-GB"/>
              </w:rPr>
            </w:pPr>
            <w:r>
              <w:rPr>
                <w:lang w:eastAsia="zh-CN"/>
              </w:rPr>
              <w:t>NOTE</w:t>
            </w:r>
            <w:r w:rsidRPr="00C6761E">
              <w:t> </w:t>
            </w:r>
            <w:r>
              <w:t>2</w:t>
            </w:r>
            <w:r w:rsidRPr="00064A38">
              <w:rPr>
                <w:rFonts w:eastAsia="Times New Roman"/>
                <w:lang w:eastAsia="en-GB"/>
              </w:rPr>
              <w:t>:</w:t>
            </w:r>
            <w:r w:rsidRPr="00064A38">
              <w:rPr>
                <w:rFonts w:eastAsia="Times New Roman"/>
                <w:lang w:eastAsia="en-GB"/>
              </w:rPr>
              <w:tab/>
            </w:r>
            <w:r w:rsidRPr="000D060F">
              <w:rPr>
                <w:rFonts w:eastAsia="Times New Roman"/>
                <w:lang w:eastAsia="en-GB"/>
              </w:rPr>
              <w:t>Location estimate</w:t>
            </w:r>
            <w:r>
              <w:rPr>
                <w:rFonts w:eastAsia="Times New Roman"/>
                <w:lang w:eastAsia="en-GB"/>
              </w:rPr>
              <w:t xml:space="preserve"> or </w:t>
            </w:r>
            <w:r w:rsidRPr="000D060F">
              <w:rPr>
                <w:rFonts w:eastAsia="Times New Roman"/>
                <w:lang w:eastAsia="en-GB"/>
              </w:rPr>
              <w:t>Velocity estimate</w:t>
            </w:r>
            <w:r>
              <w:rPr>
                <w:rFonts w:eastAsia="Times New Roman"/>
                <w:lang w:eastAsia="en-GB"/>
              </w:rPr>
              <w:t xml:space="preserve"> exists for one </w:t>
            </w:r>
            <w:r>
              <w:t>absolute location</w:t>
            </w:r>
            <w:r>
              <w:rPr>
                <w:rFonts w:eastAsia="Times New Roman"/>
                <w:lang w:eastAsia="en-GB"/>
              </w:rPr>
              <w:t>.</w:t>
            </w:r>
          </w:p>
          <w:p w14:paraId="463130ED" w14:textId="77777777" w:rsidR="00965B44" w:rsidRPr="000D060F" w:rsidRDefault="00965B44" w:rsidP="00A66C63">
            <w:pPr>
              <w:pStyle w:val="TAN"/>
              <w:overflowPunct w:val="0"/>
              <w:autoSpaceDE w:val="0"/>
              <w:autoSpaceDN w:val="0"/>
              <w:adjustRightInd w:val="0"/>
              <w:textAlignment w:val="baseline"/>
              <w:rPr>
                <w:lang w:eastAsia="zh-CN"/>
              </w:rPr>
            </w:pPr>
            <w:r>
              <w:rPr>
                <w:lang w:eastAsia="zh-CN"/>
              </w:rPr>
              <w:t>NOTE</w:t>
            </w:r>
            <w:r w:rsidRPr="00C6761E">
              <w:t> </w:t>
            </w:r>
            <w:r>
              <w:t>3</w:t>
            </w:r>
            <w:r w:rsidRPr="00064A38">
              <w:rPr>
                <w:rFonts w:eastAsia="Times New Roman"/>
                <w:lang w:eastAsia="en-GB"/>
              </w:rPr>
              <w:t>:</w:t>
            </w:r>
            <w:r w:rsidRPr="00064A38">
              <w:rPr>
                <w:rFonts w:eastAsia="Times New Roman"/>
                <w:lang w:eastAsia="en-GB"/>
              </w:rPr>
              <w:tab/>
            </w:r>
            <w:r>
              <w:rPr>
                <w:rFonts w:eastAsia="Times New Roman"/>
                <w:lang w:eastAsia="en-GB"/>
              </w:rPr>
              <w:t xml:space="preserve">One of </w:t>
            </w:r>
            <w:r w:rsidRPr="000D060F">
              <w:rPr>
                <w:rFonts w:eastAsia="Times New Roman"/>
                <w:lang w:eastAsia="en-GB"/>
              </w:rPr>
              <w:t>Range direction</w:t>
            </w:r>
            <w:r>
              <w:rPr>
                <w:rFonts w:eastAsia="Times New Roman"/>
                <w:lang w:eastAsia="en-GB"/>
              </w:rPr>
              <w:t xml:space="preserve">, </w:t>
            </w:r>
            <w:r w:rsidRPr="00EA3476">
              <w:rPr>
                <w:rFonts w:eastAsia="Times New Roman"/>
                <w:lang w:eastAsia="en-GB"/>
              </w:rPr>
              <w:t>2D relative location</w:t>
            </w:r>
            <w:r>
              <w:rPr>
                <w:rFonts w:eastAsia="Times New Roman"/>
                <w:lang w:eastAsia="en-GB"/>
              </w:rPr>
              <w:t xml:space="preserve">, </w:t>
            </w:r>
            <w:r w:rsidRPr="00EA3476">
              <w:rPr>
                <w:rFonts w:eastAsia="Times New Roman"/>
                <w:lang w:eastAsia="en-GB"/>
              </w:rPr>
              <w:t>3D relative location</w:t>
            </w:r>
            <w:r>
              <w:rPr>
                <w:rFonts w:eastAsia="Times New Roman"/>
                <w:lang w:eastAsia="en-GB"/>
              </w:rPr>
              <w:t xml:space="preserve"> or </w:t>
            </w:r>
            <w:r w:rsidRPr="00EA3476">
              <w:rPr>
                <w:rFonts w:eastAsia="Times New Roman"/>
                <w:lang w:eastAsia="en-GB"/>
              </w:rPr>
              <w:t>Relative velocity</w:t>
            </w:r>
            <w:r>
              <w:rPr>
                <w:rFonts w:eastAsia="Times New Roman"/>
                <w:lang w:eastAsia="en-GB"/>
              </w:rPr>
              <w:t xml:space="preserve"> exists for one re</w:t>
            </w:r>
            <w:r w:rsidRPr="000D060F">
              <w:rPr>
                <w:rFonts w:eastAsia="Times New Roman"/>
                <w:lang w:eastAsia="en-GB"/>
              </w:rPr>
              <w:t>lative location</w:t>
            </w:r>
            <w:r>
              <w:rPr>
                <w:rFonts w:eastAsia="Times New Roman"/>
                <w:lang w:eastAsia="en-GB"/>
              </w:rPr>
              <w:t>.</w:t>
            </w:r>
          </w:p>
        </w:tc>
      </w:tr>
    </w:tbl>
    <w:p w14:paraId="67CFF426" w14:textId="77777777" w:rsidR="00965B44" w:rsidRPr="00B379B8" w:rsidRDefault="00965B44" w:rsidP="00965B44"/>
    <w:p w14:paraId="76D01117" w14:textId="77777777" w:rsidR="00965B44" w:rsidRDefault="00965B44" w:rsidP="00965B44">
      <w:pPr>
        <w:pStyle w:val="2"/>
        <w:rPr>
          <w:lang w:eastAsia="zh-CN"/>
        </w:rPr>
      </w:pPr>
      <w:bookmarkStart w:id="281" w:name="_Toc157624872"/>
      <w:bookmarkStart w:id="282" w:name="_Toc172038928"/>
      <w:r>
        <w:rPr>
          <w:lang w:eastAsia="zh-CN"/>
        </w:rPr>
        <w:t>12.2</w:t>
      </w:r>
      <w:r>
        <w:rPr>
          <w:lang w:eastAsia="zh-CN"/>
        </w:rPr>
        <w:tab/>
        <w:t>Information elements coding</w:t>
      </w:r>
      <w:bookmarkEnd w:id="281"/>
      <w:bookmarkEnd w:id="282"/>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965B44" w14:paraId="50C6E51A" w14:textId="77777777" w:rsidTr="00A66C63">
        <w:trPr>
          <w:cantSplit/>
          <w:jc w:val="center"/>
        </w:trPr>
        <w:tc>
          <w:tcPr>
            <w:tcW w:w="593" w:type="dxa"/>
            <w:tcBorders>
              <w:top w:val="nil"/>
              <w:left w:val="nil"/>
              <w:bottom w:val="single" w:sz="6" w:space="0" w:color="auto"/>
              <w:right w:val="nil"/>
            </w:tcBorders>
            <w:hideMark/>
          </w:tcPr>
          <w:p w14:paraId="272C90F3" w14:textId="77777777" w:rsidR="00965B44" w:rsidRDefault="00965B44" w:rsidP="00A66C63">
            <w:pPr>
              <w:pStyle w:val="TAC"/>
            </w:pPr>
            <w:r>
              <w:t>8</w:t>
            </w:r>
          </w:p>
        </w:tc>
        <w:tc>
          <w:tcPr>
            <w:tcW w:w="594" w:type="dxa"/>
            <w:tcBorders>
              <w:top w:val="nil"/>
              <w:left w:val="nil"/>
              <w:bottom w:val="single" w:sz="6" w:space="0" w:color="auto"/>
              <w:right w:val="nil"/>
            </w:tcBorders>
            <w:hideMark/>
          </w:tcPr>
          <w:p w14:paraId="73C17BD6" w14:textId="77777777" w:rsidR="00965B44" w:rsidRDefault="00965B44" w:rsidP="00A66C63">
            <w:pPr>
              <w:pStyle w:val="TAC"/>
            </w:pPr>
            <w:r>
              <w:t>7</w:t>
            </w:r>
          </w:p>
        </w:tc>
        <w:tc>
          <w:tcPr>
            <w:tcW w:w="594" w:type="dxa"/>
            <w:tcBorders>
              <w:top w:val="nil"/>
              <w:left w:val="nil"/>
              <w:bottom w:val="single" w:sz="6" w:space="0" w:color="auto"/>
              <w:right w:val="nil"/>
            </w:tcBorders>
            <w:hideMark/>
          </w:tcPr>
          <w:p w14:paraId="60B8BE78" w14:textId="77777777" w:rsidR="00965B44" w:rsidRDefault="00965B44" w:rsidP="00A66C63">
            <w:pPr>
              <w:pStyle w:val="TAC"/>
            </w:pPr>
            <w:r>
              <w:t>6</w:t>
            </w:r>
          </w:p>
        </w:tc>
        <w:tc>
          <w:tcPr>
            <w:tcW w:w="594" w:type="dxa"/>
            <w:tcBorders>
              <w:top w:val="nil"/>
              <w:left w:val="nil"/>
              <w:bottom w:val="single" w:sz="6" w:space="0" w:color="auto"/>
              <w:right w:val="nil"/>
            </w:tcBorders>
            <w:hideMark/>
          </w:tcPr>
          <w:p w14:paraId="2A6FFA01" w14:textId="77777777" w:rsidR="00965B44" w:rsidRDefault="00965B44" w:rsidP="00A66C63">
            <w:pPr>
              <w:pStyle w:val="TAC"/>
            </w:pPr>
            <w:r>
              <w:t>5</w:t>
            </w:r>
          </w:p>
        </w:tc>
        <w:tc>
          <w:tcPr>
            <w:tcW w:w="593" w:type="dxa"/>
            <w:tcBorders>
              <w:top w:val="nil"/>
              <w:left w:val="nil"/>
              <w:bottom w:val="single" w:sz="6" w:space="0" w:color="auto"/>
              <w:right w:val="nil"/>
            </w:tcBorders>
            <w:hideMark/>
          </w:tcPr>
          <w:p w14:paraId="24D6CE3C" w14:textId="77777777" w:rsidR="00965B44" w:rsidRDefault="00965B44" w:rsidP="00A66C63">
            <w:pPr>
              <w:pStyle w:val="TAC"/>
            </w:pPr>
            <w:r>
              <w:t>4</w:t>
            </w:r>
          </w:p>
        </w:tc>
        <w:tc>
          <w:tcPr>
            <w:tcW w:w="594" w:type="dxa"/>
            <w:tcBorders>
              <w:top w:val="nil"/>
              <w:left w:val="nil"/>
              <w:bottom w:val="single" w:sz="6" w:space="0" w:color="auto"/>
              <w:right w:val="nil"/>
            </w:tcBorders>
            <w:hideMark/>
          </w:tcPr>
          <w:p w14:paraId="5FB28D6A" w14:textId="77777777" w:rsidR="00965B44" w:rsidRDefault="00965B44" w:rsidP="00A66C63">
            <w:pPr>
              <w:pStyle w:val="TAC"/>
            </w:pPr>
            <w:r>
              <w:t>3</w:t>
            </w:r>
          </w:p>
        </w:tc>
        <w:tc>
          <w:tcPr>
            <w:tcW w:w="594" w:type="dxa"/>
            <w:tcBorders>
              <w:top w:val="nil"/>
              <w:left w:val="nil"/>
              <w:bottom w:val="single" w:sz="6" w:space="0" w:color="auto"/>
              <w:right w:val="nil"/>
            </w:tcBorders>
            <w:hideMark/>
          </w:tcPr>
          <w:p w14:paraId="5FE80F7F" w14:textId="77777777" w:rsidR="00965B44" w:rsidRDefault="00965B44" w:rsidP="00A66C63">
            <w:pPr>
              <w:pStyle w:val="TAC"/>
            </w:pPr>
            <w:r>
              <w:t>2</w:t>
            </w:r>
          </w:p>
        </w:tc>
        <w:tc>
          <w:tcPr>
            <w:tcW w:w="594" w:type="dxa"/>
            <w:tcBorders>
              <w:top w:val="nil"/>
              <w:left w:val="nil"/>
              <w:bottom w:val="single" w:sz="6" w:space="0" w:color="auto"/>
              <w:right w:val="nil"/>
            </w:tcBorders>
            <w:hideMark/>
          </w:tcPr>
          <w:p w14:paraId="64A75BDE" w14:textId="77777777" w:rsidR="00965B44" w:rsidRDefault="00965B44" w:rsidP="00A66C63">
            <w:pPr>
              <w:pStyle w:val="TAC"/>
            </w:pPr>
            <w:r>
              <w:t>1</w:t>
            </w:r>
          </w:p>
        </w:tc>
        <w:tc>
          <w:tcPr>
            <w:tcW w:w="950" w:type="dxa"/>
          </w:tcPr>
          <w:p w14:paraId="037C4099" w14:textId="77777777" w:rsidR="00965B44" w:rsidRDefault="00965B44" w:rsidP="00A66C63">
            <w:pPr>
              <w:pStyle w:val="TAC"/>
            </w:pPr>
          </w:p>
        </w:tc>
      </w:tr>
      <w:tr w:rsidR="00965B44" w14:paraId="242395DB" w14:textId="77777777" w:rsidTr="00A66C63">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79500722" w14:textId="77777777" w:rsidR="00965B44" w:rsidRDefault="00965B44" w:rsidP="00A66C63">
            <w:pPr>
              <w:pStyle w:val="TAC"/>
            </w:pPr>
          </w:p>
          <w:p w14:paraId="0E2EAAC0" w14:textId="77777777" w:rsidR="00965B44" w:rsidRDefault="00965B44" w:rsidP="00A66C63">
            <w:pPr>
              <w:pStyle w:val="TAC"/>
            </w:pPr>
            <w:r>
              <w:t>UE policy part contents length</w:t>
            </w:r>
          </w:p>
          <w:p w14:paraId="2F5943EB" w14:textId="77777777" w:rsidR="00965B44" w:rsidRDefault="00965B44" w:rsidP="00A66C63">
            <w:pPr>
              <w:pStyle w:val="TAC"/>
            </w:pPr>
          </w:p>
        </w:tc>
        <w:tc>
          <w:tcPr>
            <w:tcW w:w="950" w:type="dxa"/>
            <w:tcBorders>
              <w:top w:val="nil"/>
              <w:left w:val="single" w:sz="6" w:space="0" w:color="auto"/>
              <w:bottom w:val="nil"/>
              <w:right w:val="nil"/>
            </w:tcBorders>
          </w:tcPr>
          <w:p w14:paraId="0E8F62BE" w14:textId="77777777" w:rsidR="00965B44" w:rsidRDefault="00965B44" w:rsidP="00A66C63">
            <w:pPr>
              <w:pStyle w:val="TAL"/>
            </w:pPr>
            <w:r>
              <w:t>octet 1</w:t>
            </w:r>
          </w:p>
          <w:p w14:paraId="2DCBDABB" w14:textId="77777777" w:rsidR="00965B44" w:rsidRDefault="00965B44" w:rsidP="00A66C63">
            <w:pPr>
              <w:pStyle w:val="TAL"/>
            </w:pPr>
          </w:p>
          <w:p w14:paraId="00930B42" w14:textId="77777777" w:rsidR="00965B44" w:rsidRDefault="00965B44" w:rsidP="00A66C63">
            <w:pPr>
              <w:pStyle w:val="TAL"/>
            </w:pPr>
            <w:r>
              <w:t>octet 2</w:t>
            </w:r>
          </w:p>
        </w:tc>
      </w:tr>
      <w:tr w:rsidR="00965B44" w14:paraId="2B1B97BE" w14:textId="77777777" w:rsidTr="00A66C63">
        <w:trPr>
          <w:cantSplit/>
          <w:trHeight w:val="83"/>
          <w:jc w:val="center"/>
        </w:trPr>
        <w:tc>
          <w:tcPr>
            <w:tcW w:w="593" w:type="dxa"/>
            <w:tcBorders>
              <w:top w:val="single" w:sz="6" w:space="0" w:color="auto"/>
              <w:left w:val="single" w:sz="6" w:space="0" w:color="auto"/>
              <w:bottom w:val="nil"/>
              <w:right w:val="nil"/>
            </w:tcBorders>
            <w:hideMark/>
          </w:tcPr>
          <w:p w14:paraId="0438B2DA" w14:textId="77777777" w:rsidR="00965B44" w:rsidRDefault="00965B44" w:rsidP="00A66C63">
            <w:pPr>
              <w:pStyle w:val="TAC"/>
            </w:pPr>
            <w:r>
              <w:t>0</w:t>
            </w:r>
          </w:p>
        </w:tc>
        <w:tc>
          <w:tcPr>
            <w:tcW w:w="594" w:type="dxa"/>
            <w:tcBorders>
              <w:top w:val="single" w:sz="6" w:space="0" w:color="auto"/>
              <w:left w:val="nil"/>
              <w:bottom w:val="nil"/>
              <w:right w:val="nil"/>
            </w:tcBorders>
            <w:hideMark/>
          </w:tcPr>
          <w:p w14:paraId="0E320E55" w14:textId="77777777" w:rsidR="00965B44" w:rsidRDefault="00965B44" w:rsidP="00A66C63">
            <w:pPr>
              <w:pStyle w:val="TAC"/>
            </w:pPr>
            <w:r>
              <w:t>0</w:t>
            </w:r>
          </w:p>
        </w:tc>
        <w:tc>
          <w:tcPr>
            <w:tcW w:w="594" w:type="dxa"/>
            <w:tcBorders>
              <w:top w:val="single" w:sz="6" w:space="0" w:color="auto"/>
              <w:left w:val="nil"/>
              <w:bottom w:val="nil"/>
              <w:right w:val="nil"/>
            </w:tcBorders>
            <w:hideMark/>
          </w:tcPr>
          <w:p w14:paraId="315C8665" w14:textId="77777777" w:rsidR="00965B44" w:rsidRDefault="00965B44" w:rsidP="00A66C63">
            <w:pPr>
              <w:pStyle w:val="TAC"/>
            </w:pPr>
            <w:r>
              <w:t>0</w:t>
            </w:r>
          </w:p>
        </w:tc>
        <w:tc>
          <w:tcPr>
            <w:tcW w:w="594" w:type="dxa"/>
            <w:tcBorders>
              <w:top w:val="single" w:sz="6" w:space="0" w:color="auto"/>
              <w:left w:val="nil"/>
              <w:bottom w:val="nil"/>
              <w:right w:val="single" w:sz="6" w:space="0" w:color="auto"/>
            </w:tcBorders>
            <w:hideMark/>
          </w:tcPr>
          <w:p w14:paraId="459C92AA" w14:textId="77777777" w:rsidR="00965B44" w:rsidRDefault="00965B44" w:rsidP="00A66C63">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22B36E45" w14:textId="77777777" w:rsidR="00965B44" w:rsidRDefault="00965B44" w:rsidP="00A66C63">
            <w:pPr>
              <w:pStyle w:val="TAC"/>
            </w:pPr>
            <w:r>
              <w:t>UE policy part type={RSLPP}</w:t>
            </w:r>
          </w:p>
        </w:tc>
        <w:tc>
          <w:tcPr>
            <w:tcW w:w="950" w:type="dxa"/>
            <w:vMerge w:val="restart"/>
            <w:tcBorders>
              <w:top w:val="nil"/>
              <w:left w:val="single" w:sz="6" w:space="0" w:color="auto"/>
              <w:bottom w:val="nil"/>
              <w:right w:val="nil"/>
            </w:tcBorders>
            <w:hideMark/>
          </w:tcPr>
          <w:p w14:paraId="589A1B71" w14:textId="77777777" w:rsidR="00965B44" w:rsidRDefault="00965B44" w:rsidP="00A66C63">
            <w:pPr>
              <w:pStyle w:val="TAL"/>
            </w:pPr>
            <w:r>
              <w:t>octet 3</w:t>
            </w:r>
          </w:p>
        </w:tc>
      </w:tr>
      <w:tr w:rsidR="00965B44" w14:paraId="2D365D40" w14:textId="77777777" w:rsidTr="00A66C63">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5C9917C2" w14:textId="77777777" w:rsidR="00965B44" w:rsidRDefault="00965B44" w:rsidP="00A66C63">
            <w:pPr>
              <w:pStyle w:val="TAC"/>
            </w:pPr>
            <w:bookmarkStart w:id="283"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78314F1B" w14:textId="77777777" w:rsidR="00965B44" w:rsidRDefault="00965B44" w:rsidP="00A66C63">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16B4B2A7" w14:textId="77777777" w:rsidR="00965B44" w:rsidRDefault="00965B44" w:rsidP="00A66C63">
            <w:pPr>
              <w:spacing w:after="0"/>
              <w:rPr>
                <w:rFonts w:ascii="Arial" w:hAnsi="Arial"/>
                <w:sz w:val="18"/>
              </w:rPr>
            </w:pPr>
          </w:p>
        </w:tc>
      </w:tr>
      <w:bookmarkEnd w:id="283"/>
      <w:tr w:rsidR="00965B44" w14:paraId="507CB701" w14:textId="77777777" w:rsidTr="00A66C6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9A43D04" w14:textId="77777777" w:rsidR="00965B44" w:rsidRDefault="00965B44" w:rsidP="00A66C63">
            <w:pPr>
              <w:pStyle w:val="TAC"/>
            </w:pPr>
          </w:p>
          <w:p w14:paraId="4CC570FC" w14:textId="77777777" w:rsidR="00965B44" w:rsidRDefault="00965B44" w:rsidP="00A66C63">
            <w:pPr>
              <w:pStyle w:val="TAC"/>
            </w:pPr>
            <w:r>
              <w:t>UE policy part contents={RSLPP contents}</w:t>
            </w:r>
          </w:p>
          <w:p w14:paraId="4D8C45AB" w14:textId="77777777" w:rsidR="00965B44" w:rsidRDefault="00965B44" w:rsidP="00A66C63">
            <w:pPr>
              <w:pStyle w:val="TAC"/>
            </w:pPr>
          </w:p>
          <w:p w14:paraId="19598DF6" w14:textId="77777777" w:rsidR="00965B44" w:rsidRDefault="00965B44" w:rsidP="00A66C63">
            <w:pPr>
              <w:pStyle w:val="TAC"/>
            </w:pPr>
          </w:p>
        </w:tc>
        <w:tc>
          <w:tcPr>
            <w:tcW w:w="950" w:type="dxa"/>
            <w:tcBorders>
              <w:top w:val="nil"/>
              <w:left w:val="single" w:sz="6" w:space="0" w:color="auto"/>
              <w:bottom w:val="nil"/>
              <w:right w:val="nil"/>
            </w:tcBorders>
          </w:tcPr>
          <w:p w14:paraId="1BA7CBDE" w14:textId="77777777" w:rsidR="00965B44" w:rsidRDefault="00965B44" w:rsidP="00A66C63">
            <w:pPr>
              <w:pStyle w:val="TAL"/>
            </w:pPr>
            <w:r>
              <w:t>octet 4</w:t>
            </w:r>
          </w:p>
          <w:p w14:paraId="0F44D1A7" w14:textId="77777777" w:rsidR="00965B44" w:rsidRDefault="00965B44" w:rsidP="00A66C63">
            <w:pPr>
              <w:pStyle w:val="TAL"/>
            </w:pPr>
          </w:p>
          <w:p w14:paraId="5E2BAA84" w14:textId="77777777" w:rsidR="00965B44" w:rsidRDefault="00965B44" w:rsidP="00A66C63">
            <w:pPr>
              <w:pStyle w:val="TAL"/>
            </w:pPr>
          </w:p>
          <w:p w14:paraId="4C39624B" w14:textId="77777777" w:rsidR="00965B44" w:rsidRDefault="00965B44" w:rsidP="00A66C63">
            <w:pPr>
              <w:pStyle w:val="TAL"/>
            </w:pPr>
            <w:r>
              <w:t>octet x</w:t>
            </w:r>
          </w:p>
        </w:tc>
      </w:tr>
    </w:tbl>
    <w:p w14:paraId="5B858072" w14:textId="77777777" w:rsidR="00965B44" w:rsidRDefault="00965B44" w:rsidP="00965B44">
      <w:pPr>
        <w:pStyle w:val="TF"/>
      </w:pPr>
      <w:r>
        <w:t>Figure 12.2.1: UE policy part when UE policy part type = {RSLPP}</w:t>
      </w:r>
    </w:p>
    <w:p w14:paraId="2B9D8283" w14:textId="77777777" w:rsidR="00965B44" w:rsidRDefault="00965B44" w:rsidP="00965B44">
      <w:pPr>
        <w:pStyle w:val="TH"/>
        <w:rPr>
          <w:lang w:eastAsia="zh-CN"/>
        </w:rPr>
      </w:pPr>
      <w:r>
        <w:t>Table 12.2.1: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965B44" w14:paraId="4AC331CF" w14:textId="77777777" w:rsidTr="00A66C63">
        <w:trPr>
          <w:cantSplit/>
          <w:jc w:val="center"/>
        </w:trPr>
        <w:tc>
          <w:tcPr>
            <w:tcW w:w="7107" w:type="dxa"/>
            <w:tcBorders>
              <w:top w:val="single" w:sz="4" w:space="0" w:color="auto"/>
              <w:left w:val="single" w:sz="4" w:space="0" w:color="auto"/>
              <w:bottom w:val="nil"/>
              <w:right w:val="single" w:sz="4" w:space="0" w:color="auto"/>
            </w:tcBorders>
            <w:hideMark/>
          </w:tcPr>
          <w:p w14:paraId="54A4A10C" w14:textId="77777777" w:rsidR="00965B44" w:rsidRDefault="00965B44" w:rsidP="00A66C63">
            <w:pPr>
              <w:pStyle w:val="TAL"/>
            </w:pPr>
            <w:r>
              <w:t>UE policy part type field is set to '0110' (=RSLPP)</w:t>
            </w:r>
            <w:r>
              <w:rPr>
                <w:lang w:eastAsia="ko-KR"/>
              </w:rPr>
              <w:t xml:space="preserve"> </w:t>
            </w:r>
            <w:r>
              <w:t>as specified in 3GPP TS 24.501 [3] annex D.</w:t>
            </w:r>
          </w:p>
        </w:tc>
      </w:tr>
      <w:tr w:rsidR="00965B44" w14:paraId="5BB77F98" w14:textId="77777777" w:rsidTr="00A66C63">
        <w:trPr>
          <w:cantSplit/>
          <w:jc w:val="center"/>
        </w:trPr>
        <w:tc>
          <w:tcPr>
            <w:tcW w:w="7107" w:type="dxa"/>
            <w:tcBorders>
              <w:top w:val="nil"/>
              <w:left w:val="single" w:sz="4" w:space="0" w:color="auto"/>
              <w:bottom w:val="nil"/>
              <w:right w:val="single" w:sz="4" w:space="0" w:color="auto"/>
            </w:tcBorders>
          </w:tcPr>
          <w:p w14:paraId="3D5AB3FB" w14:textId="77777777" w:rsidR="00965B44" w:rsidRDefault="00965B44" w:rsidP="00A66C63">
            <w:pPr>
              <w:pStyle w:val="TAL"/>
            </w:pPr>
          </w:p>
        </w:tc>
      </w:tr>
      <w:tr w:rsidR="00965B44" w14:paraId="01319D4B" w14:textId="77777777" w:rsidTr="00A66C63">
        <w:trPr>
          <w:cantSplit/>
          <w:jc w:val="center"/>
        </w:trPr>
        <w:tc>
          <w:tcPr>
            <w:tcW w:w="7107" w:type="dxa"/>
            <w:tcBorders>
              <w:top w:val="nil"/>
              <w:left w:val="single" w:sz="4" w:space="0" w:color="auto"/>
              <w:bottom w:val="nil"/>
              <w:right w:val="single" w:sz="4" w:space="0" w:color="auto"/>
            </w:tcBorders>
            <w:hideMark/>
          </w:tcPr>
          <w:p w14:paraId="29A6DB23" w14:textId="77777777" w:rsidR="00965B44" w:rsidRDefault="00965B44" w:rsidP="00A66C63">
            <w:pPr>
              <w:pStyle w:val="TAL"/>
            </w:pPr>
            <w:r>
              <w:t>RSLPP contents (octets 4 to x):</w:t>
            </w:r>
          </w:p>
        </w:tc>
      </w:tr>
      <w:tr w:rsidR="00965B44" w14:paraId="33C84659" w14:textId="77777777" w:rsidTr="00A66C63">
        <w:trPr>
          <w:cantSplit/>
          <w:jc w:val="center"/>
        </w:trPr>
        <w:tc>
          <w:tcPr>
            <w:tcW w:w="7107" w:type="dxa"/>
            <w:tcBorders>
              <w:top w:val="nil"/>
              <w:left w:val="single" w:sz="4" w:space="0" w:color="auto"/>
              <w:bottom w:val="single" w:sz="4" w:space="0" w:color="auto"/>
              <w:right w:val="single" w:sz="4" w:space="0" w:color="auto"/>
            </w:tcBorders>
          </w:tcPr>
          <w:p w14:paraId="676BF5F9" w14:textId="77777777" w:rsidR="00965B44" w:rsidRPr="00F4044D" w:rsidRDefault="00965B44" w:rsidP="00A66C63">
            <w:pPr>
              <w:pStyle w:val="TAL"/>
              <w:rPr>
                <w:lang w:val="en-US" w:eastAsia="zh-CN"/>
              </w:rPr>
            </w:pPr>
            <w:r>
              <w:rPr>
                <w:rFonts w:hint="eastAsia"/>
                <w:lang w:eastAsia="zh-CN"/>
              </w:rPr>
              <w:t>T</w:t>
            </w:r>
            <w:r>
              <w:rPr>
                <w:lang w:eastAsia="zh-CN"/>
              </w:rPr>
              <w:t>he RSLPP contents field is encoded in Figure</w:t>
            </w:r>
            <w:r>
              <w:rPr>
                <w:lang w:val="en-US" w:eastAsia="zh-CN"/>
              </w:rPr>
              <w:t> 12.2.2 and Table 12.2.2.</w:t>
            </w:r>
          </w:p>
        </w:tc>
      </w:tr>
    </w:tbl>
    <w:p w14:paraId="253F9110" w14:textId="77777777" w:rsidR="00965B44" w:rsidRDefault="00965B44" w:rsidP="00965B44"/>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3"/>
        <w:gridCol w:w="1134"/>
      </w:tblGrid>
      <w:tr w:rsidR="00965B44" w14:paraId="18E516D0" w14:textId="77777777" w:rsidTr="00A66C63">
        <w:trPr>
          <w:cantSplit/>
          <w:jc w:val="center"/>
        </w:trPr>
        <w:tc>
          <w:tcPr>
            <w:tcW w:w="711" w:type="dxa"/>
            <w:tcBorders>
              <w:top w:val="nil"/>
              <w:left w:val="nil"/>
              <w:bottom w:val="single" w:sz="4" w:space="0" w:color="auto"/>
              <w:right w:val="nil"/>
            </w:tcBorders>
          </w:tcPr>
          <w:p w14:paraId="12ACC64B" w14:textId="77777777" w:rsidR="00965B44" w:rsidRDefault="00965B44" w:rsidP="00A66C63">
            <w:pPr>
              <w:pStyle w:val="TAC"/>
            </w:pPr>
            <w:r>
              <w:lastRenderedPageBreak/>
              <w:t>8</w:t>
            </w:r>
          </w:p>
        </w:tc>
        <w:tc>
          <w:tcPr>
            <w:tcW w:w="709" w:type="dxa"/>
            <w:tcBorders>
              <w:top w:val="nil"/>
              <w:left w:val="nil"/>
              <w:bottom w:val="single" w:sz="4" w:space="0" w:color="auto"/>
              <w:right w:val="nil"/>
            </w:tcBorders>
          </w:tcPr>
          <w:p w14:paraId="093FD68F" w14:textId="77777777" w:rsidR="00965B44" w:rsidRDefault="00965B44" w:rsidP="00A66C63">
            <w:pPr>
              <w:pStyle w:val="TAC"/>
            </w:pPr>
            <w:r>
              <w:t>7</w:t>
            </w:r>
          </w:p>
        </w:tc>
        <w:tc>
          <w:tcPr>
            <w:tcW w:w="709" w:type="dxa"/>
            <w:tcBorders>
              <w:top w:val="nil"/>
              <w:left w:val="nil"/>
              <w:bottom w:val="single" w:sz="4" w:space="0" w:color="auto"/>
              <w:right w:val="nil"/>
            </w:tcBorders>
          </w:tcPr>
          <w:p w14:paraId="7116DEF9" w14:textId="77777777" w:rsidR="00965B44" w:rsidRDefault="00965B44" w:rsidP="00A66C63">
            <w:pPr>
              <w:pStyle w:val="TAC"/>
            </w:pPr>
            <w:r>
              <w:t>6</w:t>
            </w:r>
          </w:p>
        </w:tc>
        <w:tc>
          <w:tcPr>
            <w:tcW w:w="710" w:type="dxa"/>
            <w:tcBorders>
              <w:top w:val="nil"/>
              <w:left w:val="nil"/>
              <w:bottom w:val="single" w:sz="4" w:space="0" w:color="auto"/>
              <w:right w:val="nil"/>
            </w:tcBorders>
          </w:tcPr>
          <w:p w14:paraId="1574EB0C" w14:textId="77777777" w:rsidR="00965B44" w:rsidRDefault="00965B44" w:rsidP="00A66C63">
            <w:pPr>
              <w:pStyle w:val="TAC"/>
            </w:pPr>
            <w:r>
              <w:t>5</w:t>
            </w:r>
          </w:p>
        </w:tc>
        <w:tc>
          <w:tcPr>
            <w:tcW w:w="709" w:type="dxa"/>
            <w:tcBorders>
              <w:bottom w:val="single" w:sz="4" w:space="0" w:color="auto"/>
            </w:tcBorders>
          </w:tcPr>
          <w:p w14:paraId="4169F71D" w14:textId="77777777" w:rsidR="00965B44" w:rsidRDefault="00965B44" w:rsidP="00A66C63">
            <w:pPr>
              <w:pStyle w:val="TAC"/>
            </w:pPr>
            <w:r>
              <w:t>4</w:t>
            </w:r>
          </w:p>
        </w:tc>
        <w:tc>
          <w:tcPr>
            <w:tcW w:w="709" w:type="dxa"/>
            <w:tcBorders>
              <w:bottom w:val="single" w:sz="4" w:space="0" w:color="auto"/>
            </w:tcBorders>
          </w:tcPr>
          <w:p w14:paraId="1939DF84" w14:textId="77777777" w:rsidR="00965B44" w:rsidRDefault="00965B44" w:rsidP="00A66C63">
            <w:pPr>
              <w:pStyle w:val="TAC"/>
            </w:pPr>
            <w:r>
              <w:t>3</w:t>
            </w:r>
          </w:p>
        </w:tc>
        <w:tc>
          <w:tcPr>
            <w:tcW w:w="709" w:type="dxa"/>
            <w:tcBorders>
              <w:bottom w:val="single" w:sz="4" w:space="0" w:color="auto"/>
            </w:tcBorders>
          </w:tcPr>
          <w:p w14:paraId="5C408579" w14:textId="77777777" w:rsidR="00965B44" w:rsidRDefault="00965B44" w:rsidP="00A66C63">
            <w:pPr>
              <w:pStyle w:val="TAC"/>
            </w:pPr>
            <w:r>
              <w:t>2</w:t>
            </w:r>
          </w:p>
        </w:tc>
        <w:tc>
          <w:tcPr>
            <w:tcW w:w="713" w:type="dxa"/>
            <w:tcBorders>
              <w:bottom w:val="single" w:sz="4" w:space="0" w:color="auto"/>
            </w:tcBorders>
          </w:tcPr>
          <w:p w14:paraId="324D477A" w14:textId="77777777" w:rsidR="00965B44" w:rsidRDefault="00965B44" w:rsidP="00A66C63">
            <w:pPr>
              <w:pStyle w:val="TAC"/>
            </w:pPr>
            <w:r>
              <w:t>1</w:t>
            </w:r>
          </w:p>
        </w:tc>
        <w:tc>
          <w:tcPr>
            <w:tcW w:w="1134" w:type="dxa"/>
          </w:tcPr>
          <w:p w14:paraId="59BBE8F6" w14:textId="77777777" w:rsidR="00965B44" w:rsidRDefault="00965B44" w:rsidP="00A66C63">
            <w:pPr>
              <w:pStyle w:val="TAL"/>
            </w:pPr>
          </w:p>
        </w:tc>
      </w:tr>
      <w:tr w:rsidR="00965B44" w14:paraId="6E9C7513" w14:textId="77777777" w:rsidTr="00A66C63">
        <w:trPr>
          <w:jc w:val="center"/>
        </w:trPr>
        <w:tc>
          <w:tcPr>
            <w:tcW w:w="5679" w:type="dxa"/>
            <w:gridSpan w:val="8"/>
            <w:tcBorders>
              <w:top w:val="nil"/>
              <w:left w:val="single" w:sz="6" w:space="0" w:color="auto"/>
              <w:bottom w:val="single" w:sz="6" w:space="0" w:color="auto"/>
              <w:right w:val="single" w:sz="6" w:space="0" w:color="auto"/>
            </w:tcBorders>
          </w:tcPr>
          <w:p w14:paraId="27A8DD31" w14:textId="77777777" w:rsidR="00965B44" w:rsidRDefault="00965B44" w:rsidP="00A66C63">
            <w:pPr>
              <w:pStyle w:val="TAC"/>
            </w:pPr>
          </w:p>
          <w:p w14:paraId="143A5A0D" w14:textId="77777777" w:rsidR="00965B44" w:rsidRDefault="00965B44" w:rsidP="00A66C63">
            <w:pPr>
              <w:pStyle w:val="TAC"/>
            </w:pPr>
            <w:r>
              <w:t>Validity timer</w:t>
            </w:r>
          </w:p>
        </w:tc>
        <w:tc>
          <w:tcPr>
            <w:tcW w:w="1134" w:type="dxa"/>
          </w:tcPr>
          <w:p w14:paraId="1D9D4F82" w14:textId="77777777" w:rsidR="00965B44" w:rsidRDefault="00965B44" w:rsidP="00A66C63">
            <w:pPr>
              <w:pStyle w:val="TAL"/>
            </w:pPr>
            <w:r>
              <w:t>octet 4</w:t>
            </w:r>
          </w:p>
          <w:p w14:paraId="36FFFD34" w14:textId="77777777" w:rsidR="00965B44" w:rsidRDefault="00965B44" w:rsidP="00A66C63">
            <w:pPr>
              <w:pStyle w:val="TAL"/>
            </w:pPr>
          </w:p>
          <w:p w14:paraId="15A1789A" w14:textId="77777777" w:rsidR="00965B44" w:rsidRDefault="00965B44" w:rsidP="00A66C63">
            <w:pPr>
              <w:pStyle w:val="TAL"/>
            </w:pPr>
            <w:r>
              <w:t>octet 5</w:t>
            </w:r>
          </w:p>
        </w:tc>
      </w:tr>
      <w:tr w:rsidR="00965B44" w14:paraId="4F814420" w14:textId="77777777" w:rsidTr="00A66C63">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03443E89" w14:textId="77777777" w:rsidR="00965B44" w:rsidRDefault="00965B44" w:rsidP="00A66C63">
            <w:pPr>
              <w:pStyle w:val="TAC"/>
            </w:pPr>
          </w:p>
          <w:p w14:paraId="6C1FBF25" w14:textId="77777777" w:rsidR="00965B44" w:rsidRDefault="00965B44" w:rsidP="00A66C63">
            <w:pPr>
              <w:pStyle w:val="TAC"/>
            </w:pPr>
            <w:r>
              <w:t>Served by NG-RAN</w:t>
            </w:r>
          </w:p>
        </w:tc>
        <w:tc>
          <w:tcPr>
            <w:tcW w:w="1134" w:type="dxa"/>
            <w:tcBorders>
              <w:top w:val="nil"/>
              <w:left w:val="single" w:sz="4" w:space="0" w:color="auto"/>
              <w:bottom w:val="nil"/>
              <w:right w:val="nil"/>
            </w:tcBorders>
          </w:tcPr>
          <w:p w14:paraId="18F4E32F" w14:textId="77777777" w:rsidR="00965B44" w:rsidRDefault="00965B44" w:rsidP="00A66C63">
            <w:pPr>
              <w:pStyle w:val="TAL"/>
            </w:pPr>
            <w:r>
              <w:t>octet 6</w:t>
            </w:r>
          </w:p>
          <w:p w14:paraId="05BC4C7B" w14:textId="77777777" w:rsidR="00965B44" w:rsidRDefault="00965B44" w:rsidP="00A66C63">
            <w:pPr>
              <w:pStyle w:val="TAL"/>
            </w:pPr>
          </w:p>
          <w:p w14:paraId="23CECC53" w14:textId="77777777" w:rsidR="00965B44" w:rsidRDefault="00965B44" w:rsidP="00A66C63">
            <w:pPr>
              <w:pStyle w:val="TAL"/>
            </w:pPr>
            <w:r>
              <w:t>octet o1</w:t>
            </w:r>
          </w:p>
        </w:tc>
      </w:tr>
      <w:tr w:rsidR="00965B44" w14:paraId="735F5BD0" w14:textId="77777777" w:rsidTr="00A66C63">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2D1F4D67" w14:textId="77777777" w:rsidR="00965B44" w:rsidRDefault="00965B44" w:rsidP="00A66C63">
            <w:pPr>
              <w:pStyle w:val="TAC"/>
              <w:rPr>
                <w:lang w:eastAsia="zh-CN"/>
              </w:rPr>
            </w:pPr>
          </w:p>
          <w:p w14:paraId="24E930BA" w14:textId="77777777" w:rsidR="00965B44" w:rsidRDefault="00965B44" w:rsidP="00A66C63">
            <w:pPr>
              <w:pStyle w:val="TAC"/>
              <w:rPr>
                <w:lang w:eastAsia="zh-CN"/>
              </w:rPr>
            </w:pPr>
            <w:r>
              <w:rPr>
                <w:rFonts w:hint="eastAsia"/>
                <w:lang w:eastAsia="zh-CN"/>
              </w:rPr>
              <w:t>N</w:t>
            </w:r>
            <w:r>
              <w:rPr>
                <w:lang w:eastAsia="zh-CN"/>
              </w:rPr>
              <w:t>ot served by NG-RAN</w:t>
            </w:r>
          </w:p>
          <w:p w14:paraId="20FF0DEA" w14:textId="77777777" w:rsidR="00965B44" w:rsidRDefault="00965B44" w:rsidP="00A66C63">
            <w:pPr>
              <w:pStyle w:val="TAC"/>
              <w:rPr>
                <w:lang w:eastAsia="zh-CN"/>
              </w:rPr>
            </w:pPr>
          </w:p>
        </w:tc>
        <w:tc>
          <w:tcPr>
            <w:tcW w:w="1134" w:type="dxa"/>
            <w:tcBorders>
              <w:top w:val="nil"/>
              <w:left w:val="single" w:sz="4" w:space="0" w:color="auto"/>
              <w:bottom w:val="nil"/>
              <w:right w:val="nil"/>
            </w:tcBorders>
          </w:tcPr>
          <w:p w14:paraId="73C58247" w14:textId="77777777" w:rsidR="00965B44" w:rsidRDefault="00965B44" w:rsidP="00A66C63">
            <w:pPr>
              <w:pStyle w:val="TAL"/>
            </w:pPr>
            <w:r>
              <w:t>octet o1+1</w:t>
            </w:r>
          </w:p>
          <w:p w14:paraId="7B23C770" w14:textId="77777777" w:rsidR="00965B44" w:rsidRDefault="00965B44" w:rsidP="00A66C63">
            <w:pPr>
              <w:pStyle w:val="TAL"/>
            </w:pPr>
          </w:p>
          <w:p w14:paraId="26A71863" w14:textId="77777777" w:rsidR="00965B44" w:rsidRDefault="00965B44" w:rsidP="00A66C63">
            <w:pPr>
              <w:pStyle w:val="TAL"/>
            </w:pPr>
            <w:r>
              <w:t>octet o2</w:t>
            </w:r>
          </w:p>
        </w:tc>
      </w:tr>
      <w:tr w:rsidR="00965B44" w14:paraId="02189A77" w14:textId="77777777" w:rsidTr="00A66C63">
        <w:trPr>
          <w:jc w:val="center"/>
        </w:trPr>
        <w:tc>
          <w:tcPr>
            <w:tcW w:w="711" w:type="dxa"/>
            <w:tcBorders>
              <w:top w:val="single" w:sz="4" w:space="0" w:color="auto"/>
              <w:left w:val="single" w:sz="4" w:space="0" w:color="auto"/>
              <w:bottom w:val="single" w:sz="4" w:space="0" w:color="auto"/>
              <w:right w:val="single" w:sz="4" w:space="0" w:color="auto"/>
            </w:tcBorders>
          </w:tcPr>
          <w:p w14:paraId="2C523034" w14:textId="77777777" w:rsidR="00965B44" w:rsidRPr="00042094" w:rsidRDefault="00965B44" w:rsidP="00A66C63">
            <w:pPr>
              <w:pStyle w:val="TAC"/>
            </w:pPr>
            <w:r w:rsidRPr="00042094">
              <w:t>0</w:t>
            </w:r>
          </w:p>
          <w:p w14:paraId="680FF542"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740D1EC" w14:textId="77777777" w:rsidR="00965B44" w:rsidRPr="00042094" w:rsidRDefault="00965B44" w:rsidP="00A66C63">
            <w:pPr>
              <w:pStyle w:val="TAC"/>
            </w:pPr>
            <w:r w:rsidRPr="00042094">
              <w:t>0</w:t>
            </w:r>
          </w:p>
          <w:p w14:paraId="1CC2289F"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F9D2617" w14:textId="77777777" w:rsidR="00965B44" w:rsidRPr="00042094" w:rsidRDefault="00965B44" w:rsidP="00A66C63">
            <w:pPr>
              <w:pStyle w:val="TAC"/>
            </w:pPr>
            <w:r w:rsidRPr="00042094">
              <w:t>0</w:t>
            </w:r>
          </w:p>
          <w:p w14:paraId="2ACB2164" w14:textId="77777777" w:rsidR="00965B44" w:rsidRDefault="00965B44" w:rsidP="00A66C63">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4DCCB56C" w14:textId="77777777" w:rsidR="00965B44" w:rsidRDefault="00965B44" w:rsidP="00A66C63">
            <w:pPr>
              <w:pStyle w:val="TAC"/>
            </w:pPr>
            <w:r>
              <w:t>UIDI</w:t>
            </w:r>
          </w:p>
        </w:tc>
        <w:tc>
          <w:tcPr>
            <w:tcW w:w="709" w:type="dxa"/>
            <w:tcBorders>
              <w:top w:val="single" w:sz="4" w:space="0" w:color="auto"/>
              <w:left w:val="single" w:sz="4" w:space="0" w:color="auto"/>
              <w:bottom w:val="single" w:sz="4" w:space="0" w:color="auto"/>
              <w:right w:val="single" w:sz="4" w:space="0" w:color="auto"/>
            </w:tcBorders>
          </w:tcPr>
          <w:p w14:paraId="4158BDA3" w14:textId="77777777" w:rsidR="00965B44" w:rsidRDefault="00965B44" w:rsidP="00A66C63">
            <w:pPr>
              <w:pStyle w:val="TAC"/>
            </w:pPr>
            <w:r>
              <w:rPr>
                <w:lang w:eastAsia="zh-CN"/>
              </w:rPr>
              <w:t>SPAI</w:t>
            </w:r>
          </w:p>
        </w:tc>
        <w:tc>
          <w:tcPr>
            <w:tcW w:w="709" w:type="dxa"/>
            <w:tcBorders>
              <w:top w:val="single" w:sz="4" w:space="0" w:color="auto"/>
              <w:left w:val="single" w:sz="4" w:space="0" w:color="auto"/>
              <w:bottom w:val="single" w:sz="4" w:space="0" w:color="auto"/>
              <w:right w:val="single" w:sz="4" w:space="0" w:color="auto"/>
            </w:tcBorders>
          </w:tcPr>
          <w:p w14:paraId="046FE20C" w14:textId="77777777" w:rsidR="00965B44" w:rsidRDefault="00965B44" w:rsidP="00A66C63">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533F92F1" w14:textId="77777777" w:rsidR="00965B44" w:rsidRDefault="00965B44" w:rsidP="00A66C63">
            <w:pPr>
              <w:pStyle w:val="TAC"/>
            </w:pPr>
            <w:r w:rsidRPr="00C76211">
              <w:rPr>
                <w:lang w:eastAsia="zh-CN"/>
              </w:rPr>
              <w:t>V2XMRI</w:t>
            </w:r>
          </w:p>
        </w:tc>
        <w:tc>
          <w:tcPr>
            <w:tcW w:w="713" w:type="dxa"/>
            <w:tcBorders>
              <w:top w:val="single" w:sz="4" w:space="0" w:color="auto"/>
              <w:left w:val="single" w:sz="4" w:space="0" w:color="auto"/>
              <w:bottom w:val="single" w:sz="4" w:space="0" w:color="auto"/>
              <w:right w:val="single" w:sz="4" w:space="0" w:color="auto"/>
            </w:tcBorders>
          </w:tcPr>
          <w:p w14:paraId="48F50450" w14:textId="77777777" w:rsidR="00965B44" w:rsidRDefault="00965B44" w:rsidP="00A66C63">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7AB345F4" w14:textId="77777777" w:rsidR="00965B44" w:rsidRDefault="00965B44" w:rsidP="00A66C63">
            <w:pPr>
              <w:pStyle w:val="TAL"/>
            </w:pPr>
            <w:r>
              <w:t>octet o2+1</w:t>
            </w:r>
          </w:p>
          <w:p w14:paraId="4A8F9A20" w14:textId="77777777" w:rsidR="00965B44" w:rsidRDefault="00965B44" w:rsidP="00A66C63">
            <w:pPr>
              <w:pStyle w:val="TAL"/>
            </w:pPr>
          </w:p>
        </w:tc>
      </w:tr>
      <w:tr w:rsidR="00965B44" w14:paraId="515157D7" w14:textId="77777777" w:rsidTr="00A66C63">
        <w:trPr>
          <w:jc w:val="center"/>
        </w:trPr>
        <w:tc>
          <w:tcPr>
            <w:tcW w:w="711" w:type="dxa"/>
            <w:tcBorders>
              <w:top w:val="single" w:sz="4" w:space="0" w:color="auto"/>
              <w:left w:val="single" w:sz="4" w:space="0" w:color="auto"/>
              <w:bottom w:val="single" w:sz="4" w:space="0" w:color="auto"/>
              <w:right w:val="single" w:sz="4" w:space="0" w:color="auto"/>
            </w:tcBorders>
          </w:tcPr>
          <w:p w14:paraId="04EA7CBC" w14:textId="77777777" w:rsidR="00965B44" w:rsidRPr="00042094" w:rsidRDefault="00965B44" w:rsidP="00A66C63">
            <w:pPr>
              <w:pStyle w:val="TAC"/>
            </w:pPr>
            <w:r w:rsidRPr="00042094">
              <w:t>0</w:t>
            </w:r>
          </w:p>
          <w:p w14:paraId="32BFDFF0"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5FEC808" w14:textId="77777777" w:rsidR="00965B44" w:rsidRPr="00042094" w:rsidRDefault="00965B44" w:rsidP="00A66C63">
            <w:pPr>
              <w:pStyle w:val="TAC"/>
            </w:pPr>
            <w:r w:rsidRPr="00042094">
              <w:t>0</w:t>
            </w:r>
          </w:p>
          <w:p w14:paraId="1A4C9AEF"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7E0919D" w14:textId="77777777" w:rsidR="00965B44" w:rsidRPr="00042094" w:rsidRDefault="00965B44" w:rsidP="00A66C63">
            <w:pPr>
              <w:pStyle w:val="TAC"/>
            </w:pPr>
            <w:r w:rsidRPr="00042094">
              <w:t>0</w:t>
            </w:r>
          </w:p>
          <w:p w14:paraId="4D3EFA81" w14:textId="77777777" w:rsidR="00965B44" w:rsidRDefault="00965B44" w:rsidP="00A66C63">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41D0D7B" w14:textId="77777777" w:rsidR="00965B44" w:rsidRPr="00042094" w:rsidRDefault="00965B44" w:rsidP="00A66C63">
            <w:pPr>
              <w:pStyle w:val="TAC"/>
            </w:pPr>
            <w:r w:rsidRPr="00042094">
              <w:t>0</w:t>
            </w:r>
          </w:p>
          <w:p w14:paraId="699AE4F9"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64F149F" w14:textId="77777777" w:rsidR="00965B44" w:rsidRPr="00042094" w:rsidRDefault="00965B44" w:rsidP="00A66C63">
            <w:pPr>
              <w:pStyle w:val="TAC"/>
            </w:pPr>
            <w:r w:rsidRPr="00042094">
              <w:t>0</w:t>
            </w:r>
          </w:p>
          <w:p w14:paraId="52D714BE"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04395F7" w14:textId="77777777" w:rsidR="00965B44" w:rsidRPr="00042094" w:rsidRDefault="00965B44" w:rsidP="00A66C63">
            <w:pPr>
              <w:pStyle w:val="TAC"/>
            </w:pPr>
            <w:r w:rsidRPr="00042094">
              <w:t>0</w:t>
            </w:r>
          </w:p>
          <w:p w14:paraId="5BDCEF82"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5DD32B5" w14:textId="77777777" w:rsidR="00965B44" w:rsidRPr="00042094" w:rsidRDefault="00965B44" w:rsidP="00A66C63">
            <w:pPr>
              <w:pStyle w:val="TAC"/>
            </w:pPr>
            <w:r w:rsidRPr="00042094">
              <w:t>0</w:t>
            </w:r>
          </w:p>
          <w:p w14:paraId="51EF137C" w14:textId="77777777" w:rsidR="00965B44" w:rsidRDefault="00965B44" w:rsidP="00A66C63">
            <w:pPr>
              <w:pStyle w:val="TAC"/>
              <w:rPr>
                <w:lang w:eastAsia="zh-CN"/>
              </w:rPr>
            </w:pPr>
            <w:r w:rsidRPr="00042094">
              <w:t>Spare</w:t>
            </w:r>
          </w:p>
        </w:tc>
        <w:tc>
          <w:tcPr>
            <w:tcW w:w="713" w:type="dxa"/>
            <w:tcBorders>
              <w:top w:val="single" w:sz="4" w:space="0" w:color="auto"/>
              <w:left w:val="single" w:sz="4" w:space="0" w:color="auto"/>
              <w:bottom w:val="single" w:sz="4" w:space="0" w:color="auto"/>
              <w:right w:val="single" w:sz="4" w:space="0" w:color="auto"/>
            </w:tcBorders>
          </w:tcPr>
          <w:p w14:paraId="5BCB4BB2" w14:textId="77777777" w:rsidR="00965B44" w:rsidRPr="00042094" w:rsidRDefault="00965B44" w:rsidP="00A66C63">
            <w:pPr>
              <w:pStyle w:val="TAC"/>
            </w:pPr>
            <w:r w:rsidRPr="00042094">
              <w:t>0</w:t>
            </w:r>
          </w:p>
          <w:p w14:paraId="2123C8BA" w14:textId="77777777" w:rsidR="00965B44" w:rsidRDefault="00965B44" w:rsidP="00A66C63">
            <w:pPr>
              <w:pStyle w:val="TAC"/>
              <w:rPr>
                <w:lang w:eastAsia="zh-CN"/>
              </w:rPr>
            </w:pPr>
            <w:r w:rsidRPr="00042094">
              <w:t>Spare</w:t>
            </w:r>
          </w:p>
        </w:tc>
        <w:tc>
          <w:tcPr>
            <w:tcW w:w="1134" w:type="dxa"/>
            <w:tcBorders>
              <w:top w:val="nil"/>
              <w:left w:val="single" w:sz="4" w:space="0" w:color="auto"/>
              <w:bottom w:val="nil"/>
              <w:right w:val="nil"/>
            </w:tcBorders>
          </w:tcPr>
          <w:p w14:paraId="74D851F9" w14:textId="77777777" w:rsidR="00965B44" w:rsidRDefault="00965B44" w:rsidP="00A66C63">
            <w:pPr>
              <w:pStyle w:val="TAL"/>
            </w:pPr>
            <w:r>
              <w:t>octet o2+2</w:t>
            </w:r>
          </w:p>
          <w:p w14:paraId="29CDA576" w14:textId="77777777" w:rsidR="00965B44" w:rsidRDefault="00965B44" w:rsidP="00A66C63">
            <w:pPr>
              <w:pStyle w:val="TAL"/>
            </w:pPr>
          </w:p>
        </w:tc>
      </w:tr>
      <w:tr w:rsidR="00965B44" w14:paraId="7610B51B" w14:textId="77777777" w:rsidTr="00A66C63">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38A3A0E2" w14:textId="77777777" w:rsidR="00965B44" w:rsidRDefault="00965B44" w:rsidP="00A66C63">
            <w:pPr>
              <w:pStyle w:val="TAC"/>
              <w:rPr>
                <w:lang w:eastAsia="zh-CN"/>
              </w:rPr>
            </w:pPr>
          </w:p>
          <w:p w14:paraId="785FC667" w14:textId="77777777" w:rsidR="00965B44" w:rsidRDefault="00965B44" w:rsidP="00A66C63">
            <w:pPr>
              <w:pStyle w:val="TAC"/>
              <w:rPr>
                <w:lang w:eastAsia="zh-CN"/>
              </w:rPr>
            </w:pPr>
            <w:r>
              <w:rPr>
                <w:lang w:eastAsia="zh-CN"/>
              </w:rPr>
              <w:t>5G ProSe related mapping rules</w:t>
            </w:r>
          </w:p>
        </w:tc>
        <w:tc>
          <w:tcPr>
            <w:tcW w:w="1134" w:type="dxa"/>
            <w:tcBorders>
              <w:top w:val="nil"/>
              <w:left w:val="single" w:sz="4" w:space="0" w:color="auto"/>
              <w:bottom w:val="nil"/>
              <w:right w:val="nil"/>
            </w:tcBorders>
          </w:tcPr>
          <w:p w14:paraId="0D4B687D" w14:textId="77777777" w:rsidR="00965B44" w:rsidRDefault="00965B44" w:rsidP="00A66C63">
            <w:pPr>
              <w:pStyle w:val="TAL"/>
              <w:rPr>
                <w:lang w:eastAsia="zh-CN"/>
              </w:rPr>
            </w:pPr>
            <w:r>
              <w:rPr>
                <w:lang w:eastAsia="zh-CN"/>
              </w:rPr>
              <w:t>octet (o2+3)*</w:t>
            </w:r>
          </w:p>
          <w:p w14:paraId="20F43BAF" w14:textId="77777777" w:rsidR="00965B44" w:rsidRDefault="00965B44" w:rsidP="00A66C63">
            <w:pPr>
              <w:pStyle w:val="TAL"/>
              <w:rPr>
                <w:lang w:eastAsia="zh-CN"/>
              </w:rPr>
            </w:pPr>
          </w:p>
          <w:p w14:paraId="54A26BDC" w14:textId="77777777" w:rsidR="00965B44" w:rsidRDefault="00965B44" w:rsidP="00A66C63">
            <w:pPr>
              <w:pStyle w:val="TAL"/>
              <w:rPr>
                <w:lang w:eastAsia="zh-CN"/>
              </w:rPr>
            </w:pPr>
            <w:r>
              <w:rPr>
                <w:rFonts w:hint="eastAsia"/>
                <w:lang w:eastAsia="zh-CN"/>
              </w:rPr>
              <w:t>o</w:t>
            </w:r>
            <w:r>
              <w:rPr>
                <w:lang w:eastAsia="zh-CN"/>
              </w:rPr>
              <w:t>ctet o3*</w:t>
            </w:r>
          </w:p>
        </w:tc>
      </w:tr>
      <w:tr w:rsidR="00965B44" w14:paraId="548BBF2E" w14:textId="77777777" w:rsidTr="00A66C63">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7A00B302" w14:textId="77777777" w:rsidR="00965B44" w:rsidRDefault="00965B44" w:rsidP="00A66C63">
            <w:pPr>
              <w:pStyle w:val="TAC"/>
              <w:rPr>
                <w:lang w:eastAsia="zh-CN"/>
              </w:rPr>
            </w:pPr>
          </w:p>
          <w:p w14:paraId="07E04AA4" w14:textId="77777777" w:rsidR="00965B44" w:rsidRDefault="00965B44" w:rsidP="00A66C63">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
          <w:p w14:paraId="429C333F" w14:textId="77777777" w:rsidR="00965B44" w:rsidRDefault="00965B44" w:rsidP="00A66C63">
            <w:pPr>
              <w:pStyle w:val="TAL"/>
              <w:rPr>
                <w:lang w:eastAsia="zh-CN"/>
              </w:rPr>
            </w:pPr>
            <w:r>
              <w:rPr>
                <w:lang w:eastAsia="zh-CN"/>
              </w:rPr>
              <w:t>octet o4*</w:t>
            </w:r>
          </w:p>
          <w:p w14:paraId="7D66BE2B" w14:textId="77777777" w:rsidR="00965B44" w:rsidRDefault="00965B44" w:rsidP="00A66C63">
            <w:pPr>
              <w:pStyle w:val="TAL"/>
              <w:rPr>
                <w:lang w:eastAsia="zh-CN"/>
              </w:rPr>
            </w:pPr>
            <w:r>
              <w:rPr>
                <w:rFonts w:hint="eastAsia"/>
                <w:lang w:eastAsia="zh-CN"/>
              </w:rPr>
              <w:t>(</w:t>
            </w:r>
            <w:r>
              <w:rPr>
                <w:lang w:eastAsia="zh-CN"/>
              </w:rPr>
              <w:t>See NOTE)</w:t>
            </w:r>
          </w:p>
          <w:p w14:paraId="699A5FFE" w14:textId="77777777" w:rsidR="00965B44" w:rsidRDefault="00965B44" w:rsidP="00A66C63">
            <w:pPr>
              <w:pStyle w:val="TAL"/>
              <w:rPr>
                <w:lang w:eastAsia="zh-CN"/>
              </w:rPr>
            </w:pPr>
          </w:p>
          <w:p w14:paraId="62619486" w14:textId="77777777" w:rsidR="00965B44" w:rsidRDefault="00965B44" w:rsidP="00A66C63">
            <w:pPr>
              <w:pStyle w:val="TAL"/>
              <w:rPr>
                <w:lang w:eastAsia="zh-CN"/>
              </w:rPr>
            </w:pPr>
            <w:r>
              <w:rPr>
                <w:rFonts w:hint="eastAsia"/>
                <w:lang w:eastAsia="zh-CN"/>
              </w:rPr>
              <w:t>o</w:t>
            </w:r>
            <w:r>
              <w:rPr>
                <w:lang w:eastAsia="zh-CN"/>
              </w:rPr>
              <w:t>ctet x1*</w:t>
            </w:r>
          </w:p>
        </w:tc>
      </w:tr>
      <w:tr w:rsidR="00965B44" w14:paraId="5895CB3A" w14:textId="77777777" w:rsidTr="00A66C63">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0323423" w14:textId="77777777" w:rsidR="00965B44" w:rsidRDefault="00965B44" w:rsidP="00A66C63">
            <w:pPr>
              <w:pStyle w:val="TAC"/>
              <w:rPr>
                <w:lang w:eastAsia="zh-CN"/>
              </w:rPr>
            </w:pPr>
          </w:p>
          <w:p w14:paraId="7106CFD2" w14:textId="77777777" w:rsidR="00965B44" w:rsidRDefault="00965B44" w:rsidP="00A66C63">
            <w:pPr>
              <w:pStyle w:val="TAC"/>
              <w:rPr>
                <w:lang w:eastAsia="zh-CN"/>
              </w:rPr>
            </w:pPr>
            <w:r>
              <w:rPr>
                <w:noProof/>
              </w:rPr>
              <w:t>SLPKMF address information</w:t>
            </w:r>
          </w:p>
        </w:tc>
        <w:tc>
          <w:tcPr>
            <w:tcW w:w="1134" w:type="dxa"/>
            <w:tcBorders>
              <w:top w:val="nil"/>
              <w:left w:val="single" w:sz="4" w:space="0" w:color="auto"/>
              <w:bottom w:val="nil"/>
              <w:right w:val="nil"/>
            </w:tcBorders>
          </w:tcPr>
          <w:p w14:paraId="2D5F9277" w14:textId="77777777" w:rsidR="00965B44" w:rsidRDefault="00965B44" w:rsidP="00A66C63">
            <w:pPr>
              <w:pStyle w:val="TAL"/>
              <w:rPr>
                <w:lang w:eastAsia="zh-CN"/>
              </w:rPr>
            </w:pPr>
            <w:r>
              <w:rPr>
                <w:lang w:eastAsia="zh-CN"/>
              </w:rPr>
              <w:t>octet (x1+1)*</w:t>
            </w:r>
          </w:p>
          <w:p w14:paraId="4682BDB7" w14:textId="77777777" w:rsidR="00965B44" w:rsidRDefault="00965B44" w:rsidP="00A66C63">
            <w:pPr>
              <w:pStyle w:val="TAL"/>
              <w:rPr>
                <w:lang w:eastAsia="zh-CN"/>
              </w:rPr>
            </w:pPr>
          </w:p>
          <w:p w14:paraId="20B4F132" w14:textId="77777777" w:rsidR="00965B44" w:rsidRDefault="00965B44" w:rsidP="00A66C63">
            <w:pPr>
              <w:pStyle w:val="TAL"/>
              <w:rPr>
                <w:lang w:eastAsia="zh-CN"/>
              </w:rPr>
            </w:pPr>
            <w:r>
              <w:rPr>
                <w:rFonts w:hint="eastAsia"/>
                <w:lang w:eastAsia="zh-CN"/>
              </w:rPr>
              <w:t>o</w:t>
            </w:r>
            <w:r>
              <w:rPr>
                <w:lang w:eastAsia="zh-CN"/>
              </w:rPr>
              <w:t>ctet x2*</w:t>
            </w:r>
          </w:p>
        </w:tc>
      </w:tr>
      <w:tr w:rsidR="00965B44" w14:paraId="1291CB1E" w14:textId="77777777" w:rsidTr="00A66C63">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05A25587" w14:textId="77777777" w:rsidR="00965B44" w:rsidRDefault="00965B44" w:rsidP="00A66C63">
            <w:pPr>
              <w:pStyle w:val="TAC"/>
              <w:rPr>
                <w:lang w:eastAsia="zh-CN"/>
              </w:rPr>
            </w:pPr>
            <w:r w:rsidRPr="00042094">
              <w:t>User info ID for discovery</w:t>
            </w:r>
          </w:p>
        </w:tc>
        <w:tc>
          <w:tcPr>
            <w:tcW w:w="1134" w:type="dxa"/>
            <w:tcBorders>
              <w:top w:val="nil"/>
              <w:left w:val="single" w:sz="4" w:space="0" w:color="auto"/>
              <w:bottom w:val="nil"/>
              <w:right w:val="nil"/>
            </w:tcBorders>
          </w:tcPr>
          <w:p w14:paraId="3FB7CD45" w14:textId="77777777" w:rsidR="00965B44" w:rsidRDefault="00965B44" w:rsidP="00A66C63">
            <w:pPr>
              <w:pStyle w:val="TAL"/>
              <w:rPr>
                <w:lang w:eastAsia="zh-CN"/>
              </w:rPr>
            </w:pPr>
            <w:r>
              <w:rPr>
                <w:rFonts w:hint="eastAsia"/>
                <w:lang w:eastAsia="zh-CN"/>
              </w:rPr>
              <w:t>o</w:t>
            </w:r>
            <w:r>
              <w:rPr>
                <w:lang w:eastAsia="zh-CN"/>
              </w:rPr>
              <w:t>ctet (x2+1)*</w:t>
            </w:r>
          </w:p>
          <w:p w14:paraId="094AB6DF" w14:textId="77777777" w:rsidR="00965B44" w:rsidRDefault="00965B44" w:rsidP="00A66C63">
            <w:pPr>
              <w:pStyle w:val="TAL"/>
              <w:rPr>
                <w:lang w:eastAsia="zh-CN"/>
              </w:rPr>
            </w:pPr>
          </w:p>
          <w:p w14:paraId="12564495" w14:textId="77777777" w:rsidR="00965B44" w:rsidRDefault="00965B44" w:rsidP="00A66C63">
            <w:pPr>
              <w:pStyle w:val="TAL"/>
              <w:rPr>
                <w:lang w:eastAsia="zh-CN"/>
              </w:rPr>
            </w:pPr>
            <w:r>
              <w:rPr>
                <w:rFonts w:hint="eastAsia"/>
                <w:lang w:eastAsia="zh-CN"/>
              </w:rPr>
              <w:t>o</w:t>
            </w:r>
            <w:r>
              <w:rPr>
                <w:lang w:eastAsia="zh-CN"/>
              </w:rPr>
              <w:t xml:space="preserve">ctet (x2+6)* = </w:t>
            </w:r>
            <w:r>
              <w:rPr>
                <w:rFonts w:hint="eastAsia"/>
                <w:lang w:eastAsia="zh-CN"/>
              </w:rPr>
              <w:t>o</w:t>
            </w:r>
            <w:r>
              <w:rPr>
                <w:lang w:eastAsia="zh-CN"/>
              </w:rPr>
              <w:t>ctet x*</w:t>
            </w:r>
          </w:p>
        </w:tc>
      </w:tr>
    </w:tbl>
    <w:p w14:paraId="7E2A0035" w14:textId="77777777" w:rsidR="00965B44" w:rsidRDefault="00965B44" w:rsidP="00965B44">
      <w:pPr>
        <w:pStyle w:val="TF"/>
      </w:pPr>
      <w:r w:rsidRPr="00042094">
        <w:t>Figure </w:t>
      </w:r>
      <w:r>
        <w:t>12.</w:t>
      </w:r>
      <w:r w:rsidRPr="00042094">
        <w:t>2.</w:t>
      </w:r>
      <w:r>
        <w:t>2</w:t>
      </w:r>
      <w:r w:rsidRPr="00042094">
        <w:t xml:space="preserve">: </w:t>
      </w:r>
      <w:r>
        <w:t>RSLPP contents</w:t>
      </w:r>
    </w:p>
    <w:p w14:paraId="2C56E7F1" w14:textId="77777777" w:rsidR="00965B44" w:rsidRPr="0065471B" w:rsidRDefault="00965B44">
      <w:pPr>
        <w:pStyle w:val="NO"/>
        <w:pPrChange w:id="284" w:author="Xiaomi" w:date="2024-10-06T19:11:00Z">
          <w:pPr>
            <w:pStyle w:val="NF"/>
          </w:pPr>
        </w:pPrChange>
      </w:pPr>
      <w:r w:rsidRPr="0065471B">
        <w:t>NOTE:</w:t>
      </w:r>
      <w:r w:rsidRPr="0065471B">
        <w:tab/>
        <w:t>The field is placed immediately after the last present preceding field.</w:t>
      </w:r>
    </w:p>
    <w:p w14:paraId="3C90CD7E" w14:textId="77777777" w:rsidR="008822D2" w:rsidRDefault="008822D2" w:rsidP="008822D2">
      <w:pPr>
        <w:rPr>
          <w:rFonts w:eastAsia="宋体"/>
          <w:color w:val="FF0000"/>
          <w:lang w:eastAsia="ja-JP"/>
        </w:rPr>
      </w:pPr>
    </w:p>
    <w:p w14:paraId="225379E6" w14:textId="66393AC7" w:rsidR="008822D2" w:rsidRPr="00AF6970" w:rsidRDefault="008822D2" w:rsidP="008822D2">
      <w:pPr>
        <w:rPr>
          <w:lang w:eastAsia="zh-CN"/>
        </w:rPr>
      </w:pPr>
      <w:r w:rsidRPr="001B0606">
        <w:rPr>
          <w:rFonts w:eastAsia="宋体"/>
          <w:color w:val="FF0000"/>
          <w:lang w:eastAsia="ja-JP"/>
        </w:rPr>
        <w:t>****************** Text Skipped for Clarity ***********************</w:t>
      </w:r>
    </w:p>
    <w:p w14:paraId="3F520535" w14:textId="6978AC3F" w:rsidR="00965B44" w:rsidRDefault="00965B44" w:rsidP="00C56307">
      <w:pPr>
        <w:rPr>
          <w:lang w:eastAsia="zh-CN"/>
        </w:rPr>
      </w:pPr>
    </w:p>
    <w:p w14:paraId="0F06A09A" w14:textId="77777777" w:rsidR="00965B44" w:rsidRDefault="00965B44" w:rsidP="00965B44">
      <w:pPr>
        <w:pStyle w:val="TH"/>
      </w:pPr>
      <w:r>
        <w:t>Table 12.2.7a: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85" w:author="Xiaomi" w:date="2024-10-06T19:01: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83"/>
        <w:tblGridChange w:id="286">
          <w:tblGrid>
            <w:gridCol w:w="33"/>
            <w:gridCol w:w="7061"/>
            <w:gridCol w:w="33"/>
          </w:tblGrid>
        </w:tblGridChange>
      </w:tblGrid>
      <w:tr w:rsidR="00965B44" w14:paraId="0BD70800" w14:textId="77777777" w:rsidTr="00A66C63">
        <w:trPr>
          <w:cantSplit/>
          <w:jc w:val="center"/>
          <w:trPrChange w:id="287" w:author="Xiaomi" w:date="2024-10-06T19:01:00Z">
            <w:trPr>
              <w:gridAfter w:val="0"/>
              <w:wAfter w:w="33" w:type="dxa"/>
              <w:cantSplit/>
              <w:jc w:val="center"/>
            </w:trPr>
          </w:trPrChange>
        </w:trPr>
        <w:tc>
          <w:tcPr>
            <w:tcW w:w="7083" w:type="dxa"/>
            <w:tcBorders>
              <w:top w:val="single" w:sz="4" w:space="0" w:color="auto"/>
              <w:left w:val="single" w:sz="4" w:space="0" w:color="auto"/>
              <w:bottom w:val="nil"/>
              <w:right w:val="single" w:sz="4" w:space="0" w:color="auto"/>
            </w:tcBorders>
            <w:tcPrChange w:id="288" w:author="Xiaomi" w:date="2024-10-06T19:01:00Z">
              <w:tcPr>
                <w:tcW w:w="7094" w:type="dxa"/>
                <w:gridSpan w:val="2"/>
                <w:tcBorders>
                  <w:top w:val="single" w:sz="4" w:space="0" w:color="auto"/>
                  <w:left w:val="single" w:sz="4" w:space="0" w:color="auto"/>
                  <w:bottom w:val="nil"/>
                  <w:right w:val="single" w:sz="4" w:space="0" w:color="auto"/>
                </w:tcBorders>
              </w:tcPr>
            </w:tcPrChange>
          </w:tcPr>
          <w:p w14:paraId="0C4BDAE9" w14:textId="77777777" w:rsidR="00965B44" w:rsidRDefault="00965B44" w:rsidP="00A66C63">
            <w:pPr>
              <w:pStyle w:val="TAL"/>
            </w:pPr>
            <w:r>
              <w:t>Ranging and sidelink positioning indicator (RSLPI) (octet o1+3 bit 1):</w:t>
            </w:r>
          </w:p>
          <w:p w14:paraId="5519E181" w14:textId="77777777" w:rsidR="00965B44" w:rsidRDefault="00965B44" w:rsidP="00A66C63">
            <w:pPr>
              <w:pStyle w:val="TAL"/>
            </w:pPr>
            <w:r>
              <w:t xml:space="preserve">Bit </w:t>
            </w:r>
          </w:p>
          <w:p w14:paraId="5CECE8EE" w14:textId="77777777" w:rsidR="00965B44" w:rsidRDefault="00965B44" w:rsidP="00A66C63">
            <w:pPr>
              <w:pStyle w:val="TAL"/>
              <w:rPr>
                <w:b/>
                <w:lang w:eastAsia="zh-CN"/>
              </w:rPr>
            </w:pPr>
            <w:r>
              <w:rPr>
                <w:b/>
                <w:lang w:eastAsia="zh-CN"/>
              </w:rPr>
              <w:t>1</w:t>
            </w:r>
          </w:p>
          <w:p w14:paraId="07B0CEDA" w14:textId="77777777" w:rsidR="00965B44" w:rsidRDefault="00965B44" w:rsidP="00A66C63">
            <w:pPr>
              <w:pStyle w:val="TAL"/>
              <w:rPr>
                <w:lang w:eastAsia="zh-CN"/>
              </w:rPr>
            </w:pPr>
            <w:r>
              <w:rPr>
                <w:lang w:eastAsia="zh-CN"/>
              </w:rPr>
              <w:t>0</w:t>
            </w:r>
            <w:r>
              <w:rPr>
                <w:lang w:eastAsia="zh-CN"/>
              </w:rPr>
              <w:tab/>
            </w:r>
            <w:r>
              <w:t>Ranging and sidelink positioning</w:t>
            </w:r>
            <w:r>
              <w:rPr>
                <w:lang w:eastAsia="zh-CN"/>
              </w:rPr>
              <w:t xml:space="preserve"> is not authorized (NOTE)</w:t>
            </w:r>
          </w:p>
          <w:p w14:paraId="24FC3340" w14:textId="77777777" w:rsidR="00965B44" w:rsidRDefault="00965B44" w:rsidP="00A66C63">
            <w:pPr>
              <w:pStyle w:val="TAL"/>
              <w:rPr>
                <w:lang w:eastAsia="zh-CN"/>
              </w:rPr>
            </w:pPr>
            <w:r>
              <w:rPr>
                <w:lang w:eastAsia="zh-CN"/>
              </w:rPr>
              <w:t>1</w:t>
            </w:r>
            <w:r>
              <w:rPr>
                <w:lang w:eastAsia="zh-CN"/>
              </w:rPr>
              <w:tab/>
            </w:r>
            <w:r>
              <w:t>Ranging and sidelink positioning</w:t>
            </w:r>
            <w:r>
              <w:rPr>
                <w:lang w:eastAsia="zh-CN"/>
              </w:rPr>
              <w:t xml:space="preserve"> is authorized</w:t>
            </w:r>
          </w:p>
          <w:p w14:paraId="7A46DE9C" w14:textId="77777777" w:rsidR="00965B44" w:rsidRDefault="00965B44" w:rsidP="00A66C63">
            <w:pPr>
              <w:pStyle w:val="TAL"/>
            </w:pPr>
          </w:p>
        </w:tc>
      </w:tr>
      <w:tr w:rsidR="00965B44" w14:paraId="59C77FEF" w14:textId="77777777" w:rsidTr="00A66C63">
        <w:trPr>
          <w:cantSplit/>
          <w:jc w:val="center"/>
          <w:trPrChange w:id="289" w:author="Xiaomi" w:date="2024-10-06T19:01:00Z">
            <w:trPr>
              <w:gridBefore w:val="1"/>
              <w:wBefore w:w="33" w:type="dxa"/>
              <w:cantSplit/>
              <w:jc w:val="center"/>
            </w:trPr>
          </w:trPrChange>
        </w:trPr>
        <w:tc>
          <w:tcPr>
            <w:tcW w:w="7083" w:type="dxa"/>
            <w:tcBorders>
              <w:top w:val="nil"/>
              <w:left w:val="single" w:sz="4" w:space="0" w:color="auto"/>
              <w:bottom w:val="nil"/>
              <w:right w:val="single" w:sz="4" w:space="0" w:color="auto"/>
            </w:tcBorders>
            <w:tcPrChange w:id="290" w:author="Xiaomi" w:date="2024-10-06T19:01:00Z">
              <w:tcPr>
                <w:tcW w:w="7094" w:type="dxa"/>
                <w:gridSpan w:val="2"/>
                <w:tcBorders>
                  <w:top w:val="nil"/>
                  <w:left w:val="single" w:sz="4" w:space="0" w:color="auto"/>
                  <w:bottom w:val="nil"/>
                  <w:right w:val="single" w:sz="4" w:space="0" w:color="auto"/>
                </w:tcBorders>
              </w:tcPr>
            </w:tcPrChange>
          </w:tcPr>
          <w:p w14:paraId="535AAF42" w14:textId="77777777" w:rsidR="00965B44" w:rsidRDefault="00965B44" w:rsidP="00A66C63">
            <w:pPr>
              <w:pStyle w:val="TAL"/>
            </w:pPr>
            <w:r>
              <w:t>Located UE (LUE) (octet o1+3 bit 2):</w:t>
            </w:r>
          </w:p>
          <w:p w14:paraId="590246D9" w14:textId="77777777" w:rsidR="00965B44" w:rsidRDefault="00965B44" w:rsidP="00A66C63">
            <w:pPr>
              <w:pStyle w:val="TAL"/>
            </w:pPr>
            <w:r>
              <w:t xml:space="preserve">Bit </w:t>
            </w:r>
          </w:p>
          <w:p w14:paraId="4764E4CC" w14:textId="77777777" w:rsidR="00965B44" w:rsidRDefault="00965B44" w:rsidP="00A66C63">
            <w:pPr>
              <w:pStyle w:val="TAL"/>
              <w:rPr>
                <w:b/>
                <w:lang w:eastAsia="zh-CN"/>
              </w:rPr>
            </w:pPr>
            <w:r>
              <w:rPr>
                <w:b/>
                <w:lang w:eastAsia="zh-CN"/>
              </w:rPr>
              <w:t>2</w:t>
            </w:r>
          </w:p>
          <w:p w14:paraId="04AA4A84" w14:textId="77777777" w:rsidR="00965B44" w:rsidRDefault="00965B44" w:rsidP="00A66C63">
            <w:pPr>
              <w:pStyle w:val="TAL"/>
              <w:rPr>
                <w:lang w:eastAsia="zh-CN"/>
              </w:rPr>
            </w:pPr>
            <w:r>
              <w:rPr>
                <w:lang w:eastAsia="zh-CN"/>
              </w:rPr>
              <w:t>0</w:t>
            </w:r>
            <w:r>
              <w:rPr>
                <w:lang w:eastAsia="zh-CN"/>
              </w:rPr>
              <w:tab/>
              <w:t>Located UE is not authorized</w:t>
            </w:r>
          </w:p>
          <w:p w14:paraId="13F96CB8" w14:textId="77777777" w:rsidR="00965B44" w:rsidRDefault="00965B44" w:rsidP="00A66C63">
            <w:pPr>
              <w:pStyle w:val="TAL"/>
              <w:rPr>
                <w:lang w:eastAsia="zh-CN"/>
              </w:rPr>
            </w:pPr>
            <w:r>
              <w:rPr>
                <w:lang w:eastAsia="zh-CN"/>
              </w:rPr>
              <w:t>1</w:t>
            </w:r>
            <w:r>
              <w:rPr>
                <w:lang w:eastAsia="zh-CN"/>
              </w:rPr>
              <w:tab/>
              <w:t>Located UE is authorized</w:t>
            </w:r>
          </w:p>
          <w:p w14:paraId="62CC7C40" w14:textId="77777777" w:rsidR="00965B44" w:rsidRDefault="00965B44" w:rsidP="00A66C63">
            <w:pPr>
              <w:pStyle w:val="TAL"/>
            </w:pPr>
          </w:p>
        </w:tc>
      </w:tr>
      <w:tr w:rsidR="00965B44" w14:paraId="25BB4B60" w14:textId="77777777" w:rsidTr="00A66C63">
        <w:trPr>
          <w:cantSplit/>
          <w:jc w:val="center"/>
          <w:trPrChange w:id="291" w:author="Xiaomi" w:date="2024-10-06T19:01:00Z">
            <w:trPr>
              <w:gridBefore w:val="1"/>
              <w:wBefore w:w="33" w:type="dxa"/>
              <w:cantSplit/>
              <w:jc w:val="center"/>
            </w:trPr>
          </w:trPrChange>
        </w:trPr>
        <w:tc>
          <w:tcPr>
            <w:tcW w:w="7083" w:type="dxa"/>
            <w:tcBorders>
              <w:top w:val="nil"/>
              <w:left w:val="single" w:sz="4" w:space="0" w:color="auto"/>
              <w:bottom w:val="single" w:sz="4" w:space="0" w:color="auto"/>
              <w:right w:val="single" w:sz="4" w:space="0" w:color="auto"/>
            </w:tcBorders>
            <w:tcPrChange w:id="292" w:author="Xiaomi" w:date="2024-10-06T19:01:00Z">
              <w:tcPr>
                <w:tcW w:w="7094" w:type="dxa"/>
                <w:gridSpan w:val="2"/>
                <w:tcBorders>
                  <w:top w:val="nil"/>
                  <w:left w:val="single" w:sz="4" w:space="0" w:color="auto"/>
                  <w:bottom w:val="nil"/>
                  <w:right w:val="single" w:sz="4" w:space="0" w:color="auto"/>
                </w:tcBorders>
              </w:tcPr>
            </w:tcPrChange>
          </w:tcPr>
          <w:p w14:paraId="5583E81D" w14:textId="77777777" w:rsidR="00965B44" w:rsidRDefault="00965B44" w:rsidP="00A66C63">
            <w:pPr>
              <w:pStyle w:val="TAL"/>
            </w:pPr>
            <w:r>
              <w:rPr>
                <w:lang w:eastAsia="zh-CN"/>
              </w:rPr>
              <w:t>SL</w:t>
            </w:r>
            <w:r>
              <w:t xml:space="preserve"> positioning server UE (SLPSUE) (octet o1+3 bit 3):</w:t>
            </w:r>
          </w:p>
          <w:p w14:paraId="406C76C7" w14:textId="77777777" w:rsidR="00965B44" w:rsidRDefault="00965B44" w:rsidP="00A66C63">
            <w:pPr>
              <w:pStyle w:val="TAL"/>
            </w:pPr>
            <w:r>
              <w:t xml:space="preserve">Bit </w:t>
            </w:r>
          </w:p>
          <w:p w14:paraId="1C158CC2" w14:textId="77777777" w:rsidR="00965B44" w:rsidRDefault="00965B44" w:rsidP="00A66C63">
            <w:pPr>
              <w:pStyle w:val="TAL"/>
              <w:rPr>
                <w:b/>
                <w:lang w:eastAsia="zh-CN"/>
              </w:rPr>
            </w:pPr>
            <w:r>
              <w:rPr>
                <w:b/>
                <w:lang w:eastAsia="zh-CN"/>
              </w:rPr>
              <w:t>3</w:t>
            </w:r>
          </w:p>
          <w:p w14:paraId="01C5A780" w14:textId="77777777" w:rsidR="00965B44" w:rsidRDefault="00965B44" w:rsidP="00A66C63">
            <w:pPr>
              <w:pStyle w:val="TAL"/>
              <w:rPr>
                <w:lang w:eastAsia="zh-CN"/>
              </w:rPr>
            </w:pPr>
            <w:r>
              <w:rPr>
                <w:lang w:eastAsia="zh-CN"/>
              </w:rPr>
              <w:t>0</w:t>
            </w:r>
            <w:r>
              <w:rPr>
                <w:lang w:eastAsia="zh-CN"/>
              </w:rPr>
              <w:tab/>
              <w:t>SL positioning server UE is not authorized</w:t>
            </w:r>
          </w:p>
          <w:p w14:paraId="16B795BF" w14:textId="77777777" w:rsidR="00965B44" w:rsidRDefault="00965B44" w:rsidP="00A66C63">
            <w:pPr>
              <w:pStyle w:val="TAL"/>
              <w:rPr>
                <w:lang w:eastAsia="zh-CN"/>
              </w:rPr>
            </w:pPr>
            <w:r>
              <w:rPr>
                <w:lang w:eastAsia="zh-CN"/>
              </w:rPr>
              <w:t>1</w:t>
            </w:r>
            <w:r>
              <w:rPr>
                <w:lang w:eastAsia="zh-CN"/>
              </w:rPr>
              <w:tab/>
              <w:t>SL positioning server UE is authorized</w:t>
            </w:r>
          </w:p>
          <w:p w14:paraId="1BF8755E" w14:textId="77777777" w:rsidR="00965B44" w:rsidRDefault="00965B44" w:rsidP="00A66C63">
            <w:pPr>
              <w:pStyle w:val="TAN"/>
              <w:overflowPunct w:val="0"/>
              <w:autoSpaceDE w:val="0"/>
              <w:autoSpaceDN w:val="0"/>
              <w:adjustRightInd w:val="0"/>
              <w:textAlignment w:val="baseline"/>
            </w:pPr>
          </w:p>
        </w:tc>
      </w:tr>
      <w:tr w:rsidR="00965B44" w14:paraId="581A6768" w14:textId="77777777" w:rsidTr="00A66C63">
        <w:trPr>
          <w:cantSplit/>
          <w:jc w:val="center"/>
          <w:trPrChange w:id="293" w:author="Xiaomi" w:date="2024-10-06T19:01:00Z">
            <w:trPr>
              <w:gridAfter w:val="0"/>
              <w:wAfter w:w="33" w:type="dxa"/>
              <w:cantSplit/>
              <w:jc w:val="center"/>
            </w:trPr>
          </w:trPrChange>
        </w:trPr>
        <w:tc>
          <w:tcPr>
            <w:tcW w:w="7083" w:type="dxa"/>
            <w:tcBorders>
              <w:top w:val="single" w:sz="4" w:space="0" w:color="auto"/>
              <w:left w:val="single" w:sz="4" w:space="0" w:color="auto"/>
              <w:bottom w:val="single" w:sz="4" w:space="0" w:color="auto"/>
              <w:right w:val="single" w:sz="4" w:space="0" w:color="auto"/>
            </w:tcBorders>
            <w:tcPrChange w:id="294" w:author="Xiaomi" w:date="2024-10-06T19:01:00Z">
              <w:tcPr>
                <w:tcW w:w="7094" w:type="dxa"/>
                <w:gridSpan w:val="2"/>
                <w:tcBorders>
                  <w:top w:val="nil"/>
                  <w:left w:val="single" w:sz="4" w:space="0" w:color="auto"/>
                  <w:bottom w:val="single" w:sz="4" w:space="0" w:color="auto"/>
                  <w:right w:val="single" w:sz="4" w:space="0" w:color="auto"/>
                </w:tcBorders>
              </w:tcPr>
            </w:tcPrChange>
          </w:tcPr>
          <w:p w14:paraId="1D476C82" w14:textId="77777777" w:rsidR="00965B44" w:rsidRPr="007776D6" w:rsidRDefault="00965B44" w:rsidP="00A66C63">
            <w:pPr>
              <w:pStyle w:val="TAN"/>
            </w:pPr>
            <w:r w:rsidRPr="007776D6">
              <w:t>NOTE:</w:t>
            </w:r>
            <w:r w:rsidRPr="007776D6">
              <w:tab/>
              <w:t>If the RSLPI bit is set to 0, the other bits in octet o1+3 shall also be 0.</w:t>
            </w:r>
          </w:p>
        </w:tc>
      </w:tr>
    </w:tbl>
    <w:p w14:paraId="07FDD2C2" w14:textId="77777777" w:rsidR="00965B44" w:rsidRPr="00CF50E8" w:rsidRDefault="00965B44" w:rsidP="00965B44"/>
    <w:p w14:paraId="1D6222DF" w14:textId="52D2E841" w:rsidR="00284C59" w:rsidRDefault="00284C59" w:rsidP="00284C59">
      <w:pPr>
        <w:rPr>
          <w:rFonts w:eastAsia="宋体"/>
          <w:color w:val="FF0000"/>
          <w:lang w:eastAsia="ja-JP"/>
        </w:rPr>
      </w:pPr>
      <w:r w:rsidRPr="001B0606">
        <w:rPr>
          <w:rFonts w:eastAsia="宋体"/>
          <w:color w:val="FF0000"/>
          <w:lang w:eastAsia="ja-JP"/>
        </w:rPr>
        <w:t>****************** Text Skipped for Clarity ***********************</w:t>
      </w:r>
    </w:p>
    <w:p w14:paraId="4F0DFE50" w14:textId="77777777" w:rsidR="00FD32CD" w:rsidRDefault="00FD32CD" w:rsidP="00FD32CD">
      <w:pPr>
        <w:pStyle w:val="TH"/>
      </w:pPr>
      <w:r w:rsidRPr="00042094">
        <w:lastRenderedPageBreak/>
        <w:t>Table </w:t>
      </w:r>
      <w:r>
        <w:t>12.</w:t>
      </w:r>
      <w:r w:rsidRPr="00042094">
        <w:t>2.</w:t>
      </w:r>
      <w:r>
        <w:t>9</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95" w:author="Xiaomi" w:date="2024-10-06T19:03: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33"/>
        <w:gridCol w:w="7061"/>
        <w:gridCol w:w="33"/>
        <w:tblGridChange w:id="296">
          <w:tblGrid>
            <w:gridCol w:w="33"/>
            <w:gridCol w:w="7061"/>
            <w:gridCol w:w="33"/>
          </w:tblGrid>
        </w:tblGridChange>
      </w:tblGrid>
      <w:tr w:rsidR="00FD32CD" w14:paraId="7C1CD9F4" w14:textId="77777777" w:rsidTr="00A66C63">
        <w:trPr>
          <w:gridBefore w:val="1"/>
          <w:wBefore w:w="33" w:type="dxa"/>
          <w:cantSplit/>
          <w:jc w:val="center"/>
          <w:trPrChange w:id="297" w:author="Xiaomi" w:date="2024-10-06T19:03:00Z">
            <w:trPr>
              <w:gridBefore w:val="1"/>
              <w:wBefore w:w="33" w:type="dxa"/>
              <w:cantSplit/>
              <w:jc w:val="center"/>
            </w:trPr>
          </w:trPrChange>
        </w:trPr>
        <w:tc>
          <w:tcPr>
            <w:tcW w:w="7094" w:type="dxa"/>
            <w:gridSpan w:val="2"/>
            <w:tcBorders>
              <w:top w:val="single" w:sz="4" w:space="0" w:color="auto"/>
              <w:bottom w:val="nil"/>
            </w:tcBorders>
            <w:tcPrChange w:id="298" w:author="Xiaomi" w:date="2024-10-06T19:03:00Z">
              <w:tcPr>
                <w:tcW w:w="7094" w:type="dxa"/>
                <w:gridSpan w:val="2"/>
              </w:tcPr>
            </w:tcPrChange>
          </w:tcPr>
          <w:p w14:paraId="66E2133C" w14:textId="77777777" w:rsidR="00FD32CD" w:rsidRDefault="00FD32CD" w:rsidP="00A66C63">
            <w:pPr>
              <w:pStyle w:val="TAL"/>
            </w:pPr>
            <w:bookmarkStart w:id="299" w:name="_Hlk171934312"/>
            <w:r>
              <w:lastRenderedPageBreak/>
              <w:t>ProSe identifiers (octet o100+3 to o103):</w:t>
            </w:r>
          </w:p>
          <w:p w14:paraId="0A08CC47" w14:textId="77777777" w:rsidR="00FD32CD" w:rsidRDefault="00FD32CD" w:rsidP="00A66C63">
            <w:pPr>
              <w:pStyle w:val="TAL"/>
            </w:pPr>
            <w:r>
              <w:t>The ProSe identifiers field is coded according to figure 12.2.10 and table 12.2.10 and includes the ProSe identifiers.</w:t>
            </w:r>
          </w:p>
          <w:p w14:paraId="0E916D5A" w14:textId="77777777" w:rsidR="00FD32CD" w:rsidRDefault="00FD32CD" w:rsidP="00A66C63">
            <w:pPr>
              <w:pStyle w:val="TAL"/>
            </w:pPr>
          </w:p>
        </w:tc>
      </w:tr>
      <w:tr w:rsidR="00FD32CD" w14:paraId="7A64A413" w14:textId="77777777" w:rsidTr="00A66C63">
        <w:trPr>
          <w:gridBefore w:val="1"/>
          <w:wBefore w:w="33" w:type="dxa"/>
          <w:cantSplit/>
          <w:jc w:val="center"/>
          <w:trPrChange w:id="300" w:author="Xiaomi" w:date="2024-10-06T19:03:00Z">
            <w:trPr>
              <w:gridBefore w:val="1"/>
              <w:wBefore w:w="33" w:type="dxa"/>
              <w:cantSplit/>
              <w:jc w:val="center"/>
            </w:trPr>
          </w:trPrChange>
        </w:trPr>
        <w:tc>
          <w:tcPr>
            <w:tcW w:w="7094" w:type="dxa"/>
            <w:gridSpan w:val="2"/>
            <w:tcBorders>
              <w:top w:val="nil"/>
              <w:bottom w:val="nil"/>
            </w:tcBorders>
            <w:tcPrChange w:id="301" w:author="Xiaomi" w:date="2024-10-06T19:03:00Z">
              <w:tcPr>
                <w:tcW w:w="7094" w:type="dxa"/>
                <w:gridSpan w:val="2"/>
              </w:tcPr>
            </w:tcPrChange>
          </w:tcPr>
          <w:p w14:paraId="79E251AF" w14:textId="77777777" w:rsidR="00FD32CD" w:rsidRDefault="00FD32CD" w:rsidP="00A66C63">
            <w:pPr>
              <w:pStyle w:val="TAL"/>
            </w:pPr>
            <w:r>
              <w:t>LCS QoS class indication (LQCI) (octet o103+1 bit 1) (NOTE)</w:t>
            </w:r>
          </w:p>
        </w:tc>
      </w:tr>
      <w:tr w:rsidR="00FD32CD" w14:paraId="1E02F7F4" w14:textId="77777777" w:rsidTr="00A66C63">
        <w:trPr>
          <w:gridBefore w:val="1"/>
          <w:wBefore w:w="33" w:type="dxa"/>
          <w:cantSplit/>
          <w:jc w:val="center"/>
          <w:trPrChange w:id="302" w:author="Xiaomi" w:date="2024-10-06T19:03:00Z">
            <w:trPr>
              <w:gridBefore w:val="1"/>
              <w:wBefore w:w="33" w:type="dxa"/>
              <w:cantSplit/>
              <w:jc w:val="center"/>
            </w:trPr>
          </w:trPrChange>
        </w:trPr>
        <w:tc>
          <w:tcPr>
            <w:tcW w:w="7094" w:type="dxa"/>
            <w:gridSpan w:val="2"/>
            <w:tcBorders>
              <w:top w:val="nil"/>
              <w:bottom w:val="nil"/>
            </w:tcBorders>
            <w:tcPrChange w:id="303" w:author="Xiaomi" w:date="2024-10-06T19:03:00Z">
              <w:tcPr>
                <w:tcW w:w="7094" w:type="dxa"/>
                <w:gridSpan w:val="2"/>
              </w:tcPr>
            </w:tcPrChange>
          </w:tcPr>
          <w:p w14:paraId="01F776B3" w14:textId="77777777" w:rsidR="00FD32CD" w:rsidRDefault="00FD32CD" w:rsidP="00A66C63">
            <w:pPr>
              <w:pStyle w:val="TAL"/>
              <w:rPr>
                <w:lang w:eastAsia="zh-CN"/>
              </w:rPr>
            </w:pPr>
            <w:r>
              <w:rPr>
                <w:rFonts w:hint="eastAsia"/>
                <w:lang w:eastAsia="zh-CN"/>
              </w:rPr>
              <w:t>B</w:t>
            </w:r>
            <w:r>
              <w:rPr>
                <w:lang w:eastAsia="zh-CN"/>
              </w:rPr>
              <w:t>it</w:t>
            </w:r>
          </w:p>
          <w:p w14:paraId="0D916601" w14:textId="77777777" w:rsidR="00FD32CD" w:rsidRDefault="00FD32CD" w:rsidP="00A66C63">
            <w:pPr>
              <w:pStyle w:val="TAL"/>
              <w:rPr>
                <w:b/>
                <w:lang w:eastAsia="zh-CN"/>
              </w:rPr>
            </w:pPr>
            <w:r>
              <w:rPr>
                <w:b/>
                <w:lang w:eastAsia="zh-CN"/>
              </w:rPr>
              <w:t>1</w:t>
            </w:r>
          </w:p>
        </w:tc>
      </w:tr>
      <w:tr w:rsidR="00FD32CD" w14:paraId="5FF704AD" w14:textId="77777777" w:rsidTr="00A66C63">
        <w:trPr>
          <w:gridBefore w:val="1"/>
          <w:wBefore w:w="33" w:type="dxa"/>
          <w:cantSplit/>
          <w:jc w:val="center"/>
          <w:trPrChange w:id="304" w:author="Xiaomi" w:date="2024-10-06T19:03:00Z">
            <w:trPr>
              <w:gridBefore w:val="1"/>
              <w:wBefore w:w="33" w:type="dxa"/>
              <w:cantSplit/>
              <w:jc w:val="center"/>
            </w:trPr>
          </w:trPrChange>
        </w:trPr>
        <w:tc>
          <w:tcPr>
            <w:tcW w:w="7094" w:type="dxa"/>
            <w:gridSpan w:val="2"/>
            <w:tcBorders>
              <w:top w:val="nil"/>
              <w:bottom w:val="nil"/>
            </w:tcBorders>
            <w:tcPrChange w:id="305" w:author="Xiaomi" w:date="2024-10-06T19:03:00Z">
              <w:tcPr>
                <w:tcW w:w="7094" w:type="dxa"/>
                <w:gridSpan w:val="2"/>
              </w:tcPr>
            </w:tcPrChange>
          </w:tcPr>
          <w:p w14:paraId="72EF0FF9" w14:textId="77777777" w:rsidR="00FD32CD" w:rsidRDefault="00FD32CD" w:rsidP="00A66C63">
            <w:pPr>
              <w:pStyle w:val="TAL"/>
              <w:rPr>
                <w:lang w:eastAsia="zh-CN"/>
              </w:rPr>
            </w:pPr>
            <w:r>
              <w:rPr>
                <w:rFonts w:hint="eastAsia"/>
                <w:lang w:eastAsia="zh-CN"/>
              </w:rPr>
              <w:t>0</w:t>
            </w:r>
            <w:r>
              <w:rPr>
                <w:lang w:eastAsia="zh-CN"/>
              </w:rPr>
              <w:tab/>
              <w:t>LCS QoS class field is absent</w:t>
            </w:r>
          </w:p>
          <w:p w14:paraId="5844B679" w14:textId="77777777" w:rsidR="00FD32CD" w:rsidRDefault="00FD32CD" w:rsidP="00A66C63">
            <w:pPr>
              <w:pStyle w:val="TAL"/>
              <w:rPr>
                <w:lang w:eastAsia="zh-CN"/>
              </w:rPr>
            </w:pPr>
            <w:r>
              <w:rPr>
                <w:lang w:eastAsia="zh-CN"/>
              </w:rPr>
              <w:t>1</w:t>
            </w:r>
            <w:r>
              <w:rPr>
                <w:lang w:eastAsia="zh-CN"/>
              </w:rPr>
              <w:tab/>
              <w:t>LCS QoS class field is present</w:t>
            </w:r>
          </w:p>
          <w:p w14:paraId="5F1912E7" w14:textId="77777777" w:rsidR="00FD32CD" w:rsidRDefault="00FD32CD" w:rsidP="00A66C63">
            <w:pPr>
              <w:pStyle w:val="TAL"/>
            </w:pPr>
          </w:p>
        </w:tc>
      </w:tr>
      <w:tr w:rsidR="00FD32CD" w14:paraId="718949ED" w14:textId="77777777" w:rsidTr="00A66C63">
        <w:trPr>
          <w:gridBefore w:val="1"/>
          <w:wBefore w:w="33" w:type="dxa"/>
          <w:cantSplit/>
          <w:jc w:val="center"/>
          <w:trPrChange w:id="306" w:author="Xiaomi" w:date="2024-10-06T19:03:00Z">
            <w:trPr>
              <w:gridBefore w:val="1"/>
              <w:wBefore w:w="33" w:type="dxa"/>
              <w:cantSplit/>
              <w:jc w:val="center"/>
            </w:trPr>
          </w:trPrChange>
        </w:trPr>
        <w:tc>
          <w:tcPr>
            <w:tcW w:w="7094" w:type="dxa"/>
            <w:gridSpan w:val="2"/>
            <w:tcBorders>
              <w:top w:val="nil"/>
              <w:bottom w:val="nil"/>
            </w:tcBorders>
            <w:tcPrChange w:id="307" w:author="Xiaomi" w:date="2024-10-06T19:03:00Z">
              <w:tcPr>
                <w:tcW w:w="7094" w:type="dxa"/>
                <w:gridSpan w:val="2"/>
              </w:tcPr>
            </w:tcPrChange>
          </w:tcPr>
          <w:p w14:paraId="227B5C1B" w14:textId="77777777" w:rsidR="00FD32CD" w:rsidRDefault="00FD32CD" w:rsidP="00A66C63">
            <w:pPr>
              <w:pStyle w:val="TAL"/>
              <w:rPr>
                <w:lang w:eastAsia="zh-CN"/>
              </w:rPr>
            </w:pPr>
            <w:r>
              <w:rPr>
                <w:rFonts w:hint="eastAsia"/>
                <w:lang w:eastAsia="zh-CN"/>
              </w:rPr>
              <w:t>R</w:t>
            </w:r>
            <w:r>
              <w:rPr>
                <w:lang w:eastAsia="zh-CN"/>
              </w:rPr>
              <w:t>esponse time indication (RTI) (octet o103+1 bit 2)</w:t>
            </w:r>
          </w:p>
        </w:tc>
      </w:tr>
      <w:tr w:rsidR="00FD32CD" w14:paraId="15C61ED5" w14:textId="77777777" w:rsidTr="00A66C63">
        <w:trPr>
          <w:gridBefore w:val="1"/>
          <w:wBefore w:w="33" w:type="dxa"/>
          <w:cantSplit/>
          <w:jc w:val="center"/>
          <w:trPrChange w:id="308" w:author="Xiaomi" w:date="2024-10-06T19:03:00Z">
            <w:trPr>
              <w:gridBefore w:val="1"/>
              <w:wBefore w:w="33" w:type="dxa"/>
              <w:cantSplit/>
              <w:jc w:val="center"/>
            </w:trPr>
          </w:trPrChange>
        </w:trPr>
        <w:tc>
          <w:tcPr>
            <w:tcW w:w="7094" w:type="dxa"/>
            <w:gridSpan w:val="2"/>
            <w:tcBorders>
              <w:top w:val="nil"/>
              <w:bottom w:val="nil"/>
            </w:tcBorders>
            <w:tcPrChange w:id="309" w:author="Xiaomi" w:date="2024-10-06T19:03:00Z">
              <w:tcPr>
                <w:tcW w:w="7094" w:type="dxa"/>
                <w:gridSpan w:val="2"/>
              </w:tcPr>
            </w:tcPrChange>
          </w:tcPr>
          <w:p w14:paraId="3AE60C4C" w14:textId="77777777" w:rsidR="00FD32CD" w:rsidRDefault="00FD32CD" w:rsidP="00A66C63">
            <w:pPr>
              <w:pStyle w:val="TAL"/>
              <w:rPr>
                <w:lang w:eastAsia="zh-CN"/>
              </w:rPr>
            </w:pPr>
            <w:r>
              <w:rPr>
                <w:lang w:eastAsia="zh-CN"/>
              </w:rPr>
              <w:t>Bit</w:t>
            </w:r>
          </w:p>
          <w:p w14:paraId="26729B8C" w14:textId="77777777" w:rsidR="00FD32CD" w:rsidRDefault="00FD32CD" w:rsidP="00A66C63">
            <w:pPr>
              <w:pStyle w:val="TAL"/>
              <w:rPr>
                <w:b/>
                <w:lang w:eastAsia="zh-CN"/>
              </w:rPr>
            </w:pPr>
            <w:r>
              <w:rPr>
                <w:b/>
                <w:lang w:eastAsia="zh-CN"/>
              </w:rPr>
              <w:t>2</w:t>
            </w:r>
          </w:p>
        </w:tc>
      </w:tr>
      <w:tr w:rsidR="00FD32CD" w14:paraId="091868EC" w14:textId="77777777" w:rsidTr="00A66C63">
        <w:trPr>
          <w:gridBefore w:val="1"/>
          <w:wBefore w:w="33" w:type="dxa"/>
          <w:cantSplit/>
          <w:jc w:val="center"/>
          <w:trPrChange w:id="310" w:author="Xiaomi" w:date="2024-10-06T19:03:00Z">
            <w:trPr>
              <w:gridBefore w:val="1"/>
              <w:wBefore w:w="33" w:type="dxa"/>
              <w:cantSplit/>
              <w:jc w:val="center"/>
            </w:trPr>
          </w:trPrChange>
        </w:trPr>
        <w:tc>
          <w:tcPr>
            <w:tcW w:w="7094" w:type="dxa"/>
            <w:gridSpan w:val="2"/>
            <w:tcBorders>
              <w:top w:val="nil"/>
              <w:bottom w:val="nil"/>
            </w:tcBorders>
            <w:tcPrChange w:id="311" w:author="Xiaomi" w:date="2024-10-06T19:03:00Z">
              <w:tcPr>
                <w:tcW w:w="7094" w:type="dxa"/>
                <w:gridSpan w:val="2"/>
              </w:tcPr>
            </w:tcPrChange>
          </w:tcPr>
          <w:p w14:paraId="6C99841A" w14:textId="77777777" w:rsidR="00FD32CD" w:rsidRDefault="00FD32CD" w:rsidP="00A66C63">
            <w:pPr>
              <w:pStyle w:val="TAL"/>
              <w:rPr>
                <w:lang w:eastAsia="zh-CN"/>
              </w:rPr>
            </w:pPr>
            <w:r>
              <w:rPr>
                <w:rFonts w:hint="eastAsia"/>
                <w:lang w:eastAsia="zh-CN"/>
              </w:rPr>
              <w:t>0</w:t>
            </w:r>
            <w:r>
              <w:rPr>
                <w:lang w:eastAsia="zh-CN"/>
              </w:rPr>
              <w:tab/>
              <w:t>Response time field is absent</w:t>
            </w:r>
          </w:p>
          <w:p w14:paraId="586DD886" w14:textId="77777777" w:rsidR="00FD32CD" w:rsidRDefault="00FD32CD" w:rsidP="00A66C63">
            <w:pPr>
              <w:pStyle w:val="TAL"/>
              <w:rPr>
                <w:lang w:eastAsia="zh-CN"/>
              </w:rPr>
            </w:pPr>
            <w:r>
              <w:rPr>
                <w:rFonts w:hint="eastAsia"/>
                <w:lang w:eastAsia="zh-CN"/>
              </w:rPr>
              <w:t>1</w:t>
            </w:r>
            <w:r>
              <w:rPr>
                <w:lang w:eastAsia="zh-CN"/>
              </w:rPr>
              <w:tab/>
              <w:t>Response time field is present</w:t>
            </w:r>
          </w:p>
        </w:tc>
      </w:tr>
      <w:tr w:rsidR="00FD32CD" w14:paraId="5CB578CD" w14:textId="77777777" w:rsidTr="00A66C63">
        <w:trPr>
          <w:gridBefore w:val="1"/>
          <w:wBefore w:w="33" w:type="dxa"/>
          <w:cantSplit/>
          <w:jc w:val="center"/>
          <w:trPrChange w:id="312" w:author="Xiaomi" w:date="2024-10-06T19:03:00Z">
            <w:trPr>
              <w:gridBefore w:val="1"/>
              <w:wBefore w:w="33" w:type="dxa"/>
              <w:cantSplit/>
              <w:jc w:val="center"/>
            </w:trPr>
          </w:trPrChange>
        </w:trPr>
        <w:tc>
          <w:tcPr>
            <w:tcW w:w="7094" w:type="dxa"/>
            <w:gridSpan w:val="2"/>
            <w:tcBorders>
              <w:top w:val="nil"/>
              <w:bottom w:val="nil"/>
            </w:tcBorders>
            <w:tcPrChange w:id="313" w:author="Xiaomi" w:date="2024-10-06T19:03:00Z">
              <w:tcPr>
                <w:tcW w:w="7094" w:type="dxa"/>
                <w:gridSpan w:val="2"/>
              </w:tcPr>
            </w:tcPrChange>
          </w:tcPr>
          <w:p w14:paraId="087DC9DB" w14:textId="77777777" w:rsidR="00FD32CD" w:rsidRDefault="00FD32CD" w:rsidP="00A66C63">
            <w:pPr>
              <w:pStyle w:val="TAL"/>
              <w:rPr>
                <w:lang w:eastAsia="zh-CN"/>
              </w:rPr>
            </w:pPr>
          </w:p>
        </w:tc>
      </w:tr>
      <w:tr w:rsidR="00FD32CD" w14:paraId="3DBA7017" w14:textId="77777777" w:rsidTr="00A66C63">
        <w:trPr>
          <w:gridBefore w:val="1"/>
          <w:wBefore w:w="33" w:type="dxa"/>
          <w:cantSplit/>
          <w:jc w:val="center"/>
          <w:trPrChange w:id="314" w:author="Xiaomi" w:date="2024-10-06T19:03:00Z">
            <w:trPr>
              <w:gridBefore w:val="1"/>
              <w:wBefore w:w="33" w:type="dxa"/>
              <w:cantSplit/>
              <w:jc w:val="center"/>
            </w:trPr>
          </w:trPrChange>
        </w:trPr>
        <w:tc>
          <w:tcPr>
            <w:tcW w:w="7094" w:type="dxa"/>
            <w:gridSpan w:val="2"/>
            <w:tcBorders>
              <w:top w:val="nil"/>
              <w:bottom w:val="nil"/>
            </w:tcBorders>
            <w:tcPrChange w:id="315" w:author="Xiaomi" w:date="2024-10-06T19:03:00Z">
              <w:tcPr>
                <w:tcW w:w="7094" w:type="dxa"/>
                <w:gridSpan w:val="2"/>
              </w:tcPr>
            </w:tcPrChange>
          </w:tcPr>
          <w:p w14:paraId="38E82AB0" w14:textId="77777777" w:rsidR="00FD32CD" w:rsidRDefault="00FD32CD" w:rsidP="00A66C63">
            <w:pPr>
              <w:pStyle w:val="TAL"/>
              <w:rPr>
                <w:lang w:eastAsia="zh-CN"/>
              </w:rPr>
            </w:pPr>
            <w:r>
              <w:t>Horizontal accuracy indication (HAI) (octet o103+1 bit 3) (NOTE)</w:t>
            </w:r>
          </w:p>
        </w:tc>
      </w:tr>
      <w:tr w:rsidR="00FD32CD" w14:paraId="07BD2F9A" w14:textId="77777777" w:rsidTr="00A66C63">
        <w:trPr>
          <w:gridBefore w:val="1"/>
          <w:wBefore w:w="33" w:type="dxa"/>
          <w:cantSplit/>
          <w:jc w:val="center"/>
          <w:trPrChange w:id="316" w:author="Xiaomi" w:date="2024-10-06T19:03:00Z">
            <w:trPr>
              <w:gridBefore w:val="1"/>
              <w:wBefore w:w="33" w:type="dxa"/>
              <w:cantSplit/>
              <w:jc w:val="center"/>
            </w:trPr>
          </w:trPrChange>
        </w:trPr>
        <w:tc>
          <w:tcPr>
            <w:tcW w:w="7094" w:type="dxa"/>
            <w:gridSpan w:val="2"/>
            <w:tcBorders>
              <w:top w:val="nil"/>
              <w:bottom w:val="nil"/>
            </w:tcBorders>
            <w:tcPrChange w:id="317" w:author="Xiaomi" w:date="2024-10-06T19:03:00Z">
              <w:tcPr>
                <w:tcW w:w="7094" w:type="dxa"/>
                <w:gridSpan w:val="2"/>
              </w:tcPr>
            </w:tcPrChange>
          </w:tcPr>
          <w:p w14:paraId="346AE724" w14:textId="77777777" w:rsidR="00FD32CD" w:rsidRDefault="00FD32CD" w:rsidP="00A66C63">
            <w:pPr>
              <w:pStyle w:val="TAL"/>
              <w:rPr>
                <w:lang w:eastAsia="zh-CN"/>
              </w:rPr>
            </w:pPr>
            <w:r>
              <w:rPr>
                <w:lang w:eastAsia="zh-CN"/>
              </w:rPr>
              <w:t>Bit</w:t>
            </w:r>
          </w:p>
          <w:p w14:paraId="0432202E" w14:textId="77777777" w:rsidR="00FD32CD" w:rsidRDefault="00FD32CD" w:rsidP="00A66C63">
            <w:pPr>
              <w:pStyle w:val="TAL"/>
              <w:rPr>
                <w:b/>
                <w:lang w:eastAsia="zh-CN"/>
              </w:rPr>
            </w:pPr>
            <w:r>
              <w:rPr>
                <w:b/>
                <w:lang w:eastAsia="zh-CN"/>
              </w:rPr>
              <w:t>3</w:t>
            </w:r>
          </w:p>
          <w:p w14:paraId="12093EDC" w14:textId="77777777" w:rsidR="00FD32CD" w:rsidRDefault="00FD32CD" w:rsidP="00A66C63">
            <w:pPr>
              <w:pStyle w:val="TAL"/>
              <w:rPr>
                <w:lang w:eastAsia="zh-CN"/>
              </w:rPr>
            </w:pPr>
            <w:r>
              <w:rPr>
                <w:rFonts w:hint="eastAsia"/>
                <w:lang w:eastAsia="zh-CN"/>
              </w:rPr>
              <w:t>0</w:t>
            </w:r>
            <w:r>
              <w:rPr>
                <w:lang w:eastAsia="zh-CN"/>
              </w:rPr>
              <w:tab/>
              <w:t xml:space="preserve">Horizontal </w:t>
            </w:r>
            <w:r>
              <w:t>accuracy field is absent</w:t>
            </w:r>
          </w:p>
        </w:tc>
      </w:tr>
      <w:tr w:rsidR="00FD32CD" w14:paraId="1958B696" w14:textId="77777777" w:rsidTr="00A66C63">
        <w:trPr>
          <w:gridBefore w:val="1"/>
          <w:wBefore w:w="33" w:type="dxa"/>
          <w:cantSplit/>
          <w:jc w:val="center"/>
          <w:trPrChange w:id="318" w:author="Xiaomi" w:date="2024-10-06T19:03:00Z">
            <w:trPr>
              <w:gridBefore w:val="1"/>
              <w:wBefore w:w="33" w:type="dxa"/>
              <w:cantSplit/>
              <w:jc w:val="center"/>
            </w:trPr>
          </w:trPrChange>
        </w:trPr>
        <w:tc>
          <w:tcPr>
            <w:tcW w:w="7094" w:type="dxa"/>
            <w:gridSpan w:val="2"/>
            <w:tcBorders>
              <w:top w:val="nil"/>
              <w:bottom w:val="nil"/>
            </w:tcBorders>
            <w:tcPrChange w:id="319" w:author="Xiaomi" w:date="2024-10-06T19:03:00Z">
              <w:tcPr>
                <w:tcW w:w="7094" w:type="dxa"/>
                <w:gridSpan w:val="2"/>
              </w:tcPr>
            </w:tcPrChange>
          </w:tcPr>
          <w:p w14:paraId="7FD7EAD4" w14:textId="77777777" w:rsidR="00FD32CD" w:rsidRDefault="00FD32CD" w:rsidP="00A66C63">
            <w:pPr>
              <w:pStyle w:val="TAL"/>
              <w:rPr>
                <w:lang w:eastAsia="zh-CN"/>
              </w:rPr>
            </w:pPr>
            <w:r>
              <w:rPr>
                <w:rFonts w:hint="eastAsia"/>
                <w:lang w:eastAsia="zh-CN"/>
              </w:rPr>
              <w:t>1</w:t>
            </w:r>
            <w:r>
              <w:rPr>
                <w:lang w:eastAsia="zh-CN"/>
              </w:rPr>
              <w:tab/>
            </w:r>
            <w:r>
              <w:t>Horizontal accuracy field is present</w:t>
            </w:r>
          </w:p>
        </w:tc>
      </w:tr>
      <w:tr w:rsidR="00FD32CD" w14:paraId="61585BFC" w14:textId="77777777" w:rsidTr="00A66C63">
        <w:trPr>
          <w:gridBefore w:val="1"/>
          <w:wBefore w:w="33" w:type="dxa"/>
          <w:cantSplit/>
          <w:jc w:val="center"/>
          <w:trPrChange w:id="320" w:author="Xiaomi" w:date="2024-10-06T19:03:00Z">
            <w:trPr>
              <w:gridBefore w:val="1"/>
              <w:wBefore w:w="33" w:type="dxa"/>
              <w:cantSplit/>
              <w:jc w:val="center"/>
            </w:trPr>
          </w:trPrChange>
        </w:trPr>
        <w:tc>
          <w:tcPr>
            <w:tcW w:w="7094" w:type="dxa"/>
            <w:gridSpan w:val="2"/>
            <w:tcBorders>
              <w:top w:val="nil"/>
              <w:bottom w:val="nil"/>
            </w:tcBorders>
            <w:tcPrChange w:id="321" w:author="Xiaomi" w:date="2024-10-06T19:03:00Z">
              <w:tcPr>
                <w:tcW w:w="7094" w:type="dxa"/>
                <w:gridSpan w:val="2"/>
              </w:tcPr>
            </w:tcPrChange>
          </w:tcPr>
          <w:p w14:paraId="7B615DCC" w14:textId="77777777" w:rsidR="00FD32CD" w:rsidRDefault="00FD32CD" w:rsidP="00A66C63">
            <w:pPr>
              <w:pStyle w:val="TAL"/>
              <w:rPr>
                <w:lang w:eastAsia="zh-CN"/>
              </w:rPr>
            </w:pPr>
          </w:p>
        </w:tc>
      </w:tr>
      <w:tr w:rsidR="00FD32CD" w14:paraId="7BEFB485" w14:textId="77777777" w:rsidTr="00A66C63">
        <w:trPr>
          <w:gridBefore w:val="1"/>
          <w:wBefore w:w="33" w:type="dxa"/>
          <w:cantSplit/>
          <w:jc w:val="center"/>
          <w:trPrChange w:id="322" w:author="Xiaomi" w:date="2024-10-06T19:03:00Z">
            <w:trPr>
              <w:gridBefore w:val="1"/>
              <w:wBefore w:w="33" w:type="dxa"/>
              <w:cantSplit/>
              <w:jc w:val="center"/>
            </w:trPr>
          </w:trPrChange>
        </w:trPr>
        <w:tc>
          <w:tcPr>
            <w:tcW w:w="7094" w:type="dxa"/>
            <w:gridSpan w:val="2"/>
            <w:tcBorders>
              <w:top w:val="nil"/>
              <w:bottom w:val="nil"/>
            </w:tcBorders>
            <w:tcPrChange w:id="323" w:author="Xiaomi" w:date="2024-10-06T19:03:00Z">
              <w:tcPr>
                <w:tcW w:w="7094" w:type="dxa"/>
                <w:gridSpan w:val="2"/>
              </w:tcPr>
            </w:tcPrChange>
          </w:tcPr>
          <w:p w14:paraId="15CDBC93" w14:textId="77777777" w:rsidR="00FD32CD" w:rsidRDefault="00FD32CD" w:rsidP="00A66C63">
            <w:pPr>
              <w:pStyle w:val="TAL"/>
              <w:rPr>
                <w:lang w:eastAsia="zh-CN"/>
              </w:rPr>
            </w:pPr>
            <w:r>
              <w:rPr>
                <w:lang w:eastAsia="zh-CN"/>
              </w:rPr>
              <w:t>Vertical accuracy indication (VAI) (octet o103+1 bit 4) (NOTE)</w:t>
            </w:r>
          </w:p>
          <w:p w14:paraId="10C807B5" w14:textId="77777777" w:rsidR="00FD32CD" w:rsidRDefault="00FD32CD" w:rsidP="00A66C63">
            <w:pPr>
              <w:pStyle w:val="TAL"/>
              <w:rPr>
                <w:lang w:eastAsia="zh-CN"/>
              </w:rPr>
            </w:pPr>
            <w:r>
              <w:rPr>
                <w:lang w:eastAsia="zh-CN"/>
              </w:rPr>
              <w:t>Bit</w:t>
            </w:r>
          </w:p>
          <w:p w14:paraId="64DC55FC" w14:textId="77777777" w:rsidR="00FD32CD" w:rsidRDefault="00FD32CD" w:rsidP="00A66C63">
            <w:pPr>
              <w:pStyle w:val="TAL"/>
              <w:rPr>
                <w:b/>
                <w:lang w:eastAsia="zh-CN"/>
              </w:rPr>
            </w:pPr>
            <w:r>
              <w:rPr>
                <w:b/>
                <w:lang w:eastAsia="zh-CN"/>
              </w:rPr>
              <w:t>4</w:t>
            </w:r>
          </w:p>
          <w:p w14:paraId="73DB9D54" w14:textId="77777777" w:rsidR="00FD32CD" w:rsidRDefault="00FD32CD" w:rsidP="00A66C63">
            <w:pPr>
              <w:pStyle w:val="TAL"/>
              <w:rPr>
                <w:lang w:eastAsia="zh-CN"/>
              </w:rPr>
            </w:pPr>
            <w:r>
              <w:rPr>
                <w:rFonts w:hint="eastAsia"/>
                <w:lang w:eastAsia="zh-CN"/>
              </w:rPr>
              <w:t>0</w:t>
            </w:r>
            <w:r>
              <w:rPr>
                <w:lang w:eastAsia="zh-CN"/>
              </w:rPr>
              <w:tab/>
              <w:t>Vertical accuracy field is absent</w:t>
            </w:r>
          </w:p>
          <w:p w14:paraId="4B2F983A" w14:textId="77777777" w:rsidR="00FD32CD" w:rsidRDefault="00FD32CD" w:rsidP="00A66C63">
            <w:pPr>
              <w:pStyle w:val="TAL"/>
              <w:rPr>
                <w:lang w:eastAsia="zh-CN"/>
              </w:rPr>
            </w:pPr>
            <w:r>
              <w:rPr>
                <w:lang w:eastAsia="zh-CN"/>
              </w:rPr>
              <w:t>1</w:t>
            </w:r>
            <w:r>
              <w:rPr>
                <w:lang w:eastAsia="zh-CN"/>
              </w:rPr>
              <w:tab/>
              <w:t>Vertical accuracy field is present</w:t>
            </w:r>
          </w:p>
        </w:tc>
      </w:tr>
      <w:tr w:rsidR="00FD32CD" w14:paraId="6C022FF5" w14:textId="77777777" w:rsidTr="00A66C63">
        <w:trPr>
          <w:gridBefore w:val="1"/>
          <w:wBefore w:w="33" w:type="dxa"/>
          <w:cantSplit/>
          <w:jc w:val="center"/>
          <w:trPrChange w:id="324" w:author="Xiaomi" w:date="2024-10-06T19:03:00Z">
            <w:trPr>
              <w:gridBefore w:val="1"/>
              <w:wBefore w:w="33" w:type="dxa"/>
              <w:cantSplit/>
              <w:jc w:val="center"/>
            </w:trPr>
          </w:trPrChange>
        </w:trPr>
        <w:tc>
          <w:tcPr>
            <w:tcW w:w="7094" w:type="dxa"/>
            <w:gridSpan w:val="2"/>
            <w:tcBorders>
              <w:top w:val="nil"/>
              <w:bottom w:val="nil"/>
            </w:tcBorders>
            <w:tcPrChange w:id="325" w:author="Xiaomi" w:date="2024-10-06T19:03:00Z">
              <w:tcPr>
                <w:tcW w:w="7094" w:type="dxa"/>
                <w:gridSpan w:val="2"/>
              </w:tcPr>
            </w:tcPrChange>
          </w:tcPr>
          <w:p w14:paraId="35ED4F26" w14:textId="77777777" w:rsidR="00FD32CD" w:rsidRDefault="00FD32CD" w:rsidP="00A66C63">
            <w:pPr>
              <w:pStyle w:val="TAL"/>
              <w:rPr>
                <w:lang w:eastAsia="zh-CN"/>
              </w:rPr>
            </w:pPr>
          </w:p>
        </w:tc>
      </w:tr>
      <w:tr w:rsidR="00FD32CD" w14:paraId="1DE5C5DE" w14:textId="77777777" w:rsidTr="00A66C63">
        <w:trPr>
          <w:gridBefore w:val="1"/>
          <w:wBefore w:w="33" w:type="dxa"/>
          <w:cantSplit/>
          <w:jc w:val="center"/>
          <w:trPrChange w:id="326" w:author="Xiaomi" w:date="2024-10-06T19:03:00Z">
            <w:trPr>
              <w:gridBefore w:val="1"/>
              <w:wBefore w:w="33" w:type="dxa"/>
              <w:cantSplit/>
              <w:jc w:val="center"/>
            </w:trPr>
          </w:trPrChange>
        </w:trPr>
        <w:tc>
          <w:tcPr>
            <w:tcW w:w="7094" w:type="dxa"/>
            <w:gridSpan w:val="2"/>
            <w:tcBorders>
              <w:top w:val="nil"/>
              <w:bottom w:val="nil"/>
            </w:tcBorders>
            <w:tcPrChange w:id="327" w:author="Xiaomi" w:date="2024-10-06T19:03:00Z">
              <w:tcPr>
                <w:tcW w:w="7094" w:type="dxa"/>
                <w:gridSpan w:val="2"/>
              </w:tcPr>
            </w:tcPrChange>
          </w:tcPr>
          <w:p w14:paraId="2AF6AAF6" w14:textId="77777777" w:rsidR="00FD32CD" w:rsidRDefault="00FD32CD" w:rsidP="00A66C63">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 o103+1 bit 5)</w:t>
            </w:r>
          </w:p>
          <w:p w14:paraId="54097B01" w14:textId="77777777" w:rsidR="00FD32CD" w:rsidRDefault="00FD32CD" w:rsidP="00A66C63">
            <w:pPr>
              <w:pStyle w:val="TAL"/>
              <w:tabs>
                <w:tab w:val="left" w:pos="4045"/>
              </w:tabs>
              <w:rPr>
                <w:lang w:eastAsia="zh-CN"/>
              </w:rPr>
            </w:pPr>
            <w:r>
              <w:rPr>
                <w:lang w:eastAsia="zh-CN"/>
              </w:rPr>
              <w:t>Bit</w:t>
            </w:r>
          </w:p>
          <w:p w14:paraId="0AC0B4D3" w14:textId="77777777" w:rsidR="00FD32CD" w:rsidRDefault="00FD32CD" w:rsidP="00A66C63">
            <w:pPr>
              <w:pStyle w:val="TAL"/>
              <w:tabs>
                <w:tab w:val="left" w:pos="4045"/>
              </w:tabs>
              <w:rPr>
                <w:b/>
                <w:lang w:eastAsia="zh-CN"/>
              </w:rPr>
            </w:pPr>
            <w:r>
              <w:rPr>
                <w:b/>
                <w:lang w:eastAsia="zh-CN"/>
              </w:rPr>
              <w:t>5</w:t>
            </w:r>
          </w:p>
        </w:tc>
      </w:tr>
      <w:tr w:rsidR="00FD32CD" w14:paraId="3FC05CD3" w14:textId="77777777" w:rsidTr="00A66C63">
        <w:trPr>
          <w:gridBefore w:val="1"/>
          <w:wBefore w:w="33" w:type="dxa"/>
          <w:cantSplit/>
          <w:jc w:val="center"/>
          <w:trPrChange w:id="328" w:author="Xiaomi" w:date="2024-10-06T19:03:00Z">
            <w:trPr>
              <w:gridBefore w:val="1"/>
              <w:wBefore w:w="33" w:type="dxa"/>
              <w:cantSplit/>
              <w:jc w:val="center"/>
            </w:trPr>
          </w:trPrChange>
        </w:trPr>
        <w:tc>
          <w:tcPr>
            <w:tcW w:w="7094" w:type="dxa"/>
            <w:gridSpan w:val="2"/>
            <w:tcBorders>
              <w:top w:val="nil"/>
              <w:bottom w:val="nil"/>
            </w:tcBorders>
            <w:tcPrChange w:id="329" w:author="Xiaomi" w:date="2024-10-06T19:03:00Z">
              <w:tcPr>
                <w:tcW w:w="7094" w:type="dxa"/>
                <w:gridSpan w:val="2"/>
              </w:tcPr>
            </w:tcPrChange>
          </w:tcPr>
          <w:p w14:paraId="12E48681" w14:textId="77777777" w:rsidR="00FD32CD" w:rsidRDefault="00FD32CD" w:rsidP="00A66C63">
            <w:pPr>
              <w:pStyle w:val="TAL"/>
              <w:rPr>
                <w:lang w:eastAsia="zh-CN"/>
              </w:rPr>
            </w:pPr>
            <w:r>
              <w:rPr>
                <w:rFonts w:hint="eastAsia"/>
                <w:lang w:eastAsia="zh-CN"/>
              </w:rPr>
              <w:t>0</w:t>
            </w:r>
            <w:r>
              <w:rPr>
                <w:lang w:eastAsia="zh-CN"/>
              </w:rPr>
              <w:tab/>
              <w:t>Relative horizontal accuracy field is absent</w:t>
            </w:r>
          </w:p>
          <w:p w14:paraId="6408C6D2" w14:textId="77777777" w:rsidR="00FD32CD" w:rsidRDefault="00FD32CD" w:rsidP="00A66C63">
            <w:pPr>
              <w:pStyle w:val="TAL"/>
              <w:rPr>
                <w:lang w:eastAsia="zh-CN"/>
              </w:rPr>
            </w:pPr>
            <w:r>
              <w:rPr>
                <w:lang w:eastAsia="zh-CN"/>
              </w:rPr>
              <w:t>1</w:t>
            </w:r>
            <w:r>
              <w:rPr>
                <w:lang w:eastAsia="zh-CN"/>
              </w:rPr>
              <w:tab/>
              <w:t>Relative horizontal accuracy field is present</w:t>
            </w:r>
          </w:p>
        </w:tc>
      </w:tr>
      <w:tr w:rsidR="00FD32CD" w14:paraId="4C16AFE8" w14:textId="77777777" w:rsidTr="00A66C63">
        <w:trPr>
          <w:gridBefore w:val="1"/>
          <w:wBefore w:w="33" w:type="dxa"/>
          <w:cantSplit/>
          <w:jc w:val="center"/>
          <w:trPrChange w:id="330" w:author="Xiaomi" w:date="2024-10-06T19:03:00Z">
            <w:trPr>
              <w:gridBefore w:val="1"/>
              <w:wBefore w:w="33" w:type="dxa"/>
              <w:cantSplit/>
              <w:jc w:val="center"/>
            </w:trPr>
          </w:trPrChange>
        </w:trPr>
        <w:tc>
          <w:tcPr>
            <w:tcW w:w="7094" w:type="dxa"/>
            <w:gridSpan w:val="2"/>
            <w:tcBorders>
              <w:top w:val="nil"/>
              <w:bottom w:val="nil"/>
            </w:tcBorders>
            <w:tcPrChange w:id="331" w:author="Xiaomi" w:date="2024-10-06T19:03:00Z">
              <w:tcPr>
                <w:tcW w:w="7094" w:type="dxa"/>
                <w:gridSpan w:val="2"/>
              </w:tcPr>
            </w:tcPrChange>
          </w:tcPr>
          <w:p w14:paraId="51B5F221" w14:textId="77777777" w:rsidR="00FD32CD" w:rsidRDefault="00FD32CD" w:rsidP="00A66C63">
            <w:pPr>
              <w:pStyle w:val="TAL"/>
              <w:rPr>
                <w:lang w:eastAsia="zh-CN"/>
              </w:rPr>
            </w:pPr>
          </w:p>
        </w:tc>
      </w:tr>
      <w:tr w:rsidR="00FD32CD" w14:paraId="7983BDBE" w14:textId="77777777" w:rsidTr="00A66C63">
        <w:trPr>
          <w:gridBefore w:val="1"/>
          <w:wBefore w:w="33" w:type="dxa"/>
          <w:cantSplit/>
          <w:jc w:val="center"/>
          <w:trPrChange w:id="332" w:author="Xiaomi" w:date="2024-10-06T19:03:00Z">
            <w:trPr>
              <w:gridBefore w:val="1"/>
              <w:wBefore w:w="33" w:type="dxa"/>
              <w:cantSplit/>
              <w:jc w:val="center"/>
            </w:trPr>
          </w:trPrChange>
        </w:trPr>
        <w:tc>
          <w:tcPr>
            <w:tcW w:w="7094" w:type="dxa"/>
            <w:gridSpan w:val="2"/>
            <w:tcBorders>
              <w:top w:val="nil"/>
              <w:bottom w:val="nil"/>
            </w:tcBorders>
            <w:tcPrChange w:id="333" w:author="Xiaomi" w:date="2024-10-06T19:03:00Z">
              <w:tcPr>
                <w:tcW w:w="7094" w:type="dxa"/>
                <w:gridSpan w:val="2"/>
              </w:tcPr>
            </w:tcPrChange>
          </w:tcPr>
          <w:p w14:paraId="1D6741E8" w14:textId="77777777" w:rsidR="00FD32CD" w:rsidRDefault="00FD32CD" w:rsidP="00A66C63">
            <w:pPr>
              <w:pStyle w:val="TAL"/>
              <w:rPr>
                <w:lang w:eastAsia="zh-CN"/>
              </w:rPr>
            </w:pPr>
            <w:r>
              <w:rPr>
                <w:lang w:eastAsia="zh-CN"/>
              </w:rPr>
              <w:t>Relative vertical accuracy indication (VAI) (octet o103+1 bit 6)</w:t>
            </w:r>
          </w:p>
          <w:p w14:paraId="1D5826F8" w14:textId="77777777" w:rsidR="00FD32CD" w:rsidRDefault="00FD32CD" w:rsidP="00A66C63">
            <w:pPr>
              <w:pStyle w:val="TAL"/>
              <w:rPr>
                <w:lang w:eastAsia="zh-CN"/>
              </w:rPr>
            </w:pPr>
            <w:r>
              <w:rPr>
                <w:lang w:eastAsia="zh-CN"/>
              </w:rPr>
              <w:t>Bit</w:t>
            </w:r>
          </w:p>
          <w:p w14:paraId="59DBA8B9" w14:textId="77777777" w:rsidR="00FD32CD" w:rsidRDefault="00FD32CD" w:rsidP="00A66C63">
            <w:pPr>
              <w:pStyle w:val="TAL"/>
              <w:rPr>
                <w:b/>
                <w:lang w:eastAsia="zh-CN"/>
              </w:rPr>
            </w:pPr>
            <w:r>
              <w:rPr>
                <w:b/>
                <w:lang w:eastAsia="zh-CN"/>
              </w:rPr>
              <w:t>6</w:t>
            </w:r>
          </w:p>
          <w:p w14:paraId="5AE496A0" w14:textId="77777777" w:rsidR="00FD32CD" w:rsidRDefault="00FD32CD" w:rsidP="00A66C63">
            <w:pPr>
              <w:pStyle w:val="TAL"/>
              <w:rPr>
                <w:lang w:eastAsia="zh-CN"/>
              </w:rPr>
            </w:pPr>
            <w:r>
              <w:rPr>
                <w:rFonts w:hint="eastAsia"/>
                <w:lang w:eastAsia="zh-CN"/>
              </w:rPr>
              <w:t>0</w:t>
            </w:r>
            <w:r>
              <w:rPr>
                <w:lang w:eastAsia="zh-CN"/>
              </w:rPr>
              <w:tab/>
              <w:t>Relative vertical accuracy field is absent</w:t>
            </w:r>
          </w:p>
          <w:p w14:paraId="0E7354AA" w14:textId="77777777" w:rsidR="00FD32CD" w:rsidRDefault="00FD32CD" w:rsidP="00A66C63">
            <w:pPr>
              <w:pStyle w:val="TAL"/>
              <w:rPr>
                <w:lang w:eastAsia="zh-CN"/>
              </w:rPr>
            </w:pPr>
            <w:r>
              <w:rPr>
                <w:lang w:eastAsia="zh-CN"/>
              </w:rPr>
              <w:t>1</w:t>
            </w:r>
            <w:r>
              <w:rPr>
                <w:lang w:eastAsia="zh-CN"/>
              </w:rPr>
              <w:tab/>
              <w:t>Relativa vertical accuracy field is present</w:t>
            </w:r>
          </w:p>
        </w:tc>
      </w:tr>
      <w:tr w:rsidR="00FD32CD" w14:paraId="4FC714CC" w14:textId="77777777" w:rsidTr="00A66C63">
        <w:trPr>
          <w:gridBefore w:val="1"/>
          <w:wBefore w:w="33" w:type="dxa"/>
          <w:cantSplit/>
          <w:jc w:val="center"/>
          <w:trPrChange w:id="334" w:author="Xiaomi" w:date="2024-10-06T19:03:00Z">
            <w:trPr>
              <w:gridBefore w:val="1"/>
              <w:wBefore w:w="33" w:type="dxa"/>
              <w:cantSplit/>
              <w:jc w:val="center"/>
            </w:trPr>
          </w:trPrChange>
        </w:trPr>
        <w:tc>
          <w:tcPr>
            <w:tcW w:w="7094" w:type="dxa"/>
            <w:gridSpan w:val="2"/>
            <w:tcBorders>
              <w:top w:val="nil"/>
              <w:bottom w:val="nil"/>
            </w:tcBorders>
            <w:tcPrChange w:id="335" w:author="Xiaomi" w:date="2024-10-06T19:03:00Z">
              <w:tcPr>
                <w:tcW w:w="7094" w:type="dxa"/>
                <w:gridSpan w:val="2"/>
              </w:tcPr>
            </w:tcPrChange>
          </w:tcPr>
          <w:p w14:paraId="4E1326DF" w14:textId="77777777" w:rsidR="00FD32CD" w:rsidRDefault="00FD32CD" w:rsidP="00A66C63">
            <w:pPr>
              <w:pStyle w:val="TAL"/>
              <w:rPr>
                <w:lang w:eastAsia="zh-CN"/>
              </w:rPr>
            </w:pPr>
          </w:p>
        </w:tc>
      </w:tr>
      <w:tr w:rsidR="00FD32CD" w14:paraId="77DA0D31" w14:textId="77777777" w:rsidTr="00A66C63">
        <w:trPr>
          <w:gridBefore w:val="1"/>
          <w:wBefore w:w="33" w:type="dxa"/>
          <w:cantSplit/>
          <w:jc w:val="center"/>
          <w:trPrChange w:id="336" w:author="Xiaomi" w:date="2024-10-06T19:03:00Z">
            <w:trPr>
              <w:gridBefore w:val="1"/>
              <w:wBefore w:w="33" w:type="dxa"/>
              <w:cantSplit/>
              <w:jc w:val="center"/>
            </w:trPr>
          </w:trPrChange>
        </w:trPr>
        <w:tc>
          <w:tcPr>
            <w:tcW w:w="7094" w:type="dxa"/>
            <w:gridSpan w:val="2"/>
            <w:tcBorders>
              <w:top w:val="nil"/>
              <w:bottom w:val="nil"/>
            </w:tcBorders>
            <w:tcPrChange w:id="337" w:author="Xiaomi" w:date="2024-10-06T19:03:00Z">
              <w:tcPr>
                <w:tcW w:w="7094" w:type="dxa"/>
                <w:gridSpan w:val="2"/>
              </w:tcPr>
            </w:tcPrChange>
          </w:tcPr>
          <w:p w14:paraId="2375C382" w14:textId="77777777" w:rsidR="00FD32CD" w:rsidRDefault="00FD32CD" w:rsidP="00A66C63">
            <w:pPr>
              <w:pStyle w:val="TAL"/>
              <w:rPr>
                <w:lang w:eastAsia="zh-CN"/>
              </w:rPr>
            </w:pPr>
            <w:r>
              <w:rPr>
                <w:rFonts w:hint="eastAsia"/>
                <w:lang w:eastAsia="zh-CN"/>
              </w:rPr>
              <w:t>D</w:t>
            </w:r>
            <w:r>
              <w:rPr>
                <w:lang w:eastAsia="zh-CN"/>
              </w:rPr>
              <w:t>istance accuracy indication (DISAI) (octet o103+1 bit 7)</w:t>
            </w:r>
          </w:p>
        </w:tc>
      </w:tr>
      <w:tr w:rsidR="00FD32CD" w14:paraId="6F150C22" w14:textId="77777777" w:rsidTr="00A66C63">
        <w:trPr>
          <w:gridBefore w:val="1"/>
          <w:wBefore w:w="33" w:type="dxa"/>
          <w:cantSplit/>
          <w:jc w:val="center"/>
          <w:trPrChange w:id="338" w:author="Xiaomi" w:date="2024-10-06T19:03:00Z">
            <w:trPr>
              <w:gridBefore w:val="1"/>
              <w:wBefore w:w="33" w:type="dxa"/>
              <w:cantSplit/>
              <w:jc w:val="center"/>
            </w:trPr>
          </w:trPrChange>
        </w:trPr>
        <w:tc>
          <w:tcPr>
            <w:tcW w:w="7094" w:type="dxa"/>
            <w:gridSpan w:val="2"/>
            <w:tcBorders>
              <w:top w:val="nil"/>
              <w:bottom w:val="nil"/>
            </w:tcBorders>
            <w:tcPrChange w:id="339" w:author="Xiaomi" w:date="2024-10-06T19:03:00Z">
              <w:tcPr>
                <w:tcW w:w="7094" w:type="dxa"/>
                <w:gridSpan w:val="2"/>
              </w:tcPr>
            </w:tcPrChange>
          </w:tcPr>
          <w:p w14:paraId="03390F22" w14:textId="77777777" w:rsidR="00FD32CD" w:rsidRDefault="00FD32CD" w:rsidP="00A66C63">
            <w:pPr>
              <w:pStyle w:val="TAL"/>
              <w:rPr>
                <w:lang w:eastAsia="zh-CN"/>
              </w:rPr>
            </w:pPr>
            <w:r>
              <w:rPr>
                <w:rFonts w:hint="eastAsia"/>
                <w:lang w:eastAsia="zh-CN"/>
              </w:rPr>
              <w:t>B</w:t>
            </w:r>
            <w:r>
              <w:rPr>
                <w:lang w:eastAsia="zh-CN"/>
              </w:rPr>
              <w:t>it</w:t>
            </w:r>
          </w:p>
          <w:p w14:paraId="3F06486B" w14:textId="77777777" w:rsidR="00FD32CD" w:rsidRDefault="00FD32CD" w:rsidP="00A66C63">
            <w:pPr>
              <w:pStyle w:val="TAL"/>
              <w:rPr>
                <w:b/>
                <w:lang w:eastAsia="zh-CN"/>
              </w:rPr>
            </w:pPr>
            <w:r>
              <w:rPr>
                <w:b/>
                <w:lang w:eastAsia="zh-CN"/>
              </w:rPr>
              <w:t>7</w:t>
            </w:r>
          </w:p>
        </w:tc>
      </w:tr>
      <w:tr w:rsidR="00FD32CD" w14:paraId="7C05718A" w14:textId="77777777" w:rsidTr="00A66C63">
        <w:trPr>
          <w:gridBefore w:val="1"/>
          <w:wBefore w:w="33" w:type="dxa"/>
          <w:cantSplit/>
          <w:jc w:val="center"/>
          <w:trPrChange w:id="340" w:author="Xiaomi" w:date="2024-10-06T19:03:00Z">
            <w:trPr>
              <w:gridBefore w:val="1"/>
              <w:wBefore w:w="33" w:type="dxa"/>
              <w:cantSplit/>
              <w:jc w:val="center"/>
            </w:trPr>
          </w:trPrChange>
        </w:trPr>
        <w:tc>
          <w:tcPr>
            <w:tcW w:w="7094" w:type="dxa"/>
            <w:gridSpan w:val="2"/>
            <w:tcBorders>
              <w:top w:val="nil"/>
              <w:bottom w:val="nil"/>
            </w:tcBorders>
            <w:tcPrChange w:id="341" w:author="Xiaomi" w:date="2024-10-06T19:03:00Z">
              <w:tcPr>
                <w:tcW w:w="7094" w:type="dxa"/>
                <w:gridSpan w:val="2"/>
              </w:tcPr>
            </w:tcPrChange>
          </w:tcPr>
          <w:p w14:paraId="157F6E56" w14:textId="77777777" w:rsidR="00FD32CD" w:rsidRDefault="00FD32CD" w:rsidP="00A66C63">
            <w:pPr>
              <w:pStyle w:val="TAL"/>
              <w:rPr>
                <w:lang w:eastAsia="zh-CN"/>
              </w:rPr>
            </w:pPr>
            <w:r>
              <w:rPr>
                <w:rFonts w:hint="eastAsia"/>
                <w:lang w:eastAsia="zh-CN"/>
              </w:rPr>
              <w:t>0</w:t>
            </w:r>
            <w:r>
              <w:rPr>
                <w:lang w:eastAsia="zh-CN"/>
              </w:rPr>
              <w:tab/>
              <w:t>Distance accuracy field is absent</w:t>
            </w:r>
          </w:p>
          <w:p w14:paraId="54B8A7FE" w14:textId="77777777" w:rsidR="00FD32CD" w:rsidRDefault="00FD32CD" w:rsidP="00A66C63">
            <w:pPr>
              <w:pStyle w:val="TAL"/>
              <w:rPr>
                <w:lang w:eastAsia="zh-CN"/>
              </w:rPr>
            </w:pPr>
            <w:r>
              <w:rPr>
                <w:lang w:eastAsia="zh-CN"/>
              </w:rPr>
              <w:t>1</w:t>
            </w:r>
            <w:r>
              <w:rPr>
                <w:lang w:eastAsia="zh-CN"/>
              </w:rPr>
              <w:tab/>
              <w:t>Distance accuracy field is present</w:t>
            </w:r>
          </w:p>
          <w:p w14:paraId="4B119171" w14:textId="77777777" w:rsidR="00FD32CD" w:rsidRDefault="00FD32CD" w:rsidP="00A66C63">
            <w:pPr>
              <w:pStyle w:val="TAL"/>
              <w:rPr>
                <w:lang w:eastAsia="zh-CN"/>
              </w:rPr>
            </w:pPr>
          </w:p>
        </w:tc>
      </w:tr>
      <w:tr w:rsidR="00FD32CD" w14:paraId="2B4F733C" w14:textId="77777777" w:rsidTr="00A66C63">
        <w:trPr>
          <w:gridBefore w:val="1"/>
          <w:wBefore w:w="33" w:type="dxa"/>
          <w:cantSplit/>
          <w:jc w:val="center"/>
          <w:trPrChange w:id="342" w:author="Xiaomi" w:date="2024-10-06T19:03:00Z">
            <w:trPr>
              <w:gridBefore w:val="1"/>
              <w:wBefore w:w="33" w:type="dxa"/>
              <w:cantSplit/>
              <w:jc w:val="center"/>
            </w:trPr>
          </w:trPrChange>
        </w:trPr>
        <w:tc>
          <w:tcPr>
            <w:tcW w:w="7094" w:type="dxa"/>
            <w:gridSpan w:val="2"/>
            <w:tcBorders>
              <w:top w:val="nil"/>
              <w:bottom w:val="nil"/>
            </w:tcBorders>
            <w:tcPrChange w:id="343" w:author="Xiaomi" w:date="2024-10-06T19:03:00Z">
              <w:tcPr>
                <w:tcW w:w="7094" w:type="dxa"/>
                <w:gridSpan w:val="2"/>
              </w:tcPr>
            </w:tcPrChange>
          </w:tcPr>
          <w:p w14:paraId="77E1C4FF" w14:textId="77777777" w:rsidR="00FD32CD" w:rsidRDefault="00FD32CD" w:rsidP="00A66C63">
            <w:pPr>
              <w:pStyle w:val="TAL"/>
              <w:rPr>
                <w:lang w:eastAsia="zh-CN"/>
              </w:rPr>
            </w:pPr>
            <w:r>
              <w:rPr>
                <w:rFonts w:hint="eastAsia"/>
                <w:lang w:eastAsia="zh-CN"/>
              </w:rPr>
              <w:t>D</w:t>
            </w:r>
            <w:r>
              <w:rPr>
                <w:lang w:eastAsia="zh-CN"/>
              </w:rPr>
              <w:t>irection accuracy indication (DIRAI) (octet o103+1 bit 8)</w:t>
            </w:r>
          </w:p>
        </w:tc>
      </w:tr>
      <w:tr w:rsidR="00FD32CD" w14:paraId="3D10CA66" w14:textId="77777777" w:rsidTr="00A66C63">
        <w:trPr>
          <w:gridBefore w:val="1"/>
          <w:wBefore w:w="33" w:type="dxa"/>
          <w:cantSplit/>
          <w:jc w:val="center"/>
          <w:trPrChange w:id="344" w:author="Xiaomi" w:date="2024-10-06T19:03:00Z">
            <w:trPr>
              <w:gridBefore w:val="1"/>
              <w:wBefore w:w="33" w:type="dxa"/>
              <w:cantSplit/>
              <w:jc w:val="center"/>
            </w:trPr>
          </w:trPrChange>
        </w:trPr>
        <w:tc>
          <w:tcPr>
            <w:tcW w:w="7094" w:type="dxa"/>
            <w:gridSpan w:val="2"/>
            <w:tcBorders>
              <w:top w:val="nil"/>
              <w:bottom w:val="nil"/>
            </w:tcBorders>
            <w:tcPrChange w:id="345" w:author="Xiaomi" w:date="2024-10-06T19:03:00Z">
              <w:tcPr>
                <w:tcW w:w="7094" w:type="dxa"/>
                <w:gridSpan w:val="2"/>
              </w:tcPr>
            </w:tcPrChange>
          </w:tcPr>
          <w:p w14:paraId="22047D5F" w14:textId="77777777" w:rsidR="00FD32CD" w:rsidRDefault="00FD32CD" w:rsidP="00A66C63">
            <w:pPr>
              <w:pStyle w:val="TAL"/>
              <w:rPr>
                <w:lang w:eastAsia="zh-CN"/>
              </w:rPr>
            </w:pPr>
            <w:r>
              <w:rPr>
                <w:rFonts w:hint="eastAsia"/>
                <w:lang w:eastAsia="zh-CN"/>
              </w:rPr>
              <w:t>B</w:t>
            </w:r>
            <w:r>
              <w:rPr>
                <w:lang w:eastAsia="zh-CN"/>
              </w:rPr>
              <w:t>it</w:t>
            </w:r>
          </w:p>
          <w:p w14:paraId="214A5E4F" w14:textId="77777777" w:rsidR="00FD32CD" w:rsidRDefault="00FD32CD" w:rsidP="00A66C63">
            <w:pPr>
              <w:pStyle w:val="TAL"/>
              <w:rPr>
                <w:b/>
                <w:lang w:eastAsia="zh-CN"/>
              </w:rPr>
            </w:pPr>
            <w:r>
              <w:rPr>
                <w:b/>
                <w:lang w:eastAsia="zh-CN"/>
              </w:rPr>
              <w:t>8</w:t>
            </w:r>
          </w:p>
        </w:tc>
      </w:tr>
      <w:tr w:rsidR="00FD32CD" w14:paraId="15DCB196" w14:textId="77777777" w:rsidTr="00A66C63">
        <w:trPr>
          <w:gridBefore w:val="1"/>
          <w:wBefore w:w="33" w:type="dxa"/>
          <w:cantSplit/>
          <w:jc w:val="center"/>
          <w:trPrChange w:id="346" w:author="Xiaomi" w:date="2024-10-06T19:03:00Z">
            <w:trPr>
              <w:gridBefore w:val="1"/>
              <w:wBefore w:w="33" w:type="dxa"/>
              <w:cantSplit/>
              <w:jc w:val="center"/>
            </w:trPr>
          </w:trPrChange>
        </w:trPr>
        <w:tc>
          <w:tcPr>
            <w:tcW w:w="7094" w:type="dxa"/>
            <w:gridSpan w:val="2"/>
            <w:tcBorders>
              <w:top w:val="nil"/>
              <w:bottom w:val="nil"/>
            </w:tcBorders>
            <w:tcPrChange w:id="347" w:author="Xiaomi" w:date="2024-10-06T19:03:00Z">
              <w:tcPr>
                <w:tcW w:w="7094" w:type="dxa"/>
                <w:gridSpan w:val="2"/>
              </w:tcPr>
            </w:tcPrChange>
          </w:tcPr>
          <w:p w14:paraId="483192C1" w14:textId="77777777" w:rsidR="00FD32CD" w:rsidRDefault="00FD32CD" w:rsidP="00A66C63">
            <w:pPr>
              <w:pStyle w:val="TAL"/>
              <w:rPr>
                <w:lang w:eastAsia="zh-CN"/>
              </w:rPr>
            </w:pPr>
            <w:r>
              <w:rPr>
                <w:rFonts w:hint="eastAsia"/>
                <w:lang w:eastAsia="zh-CN"/>
              </w:rPr>
              <w:t>0</w:t>
            </w:r>
            <w:r>
              <w:rPr>
                <w:lang w:eastAsia="zh-CN"/>
              </w:rPr>
              <w:tab/>
              <w:t>Direction accuracy field is absent</w:t>
            </w:r>
          </w:p>
          <w:p w14:paraId="30D7DEF0" w14:textId="77777777" w:rsidR="00FD32CD" w:rsidRDefault="00FD32CD" w:rsidP="00A66C63">
            <w:pPr>
              <w:pStyle w:val="TAL"/>
              <w:rPr>
                <w:lang w:eastAsia="zh-CN"/>
              </w:rPr>
            </w:pPr>
            <w:r>
              <w:rPr>
                <w:lang w:eastAsia="zh-CN"/>
              </w:rPr>
              <w:t>1</w:t>
            </w:r>
            <w:r>
              <w:rPr>
                <w:lang w:eastAsia="zh-CN"/>
              </w:rPr>
              <w:tab/>
              <w:t>Direction accuracy field is present</w:t>
            </w:r>
          </w:p>
          <w:p w14:paraId="64907B72" w14:textId="77777777" w:rsidR="00FD32CD" w:rsidRDefault="00FD32CD" w:rsidP="00A66C63">
            <w:pPr>
              <w:pStyle w:val="TAL"/>
              <w:rPr>
                <w:lang w:eastAsia="zh-CN"/>
              </w:rPr>
            </w:pPr>
          </w:p>
        </w:tc>
      </w:tr>
      <w:tr w:rsidR="00FD32CD" w14:paraId="270FA11E" w14:textId="77777777" w:rsidTr="00A66C63">
        <w:trPr>
          <w:gridBefore w:val="1"/>
          <w:wBefore w:w="33" w:type="dxa"/>
          <w:cantSplit/>
          <w:jc w:val="center"/>
          <w:trPrChange w:id="348" w:author="Xiaomi" w:date="2024-10-06T19:03:00Z">
            <w:trPr>
              <w:gridBefore w:val="1"/>
              <w:wBefore w:w="33" w:type="dxa"/>
              <w:cantSplit/>
              <w:jc w:val="center"/>
            </w:trPr>
          </w:trPrChange>
        </w:trPr>
        <w:tc>
          <w:tcPr>
            <w:tcW w:w="7094" w:type="dxa"/>
            <w:gridSpan w:val="2"/>
            <w:tcBorders>
              <w:top w:val="nil"/>
              <w:bottom w:val="nil"/>
            </w:tcBorders>
            <w:tcPrChange w:id="349" w:author="Xiaomi" w:date="2024-10-06T19:03:00Z">
              <w:tcPr>
                <w:tcW w:w="7094" w:type="dxa"/>
                <w:gridSpan w:val="2"/>
              </w:tcPr>
            </w:tcPrChange>
          </w:tcPr>
          <w:p w14:paraId="4E9593EB" w14:textId="77777777" w:rsidR="00FD32CD" w:rsidRDefault="00FD32CD" w:rsidP="00A66C63">
            <w:pPr>
              <w:pStyle w:val="TAL"/>
              <w:rPr>
                <w:lang w:eastAsia="zh-CN"/>
              </w:rPr>
            </w:pPr>
            <w:r>
              <w:rPr>
                <w:lang w:eastAsia="zh-CN"/>
              </w:rPr>
              <w:t>Range indication (RANI) (octet o103+2 bit 1)</w:t>
            </w:r>
          </w:p>
          <w:p w14:paraId="5B5882B3" w14:textId="77777777" w:rsidR="00FD32CD" w:rsidRDefault="00FD32CD" w:rsidP="00A66C63">
            <w:pPr>
              <w:pStyle w:val="TAL"/>
              <w:rPr>
                <w:lang w:eastAsia="zh-CN"/>
              </w:rPr>
            </w:pPr>
            <w:r>
              <w:rPr>
                <w:lang w:eastAsia="zh-CN"/>
              </w:rPr>
              <w:t>Bit</w:t>
            </w:r>
          </w:p>
          <w:p w14:paraId="6D9AEF2E" w14:textId="77777777" w:rsidR="00FD32CD" w:rsidRDefault="00FD32CD" w:rsidP="00A66C63">
            <w:pPr>
              <w:pStyle w:val="TAL"/>
              <w:rPr>
                <w:b/>
                <w:lang w:eastAsia="zh-CN"/>
              </w:rPr>
            </w:pPr>
            <w:r>
              <w:rPr>
                <w:b/>
                <w:lang w:eastAsia="zh-CN"/>
              </w:rPr>
              <w:t>1</w:t>
            </w:r>
          </w:p>
          <w:p w14:paraId="6BD6B5F6" w14:textId="77777777" w:rsidR="00FD32CD" w:rsidRDefault="00FD32CD" w:rsidP="00A66C63">
            <w:pPr>
              <w:pStyle w:val="TAL"/>
              <w:rPr>
                <w:lang w:eastAsia="zh-CN"/>
              </w:rPr>
            </w:pPr>
            <w:r>
              <w:rPr>
                <w:rFonts w:hint="eastAsia"/>
                <w:lang w:eastAsia="zh-CN"/>
              </w:rPr>
              <w:t>0</w:t>
            </w:r>
            <w:r>
              <w:rPr>
                <w:lang w:eastAsia="zh-CN"/>
              </w:rPr>
              <w:tab/>
              <w:t>Range field is absent</w:t>
            </w:r>
          </w:p>
        </w:tc>
      </w:tr>
      <w:tr w:rsidR="00FD32CD" w14:paraId="5774C7A9" w14:textId="77777777" w:rsidTr="00A66C63">
        <w:trPr>
          <w:gridBefore w:val="1"/>
          <w:wBefore w:w="33" w:type="dxa"/>
          <w:cantSplit/>
          <w:jc w:val="center"/>
          <w:trPrChange w:id="350" w:author="Xiaomi" w:date="2024-10-06T19:03:00Z">
            <w:trPr>
              <w:gridBefore w:val="1"/>
              <w:wBefore w:w="33" w:type="dxa"/>
              <w:cantSplit/>
              <w:jc w:val="center"/>
            </w:trPr>
          </w:trPrChange>
        </w:trPr>
        <w:tc>
          <w:tcPr>
            <w:tcW w:w="7094" w:type="dxa"/>
            <w:gridSpan w:val="2"/>
            <w:tcBorders>
              <w:top w:val="nil"/>
              <w:bottom w:val="nil"/>
            </w:tcBorders>
            <w:tcPrChange w:id="351" w:author="Xiaomi" w:date="2024-10-06T19:03:00Z">
              <w:tcPr>
                <w:tcW w:w="7094" w:type="dxa"/>
                <w:gridSpan w:val="2"/>
              </w:tcPr>
            </w:tcPrChange>
          </w:tcPr>
          <w:p w14:paraId="1DA4D464" w14:textId="77777777" w:rsidR="00FD32CD" w:rsidRDefault="00FD32CD" w:rsidP="00A66C63">
            <w:pPr>
              <w:pStyle w:val="TAL"/>
              <w:rPr>
                <w:lang w:eastAsia="zh-CN"/>
              </w:rPr>
            </w:pPr>
            <w:r>
              <w:rPr>
                <w:rFonts w:hint="eastAsia"/>
                <w:lang w:eastAsia="zh-CN"/>
              </w:rPr>
              <w:t>1</w:t>
            </w:r>
            <w:r>
              <w:rPr>
                <w:lang w:eastAsia="zh-CN"/>
              </w:rPr>
              <w:tab/>
              <w:t>Range field is present</w:t>
            </w:r>
          </w:p>
        </w:tc>
      </w:tr>
      <w:tr w:rsidR="00FD32CD" w14:paraId="7CCA6CA3" w14:textId="77777777" w:rsidTr="00A66C63">
        <w:trPr>
          <w:gridBefore w:val="1"/>
          <w:wBefore w:w="33" w:type="dxa"/>
          <w:cantSplit/>
          <w:jc w:val="center"/>
          <w:trPrChange w:id="352" w:author="Xiaomi" w:date="2024-10-06T19:03:00Z">
            <w:trPr>
              <w:gridBefore w:val="1"/>
              <w:wBefore w:w="33" w:type="dxa"/>
              <w:cantSplit/>
              <w:jc w:val="center"/>
            </w:trPr>
          </w:trPrChange>
        </w:trPr>
        <w:tc>
          <w:tcPr>
            <w:tcW w:w="7094" w:type="dxa"/>
            <w:gridSpan w:val="2"/>
            <w:tcBorders>
              <w:top w:val="nil"/>
              <w:bottom w:val="nil"/>
            </w:tcBorders>
            <w:tcPrChange w:id="353" w:author="Xiaomi" w:date="2024-10-06T19:03:00Z">
              <w:tcPr>
                <w:tcW w:w="7094" w:type="dxa"/>
                <w:gridSpan w:val="2"/>
              </w:tcPr>
            </w:tcPrChange>
          </w:tcPr>
          <w:p w14:paraId="361C753D" w14:textId="77777777" w:rsidR="00FD32CD" w:rsidRDefault="00FD32CD" w:rsidP="00A66C63">
            <w:pPr>
              <w:pStyle w:val="TAL"/>
              <w:rPr>
                <w:lang w:eastAsia="zh-CN"/>
              </w:rPr>
            </w:pPr>
          </w:p>
        </w:tc>
      </w:tr>
      <w:tr w:rsidR="00FD32CD" w14:paraId="0831ECBD" w14:textId="77777777" w:rsidTr="00A66C63">
        <w:trPr>
          <w:gridBefore w:val="1"/>
          <w:wBefore w:w="33" w:type="dxa"/>
          <w:cantSplit/>
          <w:jc w:val="center"/>
          <w:trPrChange w:id="354" w:author="Xiaomi" w:date="2024-10-06T19:03:00Z">
            <w:trPr>
              <w:gridBefore w:val="1"/>
              <w:wBefore w:w="33" w:type="dxa"/>
              <w:cantSplit/>
              <w:jc w:val="center"/>
            </w:trPr>
          </w:trPrChange>
        </w:trPr>
        <w:tc>
          <w:tcPr>
            <w:tcW w:w="7094" w:type="dxa"/>
            <w:gridSpan w:val="2"/>
            <w:tcBorders>
              <w:top w:val="nil"/>
              <w:bottom w:val="nil"/>
            </w:tcBorders>
            <w:tcPrChange w:id="355" w:author="Xiaomi" w:date="2024-10-06T19:03:00Z">
              <w:tcPr>
                <w:tcW w:w="7094" w:type="dxa"/>
                <w:gridSpan w:val="2"/>
              </w:tcPr>
            </w:tcPrChange>
          </w:tcPr>
          <w:p w14:paraId="7CB6B45A" w14:textId="77777777" w:rsidR="00FD32CD" w:rsidRDefault="00FD32CD" w:rsidP="00A66C63">
            <w:pPr>
              <w:pStyle w:val="TAL"/>
              <w:rPr>
                <w:lang w:eastAsia="zh-CN"/>
              </w:rPr>
            </w:pPr>
            <w:r>
              <w:rPr>
                <w:rFonts w:hint="eastAsia"/>
                <w:lang w:eastAsia="zh-CN"/>
              </w:rPr>
              <w:t>P</w:t>
            </w:r>
            <w:r>
              <w:rPr>
                <w:lang w:eastAsia="zh-CN"/>
              </w:rPr>
              <w:t>riority level indication (PLI) (octet o103+2 bit 2)</w:t>
            </w:r>
          </w:p>
        </w:tc>
      </w:tr>
      <w:tr w:rsidR="00FD32CD" w14:paraId="0CC71465" w14:textId="77777777" w:rsidTr="00A66C63">
        <w:trPr>
          <w:gridBefore w:val="1"/>
          <w:wBefore w:w="33" w:type="dxa"/>
          <w:cantSplit/>
          <w:jc w:val="center"/>
          <w:trPrChange w:id="356" w:author="Xiaomi" w:date="2024-10-06T19:03:00Z">
            <w:trPr>
              <w:gridBefore w:val="1"/>
              <w:wBefore w:w="33" w:type="dxa"/>
              <w:cantSplit/>
              <w:jc w:val="center"/>
            </w:trPr>
          </w:trPrChange>
        </w:trPr>
        <w:tc>
          <w:tcPr>
            <w:tcW w:w="7094" w:type="dxa"/>
            <w:gridSpan w:val="2"/>
            <w:tcBorders>
              <w:top w:val="nil"/>
              <w:bottom w:val="nil"/>
            </w:tcBorders>
            <w:tcPrChange w:id="357" w:author="Xiaomi" w:date="2024-10-06T19:03:00Z">
              <w:tcPr>
                <w:tcW w:w="7094" w:type="dxa"/>
                <w:gridSpan w:val="2"/>
              </w:tcPr>
            </w:tcPrChange>
          </w:tcPr>
          <w:p w14:paraId="7E53D4DD" w14:textId="77777777" w:rsidR="00FD32CD" w:rsidRDefault="00FD32CD" w:rsidP="00A66C63">
            <w:pPr>
              <w:pStyle w:val="TAL"/>
              <w:rPr>
                <w:lang w:eastAsia="zh-CN"/>
              </w:rPr>
            </w:pPr>
            <w:r>
              <w:rPr>
                <w:rFonts w:hint="eastAsia"/>
                <w:lang w:eastAsia="zh-CN"/>
              </w:rPr>
              <w:t>B</w:t>
            </w:r>
            <w:r>
              <w:rPr>
                <w:lang w:eastAsia="zh-CN"/>
              </w:rPr>
              <w:t>it</w:t>
            </w:r>
          </w:p>
          <w:p w14:paraId="711A2A0D" w14:textId="77777777" w:rsidR="00FD32CD" w:rsidRDefault="00FD32CD" w:rsidP="00A66C63">
            <w:pPr>
              <w:pStyle w:val="TAL"/>
              <w:rPr>
                <w:b/>
                <w:lang w:eastAsia="zh-CN"/>
              </w:rPr>
            </w:pPr>
            <w:r>
              <w:rPr>
                <w:b/>
                <w:lang w:eastAsia="zh-CN"/>
              </w:rPr>
              <w:t>2</w:t>
            </w:r>
          </w:p>
          <w:p w14:paraId="13CC3A06" w14:textId="77777777" w:rsidR="00FD32CD" w:rsidRDefault="00FD32CD" w:rsidP="00A66C63">
            <w:pPr>
              <w:pStyle w:val="TAL"/>
              <w:rPr>
                <w:lang w:eastAsia="zh-CN"/>
              </w:rPr>
            </w:pPr>
            <w:r>
              <w:rPr>
                <w:lang w:eastAsia="zh-CN"/>
              </w:rPr>
              <w:t>0</w:t>
            </w:r>
            <w:r>
              <w:rPr>
                <w:lang w:eastAsia="zh-CN"/>
              </w:rPr>
              <w:tab/>
              <w:t>Priority level field is absent</w:t>
            </w:r>
          </w:p>
          <w:p w14:paraId="1CDAB10E" w14:textId="77777777" w:rsidR="00FD32CD" w:rsidRDefault="00FD32CD" w:rsidP="00A66C63">
            <w:pPr>
              <w:pStyle w:val="TAL"/>
              <w:rPr>
                <w:lang w:eastAsia="zh-CN"/>
              </w:rPr>
            </w:pPr>
            <w:r>
              <w:rPr>
                <w:lang w:eastAsia="zh-CN"/>
              </w:rPr>
              <w:t>1</w:t>
            </w:r>
            <w:r>
              <w:rPr>
                <w:lang w:eastAsia="zh-CN"/>
              </w:rPr>
              <w:tab/>
              <w:t>Priority level field is present</w:t>
            </w:r>
          </w:p>
        </w:tc>
      </w:tr>
      <w:tr w:rsidR="00FD32CD" w14:paraId="057C647C" w14:textId="77777777" w:rsidTr="00A66C63">
        <w:trPr>
          <w:gridBefore w:val="1"/>
          <w:wBefore w:w="33" w:type="dxa"/>
          <w:cantSplit/>
          <w:jc w:val="center"/>
          <w:trPrChange w:id="358" w:author="Xiaomi" w:date="2024-10-06T19:03:00Z">
            <w:trPr>
              <w:gridBefore w:val="1"/>
              <w:wBefore w:w="33" w:type="dxa"/>
              <w:cantSplit/>
              <w:jc w:val="center"/>
            </w:trPr>
          </w:trPrChange>
        </w:trPr>
        <w:tc>
          <w:tcPr>
            <w:tcW w:w="7094" w:type="dxa"/>
            <w:gridSpan w:val="2"/>
            <w:tcBorders>
              <w:top w:val="nil"/>
              <w:bottom w:val="nil"/>
            </w:tcBorders>
            <w:tcPrChange w:id="359" w:author="Xiaomi" w:date="2024-10-06T19:03:00Z">
              <w:tcPr>
                <w:tcW w:w="7094" w:type="dxa"/>
                <w:gridSpan w:val="2"/>
              </w:tcPr>
            </w:tcPrChange>
          </w:tcPr>
          <w:p w14:paraId="4C6623E8" w14:textId="77777777" w:rsidR="00FD32CD" w:rsidRDefault="00FD32CD" w:rsidP="00A66C63">
            <w:pPr>
              <w:pStyle w:val="TAL"/>
              <w:rPr>
                <w:lang w:eastAsia="zh-CN"/>
              </w:rPr>
            </w:pPr>
          </w:p>
        </w:tc>
      </w:tr>
      <w:tr w:rsidR="00FD32CD" w14:paraId="0B41BCA7" w14:textId="77777777" w:rsidTr="00A66C63">
        <w:trPr>
          <w:gridBefore w:val="1"/>
          <w:wBefore w:w="33" w:type="dxa"/>
          <w:cantSplit/>
          <w:jc w:val="center"/>
          <w:trPrChange w:id="360" w:author="Xiaomi" w:date="2024-10-06T19:03:00Z">
            <w:trPr>
              <w:gridBefore w:val="1"/>
              <w:wBefore w:w="33" w:type="dxa"/>
              <w:cantSplit/>
              <w:jc w:val="center"/>
            </w:trPr>
          </w:trPrChange>
        </w:trPr>
        <w:tc>
          <w:tcPr>
            <w:tcW w:w="7094" w:type="dxa"/>
            <w:gridSpan w:val="2"/>
            <w:tcBorders>
              <w:top w:val="nil"/>
              <w:bottom w:val="nil"/>
            </w:tcBorders>
            <w:tcPrChange w:id="361" w:author="Xiaomi" w:date="2024-10-06T19:03:00Z">
              <w:tcPr>
                <w:tcW w:w="7094" w:type="dxa"/>
                <w:gridSpan w:val="2"/>
              </w:tcPr>
            </w:tcPrChange>
          </w:tcPr>
          <w:p w14:paraId="10279D6D" w14:textId="77777777" w:rsidR="00FD32CD" w:rsidRDefault="00FD32CD" w:rsidP="00A66C63">
            <w:pPr>
              <w:pStyle w:val="TAL"/>
              <w:rPr>
                <w:lang w:eastAsia="zh-CN"/>
              </w:rPr>
            </w:pPr>
            <w:r>
              <w:rPr>
                <w:rFonts w:hint="eastAsia"/>
                <w:lang w:eastAsia="zh-CN"/>
              </w:rPr>
              <w:t>D</w:t>
            </w:r>
            <w:r>
              <w:rPr>
                <w:lang w:eastAsia="zh-CN"/>
              </w:rPr>
              <w:t>elay budget indication (DBI) (octet o103+2 bit 3)</w:t>
            </w:r>
          </w:p>
          <w:p w14:paraId="5ACF10CC" w14:textId="77777777" w:rsidR="00FD32CD" w:rsidRDefault="00FD32CD" w:rsidP="00A66C63">
            <w:pPr>
              <w:pStyle w:val="TAL"/>
              <w:rPr>
                <w:lang w:eastAsia="zh-CN"/>
              </w:rPr>
            </w:pPr>
            <w:r>
              <w:rPr>
                <w:lang w:eastAsia="zh-CN"/>
              </w:rPr>
              <w:t>Bit</w:t>
            </w:r>
          </w:p>
          <w:p w14:paraId="54C456C6" w14:textId="77777777" w:rsidR="00FD32CD" w:rsidRDefault="00FD32CD" w:rsidP="00A66C63">
            <w:pPr>
              <w:pStyle w:val="TAL"/>
              <w:rPr>
                <w:b/>
                <w:lang w:eastAsia="zh-CN"/>
              </w:rPr>
            </w:pPr>
            <w:r>
              <w:rPr>
                <w:b/>
                <w:lang w:eastAsia="zh-CN"/>
              </w:rPr>
              <w:t>3</w:t>
            </w:r>
          </w:p>
        </w:tc>
      </w:tr>
      <w:tr w:rsidR="00FD32CD" w14:paraId="243F3938" w14:textId="77777777" w:rsidTr="00A66C63">
        <w:trPr>
          <w:gridBefore w:val="1"/>
          <w:wBefore w:w="33" w:type="dxa"/>
          <w:cantSplit/>
          <w:jc w:val="center"/>
          <w:trPrChange w:id="362" w:author="Xiaomi" w:date="2024-10-06T19:03:00Z">
            <w:trPr>
              <w:gridBefore w:val="1"/>
              <w:wBefore w:w="33" w:type="dxa"/>
              <w:cantSplit/>
              <w:jc w:val="center"/>
            </w:trPr>
          </w:trPrChange>
        </w:trPr>
        <w:tc>
          <w:tcPr>
            <w:tcW w:w="7094" w:type="dxa"/>
            <w:gridSpan w:val="2"/>
            <w:tcBorders>
              <w:top w:val="nil"/>
              <w:bottom w:val="nil"/>
            </w:tcBorders>
            <w:tcPrChange w:id="363" w:author="Xiaomi" w:date="2024-10-06T19:03:00Z">
              <w:tcPr>
                <w:tcW w:w="7094" w:type="dxa"/>
                <w:gridSpan w:val="2"/>
              </w:tcPr>
            </w:tcPrChange>
          </w:tcPr>
          <w:p w14:paraId="73EF1A85" w14:textId="77777777" w:rsidR="00FD32CD" w:rsidRDefault="00FD32CD" w:rsidP="00A66C63">
            <w:pPr>
              <w:pStyle w:val="TAL"/>
              <w:rPr>
                <w:lang w:eastAsia="zh-CN"/>
              </w:rPr>
            </w:pPr>
            <w:r>
              <w:rPr>
                <w:lang w:eastAsia="zh-CN"/>
              </w:rPr>
              <w:lastRenderedPageBreak/>
              <w:t>0</w:t>
            </w:r>
            <w:r>
              <w:rPr>
                <w:lang w:eastAsia="zh-CN"/>
              </w:rPr>
              <w:tab/>
              <w:t>Delay budget field is absent</w:t>
            </w:r>
          </w:p>
          <w:p w14:paraId="36D967F0" w14:textId="77777777" w:rsidR="00FD32CD" w:rsidRDefault="00FD32CD" w:rsidP="00A66C63">
            <w:pPr>
              <w:pStyle w:val="TAL"/>
              <w:rPr>
                <w:lang w:eastAsia="zh-CN"/>
              </w:rPr>
            </w:pPr>
            <w:r>
              <w:rPr>
                <w:lang w:eastAsia="zh-CN"/>
              </w:rPr>
              <w:t>1</w:t>
            </w:r>
            <w:r>
              <w:rPr>
                <w:lang w:eastAsia="zh-CN"/>
              </w:rPr>
              <w:tab/>
              <w:t>Delay budget field is present</w:t>
            </w:r>
          </w:p>
          <w:p w14:paraId="4D753356" w14:textId="77777777" w:rsidR="00FD32CD" w:rsidRDefault="00FD32CD" w:rsidP="00A66C63">
            <w:pPr>
              <w:pStyle w:val="TAL"/>
              <w:rPr>
                <w:lang w:eastAsia="zh-CN"/>
              </w:rPr>
            </w:pPr>
          </w:p>
        </w:tc>
      </w:tr>
      <w:tr w:rsidR="00FD32CD" w14:paraId="0F3DB059" w14:textId="77777777" w:rsidTr="00A66C63">
        <w:trPr>
          <w:gridBefore w:val="1"/>
          <w:wBefore w:w="33" w:type="dxa"/>
          <w:cantSplit/>
          <w:jc w:val="center"/>
          <w:trPrChange w:id="364" w:author="Xiaomi" w:date="2024-10-06T19:03:00Z">
            <w:trPr>
              <w:gridBefore w:val="1"/>
              <w:wBefore w:w="33" w:type="dxa"/>
              <w:cantSplit/>
              <w:jc w:val="center"/>
            </w:trPr>
          </w:trPrChange>
        </w:trPr>
        <w:tc>
          <w:tcPr>
            <w:tcW w:w="7094" w:type="dxa"/>
            <w:gridSpan w:val="2"/>
            <w:tcBorders>
              <w:top w:val="nil"/>
              <w:bottom w:val="nil"/>
            </w:tcBorders>
            <w:tcPrChange w:id="365" w:author="Xiaomi" w:date="2024-10-06T19:03:00Z">
              <w:tcPr>
                <w:tcW w:w="7094" w:type="dxa"/>
                <w:gridSpan w:val="2"/>
              </w:tcPr>
            </w:tcPrChange>
          </w:tcPr>
          <w:p w14:paraId="2882DE0E" w14:textId="77777777" w:rsidR="00FD32CD" w:rsidRDefault="00FD32CD" w:rsidP="00A66C63">
            <w:pPr>
              <w:pStyle w:val="TAL"/>
              <w:rPr>
                <w:lang w:eastAsia="zh-CN"/>
              </w:rPr>
            </w:pPr>
            <w:r>
              <w:rPr>
                <w:lang w:eastAsia="zh-CN"/>
              </w:rPr>
              <w:t>LCS QoS class (octet o103+3):</w:t>
            </w:r>
          </w:p>
          <w:p w14:paraId="3F8D8837" w14:textId="77777777" w:rsidR="00FD32CD" w:rsidRDefault="00FD32CD" w:rsidP="00A66C63">
            <w:pPr>
              <w:pStyle w:val="TAL"/>
              <w:rPr>
                <w:lang w:eastAsia="zh-CN"/>
              </w:rPr>
            </w:pPr>
            <w:r>
              <w:rPr>
                <w:lang w:eastAsia="zh-CN"/>
              </w:rPr>
              <w:t>Bits</w:t>
            </w:r>
          </w:p>
          <w:p w14:paraId="33AF8A9C" w14:textId="77777777" w:rsidR="00FD32CD" w:rsidRDefault="00FD32CD" w:rsidP="00A66C63">
            <w:pPr>
              <w:pStyle w:val="TAL"/>
              <w:rPr>
                <w:b/>
              </w:rPr>
            </w:pPr>
            <w:r>
              <w:rPr>
                <w:b/>
              </w:rPr>
              <w:t>8 7 6 5 4 3 2 1</w:t>
            </w:r>
          </w:p>
          <w:p w14:paraId="70655A56" w14:textId="77777777" w:rsidR="00FD32CD" w:rsidRDefault="00FD32CD" w:rsidP="00A66C63">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7B478302" w14:textId="77777777" w:rsidR="00FD32CD" w:rsidRDefault="00FD32CD" w:rsidP="00A66C63">
            <w:pPr>
              <w:pStyle w:val="TAL"/>
              <w:rPr>
                <w:lang w:eastAsia="ja-JP"/>
              </w:rPr>
            </w:pPr>
            <w:r>
              <w:rPr>
                <w:lang w:eastAsia="ja-JP"/>
              </w:rPr>
              <w:t>0 0 0 0 0 0 0 1</w:t>
            </w:r>
            <w:r>
              <w:rPr>
                <w:lang w:eastAsia="ja-JP"/>
              </w:rPr>
              <w:tab/>
              <w:t>Best effort class</w:t>
            </w:r>
          </w:p>
          <w:p w14:paraId="0179E7FB" w14:textId="77777777" w:rsidR="00FD32CD" w:rsidRDefault="00FD32CD" w:rsidP="00A66C63">
            <w:pPr>
              <w:pStyle w:val="TAL"/>
              <w:rPr>
                <w:lang w:eastAsia="zh-CN"/>
              </w:rPr>
            </w:pPr>
            <w:r>
              <w:rPr>
                <w:rFonts w:hint="eastAsia"/>
                <w:lang w:eastAsia="zh-CN"/>
              </w:rPr>
              <w:t>0</w:t>
            </w:r>
            <w:r>
              <w:rPr>
                <w:lang w:eastAsia="zh-CN"/>
              </w:rPr>
              <w:t xml:space="preserve"> 0 0 0 0 0 1 0</w:t>
            </w:r>
            <w:r>
              <w:rPr>
                <w:lang w:eastAsia="zh-CN"/>
              </w:rPr>
              <w:tab/>
              <w:t>Multiple QoS class</w:t>
            </w:r>
          </w:p>
          <w:p w14:paraId="3CC52C3A" w14:textId="77777777" w:rsidR="00FD32CD" w:rsidRDefault="00FD32CD" w:rsidP="00A66C63">
            <w:pPr>
              <w:pStyle w:val="TAL"/>
              <w:rPr>
                <w:lang w:eastAsia="zh-CN"/>
              </w:rPr>
            </w:pPr>
            <w:r>
              <w:rPr>
                <w:rFonts w:hint="eastAsia"/>
                <w:lang w:eastAsia="zh-CN"/>
              </w:rPr>
              <w:t>0</w:t>
            </w:r>
            <w:r>
              <w:rPr>
                <w:lang w:eastAsia="zh-CN"/>
              </w:rPr>
              <w:t xml:space="preserve"> 0 0 0 0 0 1 1</w:t>
            </w:r>
            <w:r>
              <w:rPr>
                <w:lang w:eastAsia="zh-CN"/>
              </w:rPr>
              <w:tab/>
              <w:t>Assured class</w:t>
            </w:r>
          </w:p>
          <w:p w14:paraId="733E6EB5" w14:textId="77777777" w:rsidR="00FD32CD" w:rsidRDefault="00FD32CD" w:rsidP="00A66C63">
            <w:pPr>
              <w:pStyle w:val="TAL"/>
              <w:rPr>
                <w:lang w:eastAsia="zh-CN"/>
              </w:rPr>
            </w:pPr>
            <w:r>
              <w:rPr>
                <w:rFonts w:hint="eastAsia"/>
                <w:lang w:eastAsia="zh-CN"/>
              </w:rPr>
              <w:t>T</w:t>
            </w:r>
            <w:r>
              <w:rPr>
                <w:lang w:eastAsia="zh-CN"/>
              </w:rPr>
              <w:t>he other values are spare.</w:t>
            </w:r>
          </w:p>
          <w:p w14:paraId="3D29FF8E" w14:textId="77777777" w:rsidR="00FD32CD" w:rsidRDefault="00FD32CD" w:rsidP="00A66C63">
            <w:pPr>
              <w:pStyle w:val="TAL"/>
              <w:rPr>
                <w:lang w:eastAsia="zh-CN"/>
              </w:rPr>
            </w:pPr>
          </w:p>
        </w:tc>
      </w:tr>
      <w:tr w:rsidR="00FD32CD" w14:paraId="0F6A3F2D" w14:textId="77777777" w:rsidTr="00A66C63">
        <w:trPr>
          <w:gridBefore w:val="1"/>
          <w:wBefore w:w="33" w:type="dxa"/>
          <w:cantSplit/>
          <w:jc w:val="center"/>
          <w:trPrChange w:id="366" w:author="Xiaomi" w:date="2024-10-06T19:03:00Z">
            <w:trPr>
              <w:gridBefore w:val="1"/>
              <w:wBefore w:w="33" w:type="dxa"/>
              <w:cantSplit/>
              <w:jc w:val="center"/>
            </w:trPr>
          </w:trPrChange>
        </w:trPr>
        <w:tc>
          <w:tcPr>
            <w:tcW w:w="7094" w:type="dxa"/>
            <w:gridSpan w:val="2"/>
            <w:tcBorders>
              <w:top w:val="nil"/>
              <w:bottom w:val="nil"/>
            </w:tcBorders>
            <w:tcPrChange w:id="367" w:author="Xiaomi" w:date="2024-10-06T19:03:00Z">
              <w:tcPr>
                <w:tcW w:w="7094" w:type="dxa"/>
                <w:gridSpan w:val="2"/>
              </w:tcPr>
            </w:tcPrChange>
          </w:tcPr>
          <w:p w14:paraId="4CA2FDEE" w14:textId="77777777" w:rsidR="00FD32CD" w:rsidRDefault="00FD32CD" w:rsidP="00A66C63">
            <w:pPr>
              <w:pStyle w:val="TAL"/>
              <w:rPr>
                <w:lang w:eastAsia="zh-CN"/>
              </w:rPr>
            </w:pPr>
            <w:r>
              <w:rPr>
                <w:rFonts w:hint="eastAsia"/>
                <w:lang w:eastAsia="zh-CN"/>
              </w:rPr>
              <w:t>R</w:t>
            </w:r>
            <w:r>
              <w:rPr>
                <w:lang w:eastAsia="zh-CN"/>
              </w:rPr>
              <w:t>esponse time (octet o103+4):</w:t>
            </w:r>
          </w:p>
          <w:p w14:paraId="23F464C3" w14:textId="77777777" w:rsidR="00FD32CD" w:rsidRDefault="00FD32CD" w:rsidP="00A66C63">
            <w:pPr>
              <w:pStyle w:val="TAL"/>
              <w:rPr>
                <w:lang w:eastAsia="zh-CN"/>
              </w:rPr>
            </w:pPr>
            <w:r>
              <w:rPr>
                <w:lang w:eastAsia="zh-CN"/>
              </w:rPr>
              <w:t>Bits</w:t>
            </w:r>
          </w:p>
          <w:p w14:paraId="71CA4363" w14:textId="77777777" w:rsidR="00FD32CD" w:rsidRDefault="00FD32CD" w:rsidP="00A66C63">
            <w:pPr>
              <w:pStyle w:val="TAL"/>
              <w:rPr>
                <w:b/>
              </w:rPr>
            </w:pPr>
            <w:r>
              <w:rPr>
                <w:b/>
              </w:rPr>
              <w:t>8 7 6 5 4 3 2 1</w:t>
            </w:r>
          </w:p>
          <w:p w14:paraId="77880FCB" w14:textId="77777777" w:rsidR="00FD32CD" w:rsidRDefault="00FD32CD" w:rsidP="00A66C63">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39D2CF10" w14:textId="77777777" w:rsidR="00FD32CD" w:rsidRDefault="00FD32CD" w:rsidP="00A66C63">
            <w:pPr>
              <w:pStyle w:val="TAL"/>
              <w:rPr>
                <w:lang w:eastAsia="ja-JP"/>
              </w:rPr>
            </w:pPr>
            <w:r>
              <w:rPr>
                <w:lang w:eastAsia="ja-JP"/>
              </w:rPr>
              <w:t>0 0 0 0 0 0 0 1</w:t>
            </w:r>
            <w:r>
              <w:rPr>
                <w:lang w:eastAsia="ja-JP"/>
              </w:rPr>
              <w:tab/>
              <w:t>No delay</w:t>
            </w:r>
          </w:p>
          <w:p w14:paraId="675E7D70" w14:textId="77777777" w:rsidR="00FD32CD" w:rsidRDefault="00FD32CD" w:rsidP="00A66C63">
            <w:pPr>
              <w:pStyle w:val="TAL"/>
              <w:rPr>
                <w:lang w:eastAsia="zh-CN"/>
              </w:rPr>
            </w:pPr>
            <w:r>
              <w:rPr>
                <w:rFonts w:hint="eastAsia"/>
                <w:lang w:eastAsia="zh-CN"/>
              </w:rPr>
              <w:t>0</w:t>
            </w:r>
            <w:r>
              <w:rPr>
                <w:lang w:eastAsia="zh-CN"/>
              </w:rPr>
              <w:t xml:space="preserve"> 0 0 0 0 0 1 0</w:t>
            </w:r>
            <w:r>
              <w:rPr>
                <w:lang w:eastAsia="zh-CN"/>
              </w:rPr>
              <w:tab/>
              <w:t>Low delay</w:t>
            </w:r>
          </w:p>
          <w:p w14:paraId="2EFF2FB8" w14:textId="77777777" w:rsidR="00FD32CD" w:rsidRDefault="00FD32CD" w:rsidP="00A66C63">
            <w:pPr>
              <w:pStyle w:val="TAL"/>
              <w:rPr>
                <w:lang w:eastAsia="zh-CN"/>
              </w:rPr>
            </w:pPr>
            <w:r>
              <w:rPr>
                <w:rFonts w:hint="eastAsia"/>
                <w:lang w:eastAsia="zh-CN"/>
              </w:rPr>
              <w:t>0</w:t>
            </w:r>
            <w:r>
              <w:rPr>
                <w:lang w:eastAsia="zh-CN"/>
              </w:rPr>
              <w:t xml:space="preserve"> 0 0 0 0 0 1 1</w:t>
            </w:r>
            <w:r>
              <w:rPr>
                <w:lang w:eastAsia="zh-CN"/>
              </w:rPr>
              <w:tab/>
              <w:t>Delay tolerant</w:t>
            </w:r>
          </w:p>
          <w:p w14:paraId="0ED66D41" w14:textId="77777777" w:rsidR="00FD32CD" w:rsidRDefault="00FD32CD" w:rsidP="00A66C63">
            <w:pPr>
              <w:pStyle w:val="TAL"/>
              <w:rPr>
                <w:lang w:eastAsia="zh-CN"/>
              </w:rPr>
            </w:pPr>
            <w:r>
              <w:rPr>
                <w:rFonts w:hint="eastAsia"/>
                <w:lang w:eastAsia="zh-CN"/>
              </w:rPr>
              <w:t>T</w:t>
            </w:r>
            <w:r>
              <w:rPr>
                <w:lang w:eastAsia="zh-CN"/>
              </w:rPr>
              <w:t>he other values are spare.</w:t>
            </w:r>
          </w:p>
          <w:p w14:paraId="532A0E0F" w14:textId="77777777" w:rsidR="00FD32CD" w:rsidRDefault="00FD32CD" w:rsidP="00A66C63">
            <w:pPr>
              <w:pStyle w:val="TAL"/>
              <w:rPr>
                <w:lang w:eastAsia="zh-CN"/>
              </w:rPr>
            </w:pPr>
          </w:p>
        </w:tc>
      </w:tr>
      <w:tr w:rsidR="00FD32CD" w14:paraId="6A80EA35" w14:textId="77777777" w:rsidTr="00A66C63">
        <w:trPr>
          <w:gridBefore w:val="1"/>
          <w:wBefore w:w="33" w:type="dxa"/>
          <w:cantSplit/>
          <w:jc w:val="center"/>
          <w:trPrChange w:id="368" w:author="Xiaomi" w:date="2024-10-06T19:03:00Z">
            <w:trPr>
              <w:gridBefore w:val="1"/>
              <w:wBefore w:w="33" w:type="dxa"/>
              <w:cantSplit/>
              <w:jc w:val="center"/>
            </w:trPr>
          </w:trPrChange>
        </w:trPr>
        <w:tc>
          <w:tcPr>
            <w:tcW w:w="7094" w:type="dxa"/>
            <w:gridSpan w:val="2"/>
            <w:tcBorders>
              <w:top w:val="nil"/>
              <w:bottom w:val="nil"/>
            </w:tcBorders>
            <w:tcPrChange w:id="369" w:author="Xiaomi" w:date="2024-10-06T19:03:00Z">
              <w:tcPr>
                <w:tcW w:w="7094" w:type="dxa"/>
                <w:gridSpan w:val="2"/>
              </w:tcPr>
            </w:tcPrChange>
          </w:tcPr>
          <w:p w14:paraId="7A066022" w14:textId="77777777" w:rsidR="00FD32CD" w:rsidRDefault="00FD32CD" w:rsidP="00A66C63">
            <w:pPr>
              <w:pStyle w:val="TAL"/>
              <w:rPr>
                <w:lang w:eastAsia="zh-CN"/>
              </w:rPr>
            </w:pPr>
            <w:r>
              <w:t xml:space="preserve">Horizontal </w:t>
            </w:r>
            <w:r>
              <w:rPr>
                <w:lang w:eastAsia="zh-CN"/>
              </w:rPr>
              <w:t>accuracy (octet o103+5 to o103+8):</w:t>
            </w:r>
          </w:p>
          <w:p w14:paraId="61A300CB" w14:textId="77777777" w:rsidR="00FD32CD" w:rsidRDefault="00FD32CD" w:rsidP="00A66C63">
            <w:pPr>
              <w:pStyle w:val="TAL"/>
              <w:rPr>
                <w:lang w:eastAsia="zh-CN"/>
              </w:rPr>
            </w:pPr>
            <w:r>
              <w:rPr>
                <w:lang w:eastAsia="zh-CN"/>
              </w:rPr>
              <w:t>The horizontal accuracy field is a binary encoded value of the horizontal accuracy</w:t>
            </w:r>
            <w:r>
              <w:rPr>
                <w:rFonts w:cs="Arial"/>
                <w:szCs w:val="18"/>
              </w:rPr>
              <w:t xml:space="preserve"> as defined in 3GPP TS 29.572 [21]</w:t>
            </w:r>
            <w:r>
              <w:rPr>
                <w:lang w:eastAsia="zh-CN"/>
              </w:rPr>
              <w:t>.</w:t>
            </w:r>
          </w:p>
          <w:p w14:paraId="4562631B" w14:textId="77777777" w:rsidR="00FD32CD" w:rsidRDefault="00FD32CD" w:rsidP="00A66C63">
            <w:pPr>
              <w:pStyle w:val="TAL"/>
              <w:rPr>
                <w:lang w:eastAsia="zh-CN"/>
              </w:rPr>
            </w:pPr>
          </w:p>
        </w:tc>
      </w:tr>
      <w:tr w:rsidR="00FD32CD" w14:paraId="6D8B376B" w14:textId="77777777" w:rsidTr="00A66C63">
        <w:trPr>
          <w:gridBefore w:val="1"/>
          <w:wBefore w:w="33" w:type="dxa"/>
          <w:cantSplit/>
          <w:jc w:val="center"/>
          <w:trPrChange w:id="370" w:author="Xiaomi" w:date="2024-10-06T19:03:00Z">
            <w:trPr>
              <w:gridBefore w:val="1"/>
              <w:wBefore w:w="33" w:type="dxa"/>
              <w:cantSplit/>
              <w:jc w:val="center"/>
            </w:trPr>
          </w:trPrChange>
        </w:trPr>
        <w:tc>
          <w:tcPr>
            <w:tcW w:w="7094" w:type="dxa"/>
            <w:gridSpan w:val="2"/>
            <w:tcBorders>
              <w:top w:val="nil"/>
              <w:bottom w:val="nil"/>
            </w:tcBorders>
            <w:tcPrChange w:id="371" w:author="Xiaomi" w:date="2024-10-06T19:03:00Z">
              <w:tcPr>
                <w:tcW w:w="7094" w:type="dxa"/>
                <w:gridSpan w:val="2"/>
              </w:tcPr>
            </w:tcPrChange>
          </w:tcPr>
          <w:p w14:paraId="6EA5E691" w14:textId="77777777" w:rsidR="00FD32CD" w:rsidRDefault="00FD32CD" w:rsidP="00A66C63">
            <w:pPr>
              <w:pStyle w:val="TAL"/>
              <w:rPr>
                <w:lang w:eastAsia="zh-CN"/>
              </w:rPr>
            </w:pPr>
            <w:r>
              <w:rPr>
                <w:rFonts w:hint="eastAsia"/>
                <w:lang w:eastAsia="zh-CN"/>
              </w:rPr>
              <w:t>V</w:t>
            </w:r>
            <w:r>
              <w:rPr>
                <w:lang w:eastAsia="zh-CN"/>
              </w:rPr>
              <w:t>ertical accuracy (octet o103+9 to o103+12):</w:t>
            </w:r>
          </w:p>
        </w:tc>
      </w:tr>
      <w:tr w:rsidR="00FD32CD" w14:paraId="13CD41D4" w14:textId="77777777" w:rsidTr="00A66C63">
        <w:trPr>
          <w:gridBefore w:val="1"/>
          <w:wBefore w:w="33" w:type="dxa"/>
          <w:cantSplit/>
          <w:jc w:val="center"/>
          <w:trPrChange w:id="372" w:author="Xiaomi" w:date="2024-10-06T19:03:00Z">
            <w:trPr>
              <w:gridBefore w:val="1"/>
              <w:wBefore w:w="33" w:type="dxa"/>
              <w:cantSplit/>
              <w:jc w:val="center"/>
            </w:trPr>
          </w:trPrChange>
        </w:trPr>
        <w:tc>
          <w:tcPr>
            <w:tcW w:w="7094" w:type="dxa"/>
            <w:gridSpan w:val="2"/>
            <w:tcBorders>
              <w:top w:val="nil"/>
              <w:bottom w:val="nil"/>
            </w:tcBorders>
            <w:tcPrChange w:id="373" w:author="Xiaomi" w:date="2024-10-06T19:03:00Z">
              <w:tcPr>
                <w:tcW w:w="7094" w:type="dxa"/>
                <w:gridSpan w:val="2"/>
              </w:tcPr>
            </w:tcPrChange>
          </w:tcPr>
          <w:p w14:paraId="10D9EFB2" w14:textId="77777777" w:rsidR="00FD32CD" w:rsidRDefault="00FD32CD" w:rsidP="00A66C63">
            <w:pPr>
              <w:pStyle w:val="TAL"/>
              <w:rPr>
                <w:lang w:eastAsia="zh-CN"/>
              </w:rPr>
            </w:pPr>
            <w:r>
              <w:rPr>
                <w:rFonts w:hint="eastAsia"/>
                <w:lang w:eastAsia="zh-CN"/>
              </w:rPr>
              <w:t>T</w:t>
            </w:r>
            <w:r>
              <w:rPr>
                <w:lang w:eastAsia="zh-CN"/>
              </w:rPr>
              <w:t xml:space="preserve">he vertical accuracy field is a binary encoded value of the vertical accuracy </w:t>
            </w:r>
            <w:r>
              <w:rPr>
                <w:rFonts w:cs="Arial"/>
                <w:szCs w:val="18"/>
              </w:rPr>
              <w:t>as defined in 3GPP TS 29.572 [21].</w:t>
            </w:r>
          </w:p>
        </w:tc>
      </w:tr>
      <w:tr w:rsidR="00FD32CD" w14:paraId="2A785AB6" w14:textId="77777777" w:rsidTr="00A66C63">
        <w:trPr>
          <w:gridBefore w:val="1"/>
          <w:wBefore w:w="33" w:type="dxa"/>
          <w:cantSplit/>
          <w:jc w:val="center"/>
          <w:trPrChange w:id="374" w:author="Xiaomi" w:date="2024-10-06T19:03:00Z">
            <w:trPr>
              <w:gridBefore w:val="1"/>
              <w:wBefore w:w="33" w:type="dxa"/>
              <w:cantSplit/>
              <w:jc w:val="center"/>
            </w:trPr>
          </w:trPrChange>
        </w:trPr>
        <w:tc>
          <w:tcPr>
            <w:tcW w:w="7094" w:type="dxa"/>
            <w:gridSpan w:val="2"/>
            <w:tcBorders>
              <w:top w:val="nil"/>
              <w:bottom w:val="nil"/>
            </w:tcBorders>
            <w:tcPrChange w:id="375" w:author="Xiaomi" w:date="2024-10-06T19:03:00Z">
              <w:tcPr>
                <w:tcW w:w="7094" w:type="dxa"/>
                <w:gridSpan w:val="2"/>
              </w:tcPr>
            </w:tcPrChange>
          </w:tcPr>
          <w:p w14:paraId="44632467" w14:textId="77777777" w:rsidR="00FD32CD" w:rsidRDefault="00FD32CD" w:rsidP="00A66C63">
            <w:pPr>
              <w:pStyle w:val="TAL"/>
            </w:pPr>
          </w:p>
        </w:tc>
      </w:tr>
      <w:tr w:rsidR="00FD32CD" w14:paraId="52016509" w14:textId="77777777" w:rsidTr="00A66C63">
        <w:trPr>
          <w:gridBefore w:val="1"/>
          <w:wBefore w:w="33" w:type="dxa"/>
          <w:cantSplit/>
          <w:jc w:val="center"/>
          <w:trPrChange w:id="376" w:author="Xiaomi" w:date="2024-10-06T19:03:00Z">
            <w:trPr>
              <w:gridBefore w:val="1"/>
              <w:wBefore w:w="33" w:type="dxa"/>
              <w:cantSplit/>
              <w:jc w:val="center"/>
            </w:trPr>
          </w:trPrChange>
        </w:trPr>
        <w:tc>
          <w:tcPr>
            <w:tcW w:w="7094" w:type="dxa"/>
            <w:gridSpan w:val="2"/>
            <w:tcBorders>
              <w:top w:val="nil"/>
              <w:bottom w:val="nil"/>
            </w:tcBorders>
            <w:tcPrChange w:id="377" w:author="Xiaomi" w:date="2024-10-06T19:03:00Z">
              <w:tcPr>
                <w:tcW w:w="7094" w:type="dxa"/>
                <w:gridSpan w:val="2"/>
              </w:tcPr>
            </w:tcPrChange>
          </w:tcPr>
          <w:p w14:paraId="663CC30B" w14:textId="77777777" w:rsidR="00FD32CD" w:rsidRDefault="00FD32CD" w:rsidP="00A66C63">
            <w:pPr>
              <w:pStyle w:val="TAL"/>
              <w:rPr>
                <w:lang w:eastAsia="zh-CN"/>
              </w:rPr>
            </w:pPr>
            <w:r>
              <w:t xml:space="preserve">Relative horizontal </w:t>
            </w:r>
            <w:r>
              <w:rPr>
                <w:lang w:eastAsia="zh-CN"/>
              </w:rPr>
              <w:t>accuracy (octet o103+13 to o103+16):</w:t>
            </w:r>
          </w:p>
          <w:p w14:paraId="44136F69" w14:textId="77777777" w:rsidR="00FD32CD" w:rsidRDefault="00FD32CD" w:rsidP="00A66C63">
            <w:pPr>
              <w:pStyle w:val="TAL"/>
              <w:rPr>
                <w:lang w:eastAsia="zh-CN"/>
              </w:rPr>
            </w:pPr>
            <w:r>
              <w:rPr>
                <w:lang w:eastAsia="zh-CN"/>
              </w:rPr>
              <w:t>The relative horizontal accuracy field is a binary encoded value of the relative horizontal accuracy</w:t>
            </w:r>
            <w:r>
              <w:rPr>
                <w:rFonts w:cs="Arial"/>
                <w:szCs w:val="18"/>
              </w:rPr>
              <w:t xml:space="preserve"> as defined in 3GPP TS 29.572 [21]</w:t>
            </w:r>
            <w:r>
              <w:rPr>
                <w:lang w:eastAsia="zh-CN"/>
              </w:rPr>
              <w:t>.</w:t>
            </w:r>
          </w:p>
          <w:p w14:paraId="38A5F6FF" w14:textId="77777777" w:rsidR="00FD32CD" w:rsidRDefault="00FD32CD" w:rsidP="00A66C63">
            <w:pPr>
              <w:pStyle w:val="TAL"/>
              <w:rPr>
                <w:lang w:eastAsia="zh-CN"/>
              </w:rPr>
            </w:pPr>
          </w:p>
        </w:tc>
      </w:tr>
      <w:tr w:rsidR="00FD32CD" w14:paraId="4FE23E70" w14:textId="77777777" w:rsidTr="00A66C63">
        <w:trPr>
          <w:gridBefore w:val="1"/>
          <w:wBefore w:w="33" w:type="dxa"/>
          <w:cantSplit/>
          <w:jc w:val="center"/>
          <w:trPrChange w:id="378" w:author="Xiaomi" w:date="2024-10-06T19:03:00Z">
            <w:trPr>
              <w:gridBefore w:val="1"/>
              <w:wBefore w:w="33" w:type="dxa"/>
              <w:cantSplit/>
              <w:jc w:val="center"/>
            </w:trPr>
          </w:trPrChange>
        </w:trPr>
        <w:tc>
          <w:tcPr>
            <w:tcW w:w="7094" w:type="dxa"/>
            <w:gridSpan w:val="2"/>
            <w:tcBorders>
              <w:top w:val="nil"/>
              <w:bottom w:val="nil"/>
            </w:tcBorders>
            <w:tcPrChange w:id="379" w:author="Xiaomi" w:date="2024-10-06T19:03:00Z">
              <w:tcPr>
                <w:tcW w:w="7094" w:type="dxa"/>
                <w:gridSpan w:val="2"/>
              </w:tcPr>
            </w:tcPrChange>
          </w:tcPr>
          <w:p w14:paraId="1A8DE04A" w14:textId="77777777" w:rsidR="00FD32CD" w:rsidRDefault="00FD32CD" w:rsidP="00A66C63">
            <w:pPr>
              <w:pStyle w:val="TAL"/>
              <w:rPr>
                <w:lang w:eastAsia="zh-CN"/>
              </w:rPr>
            </w:pPr>
            <w:r>
              <w:rPr>
                <w:lang w:eastAsia="zh-CN"/>
              </w:rPr>
              <w:t>Relative vertical accuracy (octet o103+17 to o103+20):</w:t>
            </w:r>
          </w:p>
        </w:tc>
      </w:tr>
      <w:tr w:rsidR="00FD32CD" w14:paraId="600895CE" w14:textId="77777777" w:rsidTr="00A66C63">
        <w:trPr>
          <w:gridBefore w:val="1"/>
          <w:wBefore w:w="33" w:type="dxa"/>
          <w:cantSplit/>
          <w:jc w:val="center"/>
          <w:trPrChange w:id="380" w:author="Xiaomi" w:date="2024-10-06T19:03:00Z">
            <w:trPr>
              <w:gridBefore w:val="1"/>
              <w:wBefore w:w="33" w:type="dxa"/>
              <w:cantSplit/>
              <w:jc w:val="center"/>
            </w:trPr>
          </w:trPrChange>
        </w:trPr>
        <w:tc>
          <w:tcPr>
            <w:tcW w:w="7094" w:type="dxa"/>
            <w:gridSpan w:val="2"/>
            <w:tcBorders>
              <w:top w:val="nil"/>
              <w:bottom w:val="nil"/>
            </w:tcBorders>
            <w:tcPrChange w:id="381" w:author="Xiaomi" w:date="2024-10-06T19:03:00Z">
              <w:tcPr>
                <w:tcW w:w="7094" w:type="dxa"/>
                <w:gridSpan w:val="2"/>
              </w:tcPr>
            </w:tcPrChange>
          </w:tcPr>
          <w:p w14:paraId="35823A6F" w14:textId="77777777" w:rsidR="00FD32CD" w:rsidRDefault="00FD32CD" w:rsidP="00A66C63">
            <w:pPr>
              <w:pStyle w:val="TAL"/>
              <w:rPr>
                <w:lang w:eastAsia="zh-CN"/>
              </w:rPr>
            </w:pPr>
            <w:r>
              <w:rPr>
                <w:rFonts w:hint="eastAsia"/>
                <w:lang w:eastAsia="zh-CN"/>
              </w:rPr>
              <w:t>T</w:t>
            </w:r>
            <w:r>
              <w:rPr>
                <w:lang w:eastAsia="zh-CN"/>
              </w:rPr>
              <w:t>he relative vertical accuracy field is a binary encoded value of the relative vertical accuracy</w:t>
            </w:r>
            <w:r>
              <w:rPr>
                <w:rFonts w:cs="Arial"/>
                <w:szCs w:val="18"/>
              </w:rPr>
              <w:t xml:space="preserve"> as defined in 3GPP TS 29.572 [21].</w:t>
            </w:r>
          </w:p>
        </w:tc>
      </w:tr>
      <w:tr w:rsidR="00FD32CD" w14:paraId="60E55EB2" w14:textId="77777777" w:rsidTr="00A66C63">
        <w:trPr>
          <w:gridBefore w:val="1"/>
          <w:wBefore w:w="33" w:type="dxa"/>
          <w:cantSplit/>
          <w:jc w:val="center"/>
          <w:trPrChange w:id="382" w:author="Xiaomi" w:date="2024-10-06T19:03:00Z">
            <w:trPr>
              <w:gridBefore w:val="1"/>
              <w:wBefore w:w="33" w:type="dxa"/>
              <w:cantSplit/>
              <w:jc w:val="center"/>
            </w:trPr>
          </w:trPrChange>
        </w:trPr>
        <w:tc>
          <w:tcPr>
            <w:tcW w:w="7094" w:type="dxa"/>
            <w:gridSpan w:val="2"/>
            <w:tcBorders>
              <w:top w:val="nil"/>
              <w:bottom w:val="nil"/>
            </w:tcBorders>
            <w:tcPrChange w:id="383" w:author="Xiaomi" w:date="2024-10-06T19:03:00Z">
              <w:tcPr>
                <w:tcW w:w="7094" w:type="dxa"/>
                <w:gridSpan w:val="2"/>
              </w:tcPr>
            </w:tcPrChange>
          </w:tcPr>
          <w:p w14:paraId="4467E5BD" w14:textId="77777777" w:rsidR="00FD32CD" w:rsidRDefault="00FD32CD" w:rsidP="00A66C63">
            <w:pPr>
              <w:pStyle w:val="TAL"/>
              <w:rPr>
                <w:lang w:eastAsia="zh-CN"/>
              </w:rPr>
            </w:pPr>
          </w:p>
        </w:tc>
      </w:tr>
      <w:tr w:rsidR="00FD32CD" w14:paraId="5E419A1A" w14:textId="77777777" w:rsidTr="00A66C63">
        <w:trPr>
          <w:gridBefore w:val="1"/>
          <w:wBefore w:w="33" w:type="dxa"/>
          <w:cantSplit/>
          <w:jc w:val="center"/>
          <w:trPrChange w:id="384" w:author="Xiaomi" w:date="2024-10-06T19:03:00Z">
            <w:trPr>
              <w:gridBefore w:val="1"/>
              <w:wBefore w:w="33" w:type="dxa"/>
              <w:cantSplit/>
              <w:jc w:val="center"/>
            </w:trPr>
          </w:trPrChange>
        </w:trPr>
        <w:tc>
          <w:tcPr>
            <w:tcW w:w="7094" w:type="dxa"/>
            <w:gridSpan w:val="2"/>
            <w:tcBorders>
              <w:top w:val="nil"/>
              <w:bottom w:val="nil"/>
            </w:tcBorders>
            <w:tcPrChange w:id="385" w:author="Xiaomi" w:date="2024-10-06T19:03:00Z">
              <w:tcPr>
                <w:tcW w:w="7094" w:type="dxa"/>
                <w:gridSpan w:val="2"/>
              </w:tcPr>
            </w:tcPrChange>
          </w:tcPr>
          <w:p w14:paraId="5A6EC71A" w14:textId="77777777" w:rsidR="00FD32CD" w:rsidRDefault="00FD32CD" w:rsidP="00A66C63">
            <w:pPr>
              <w:pStyle w:val="TAL"/>
              <w:rPr>
                <w:lang w:eastAsia="zh-CN"/>
              </w:rPr>
            </w:pPr>
            <w:r>
              <w:t xml:space="preserve">Distance </w:t>
            </w:r>
            <w:r>
              <w:rPr>
                <w:lang w:eastAsia="zh-CN"/>
              </w:rPr>
              <w:t>accuracy (octet o103+21 to o103+24):</w:t>
            </w:r>
          </w:p>
          <w:p w14:paraId="66D9149F" w14:textId="77777777" w:rsidR="00FD32CD" w:rsidRDefault="00FD32CD" w:rsidP="00A66C63">
            <w:pPr>
              <w:pStyle w:val="TAL"/>
              <w:rPr>
                <w:lang w:eastAsia="zh-CN"/>
              </w:rPr>
            </w:pPr>
            <w:r>
              <w:rPr>
                <w:lang w:eastAsia="zh-CN"/>
              </w:rPr>
              <w:t>The distance accuracy field is a binary encoded value of the distance accuracy</w:t>
            </w:r>
            <w:r>
              <w:rPr>
                <w:rFonts w:cs="Arial"/>
                <w:szCs w:val="18"/>
              </w:rPr>
              <w:t xml:space="preserve"> as defined in 3GPP TS 29.572 [21]</w:t>
            </w:r>
            <w:r>
              <w:rPr>
                <w:lang w:eastAsia="zh-CN"/>
              </w:rPr>
              <w:t>.</w:t>
            </w:r>
          </w:p>
          <w:p w14:paraId="30F91258" w14:textId="77777777" w:rsidR="00FD32CD" w:rsidRDefault="00FD32CD" w:rsidP="00A66C63">
            <w:pPr>
              <w:pStyle w:val="TAL"/>
              <w:rPr>
                <w:lang w:eastAsia="zh-CN"/>
              </w:rPr>
            </w:pPr>
          </w:p>
        </w:tc>
      </w:tr>
      <w:tr w:rsidR="00FD32CD" w14:paraId="6C7CEEB0" w14:textId="77777777" w:rsidTr="00A66C63">
        <w:trPr>
          <w:gridBefore w:val="1"/>
          <w:wBefore w:w="33" w:type="dxa"/>
          <w:cantSplit/>
          <w:jc w:val="center"/>
          <w:trPrChange w:id="386" w:author="Xiaomi" w:date="2024-10-06T19:03:00Z">
            <w:trPr>
              <w:gridBefore w:val="1"/>
              <w:wBefore w:w="33" w:type="dxa"/>
              <w:cantSplit/>
              <w:jc w:val="center"/>
            </w:trPr>
          </w:trPrChange>
        </w:trPr>
        <w:tc>
          <w:tcPr>
            <w:tcW w:w="7094" w:type="dxa"/>
            <w:gridSpan w:val="2"/>
            <w:tcBorders>
              <w:top w:val="nil"/>
              <w:bottom w:val="nil"/>
            </w:tcBorders>
            <w:tcPrChange w:id="387" w:author="Xiaomi" w:date="2024-10-06T19:03:00Z">
              <w:tcPr>
                <w:tcW w:w="7094" w:type="dxa"/>
                <w:gridSpan w:val="2"/>
              </w:tcPr>
            </w:tcPrChange>
          </w:tcPr>
          <w:p w14:paraId="15C1B303" w14:textId="77777777" w:rsidR="00FD32CD" w:rsidRDefault="00FD32CD" w:rsidP="00A66C63">
            <w:pPr>
              <w:pStyle w:val="TAL"/>
              <w:rPr>
                <w:lang w:eastAsia="zh-CN"/>
              </w:rPr>
            </w:pPr>
            <w:r>
              <w:t xml:space="preserve">Direction </w:t>
            </w:r>
            <w:r>
              <w:rPr>
                <w:lang w:eastAsia="zh-CN"/>
              </w:rPr>
              <w:t>accuracy (octet o103+25 to o103+28):</w:t>
            </w:r>
          </w:p>
          <w:p w14:paraId="42FD2C38" w14:textId="77777777" w:rsidR="00FD32CD" w:rsidRDefault="00FD32CD" w:rsidP="00A66C63">
            <w:pPr>
              <w:pStyle w:val="TAL"/>
              <w:rPr>
                <w:lang w:eastAsia="zh-CN"/>
              </w:rPr>
            </w:pPr>
            <w:r>
              <w:rPr>
                <w:lang w:eastAsia="zh-CN"/>
              </w:rPr>
              <w:t>The direction accuracy field is a binary encoded value of the direction accuracy</w:t>
            </w:r>
            <w:r>
              <w:rPr>
                <w:rFonts w:cs="Arial"/>
                <w:szCs w:val="18"/>
              </w:rPr>
              <w:t xml:space="preserve"> as defined in 3GPP TS 29.572 [21]</w:t>
            </w:r>
            <w:r>
              <w:rPr>
                <w:lang w:eastAsia="zh-CN"/>
              </w:rPr>
              <w:t>.</w:t>
            </w:r>
          </w:p>
          <w:p w14:paraId="059627AE" w14:textId="77777777" w:rsidR="00FD32CD" w:rsidRDefault="00FD32CD" w:rsidP="00A66C63">
            <w:pPr>
              <w:pStyle w:val="TAL"/>
              <w:rPr>
                <w:lang w:eastAsia="zh-CN"/>
              </w:rPr>
            </w:pPr>
          </w:p>
        </w:tc>
      </w:tr>
      <w:tr w:rsidR="00FD32CD" w14:paraId="58FE9C68" w14:textId="77777777" w:rsidTr="00A66C63">
        <w:trPr>
          <w:gridBefore w:val="1"/>
          <w:wBefore w:w="33" w:type="dxa"/>
          <w:cantSplit/>
          <w:jc w:val="center"/>
          <w:trPrChange w:id="388" w:author="Xiaomi" w:date="2024-10-06T19:03:00Z">
            <w:trPr>
              <w:gridBefore w:val="1"/>
              <w:wBefore w:w="33" w:type="dxa"/>
              <w:cantSplit/>
              <w:jc w:val="center"/>
            </w:trPr>
          </w:trPrChange>
        </w:trPr>
        <w:tc>
          <w:tcPr>
            <w:tcW w:w="7094" w:type="dxa"/>
            <w:gridSpan w:val="2"/>
            <w:tcBorders>
              <w:top w:val="nil"/>
              <w:bottom w:val="nil"/>
            </w:tcBorders>
            <w:tcPrChange w:id="389" w:author="Xiaomi" w:date="2024-10-06T19:03:00Z">
              <w:tcPr>
                <w:tcW w:w="7094" w:type="dxa"/>
                <w:gridSpan w:val="2"/>
              </w:tcPr>
            </w:tcPrChange>
          </w:tcPr>
          <w:p w14:paraId="0FDDC3C9" w14:textId="77777777" w:rsidR="00FD32CD" w:rsidRDefault="00FD32CD" w:rsidP="00A66C63">
            <w:pPr>
              <w:pStyle w:val="TAL"/>
              <w:rPr>
                <w:lang w:eastAsia="zh-CN"/>
              </w:rPr>
            </w:pPr>
            <w:r>
              <w:rPr>
                <w:rFonts w:hint="eastAsia"/>
                <w:lang w:eastAsia="zh-CN"/>
              </w:rPr>
              <w:t>R</w:t>
            </w:r>
            <w:r>
              <w:rPr>
                <w:lang w:eastAsia="zh-CN"/>
              </w:rPr>
              <w:t>ange (octet o103+29):</w:t>
            </w:r>
          </w:p>
          <w:p w14:paraId="49ACB496" w14:textId="77777777" w:rsidR="00FD32CD" w:rsidRDefault="00FD32CD" w:rsidP="00A66C63">
            <w:pPr>
              <w:pStyle w:val="TAL"/>
            </w:pPr>
            <w:r>
              <w:t xml:space="preserve">The range field indicates a binary encoded value of the range </w:t>
            </w:r>
            <w:r>
              <w:rPr>
                <w:lang w:eastAsia="ja-JP"/>
              </w:rPr>
              <w:t xml:space="preserve">in </w:t>
            </w:r>
            <w:r>
              <w:t>meters. The range indicates the applicability of the QoS parameters over PC5.</w:t>
            </w:r>
          </w:p>
          <w:p w14:paraId="0198ABAC" w14:textId="77777777" w:rsidR="00FD32CD" w:rsidRDefault="00FD32CD" w:rsidP="00A66C63">
            <w:pPr>
              <w:pStyle w:val="TAL"/>
              <w:rPr>
                <w:lang w:eastAsia="zh-CN"/>
              </w:rPr>
            </w:pPr>
          </w:p>
        </w:tc>
      </w:tr>
      <w:tr w:rsidR="00FD32CD" w14:paraId="7A7625DA" w14:textId="77777777" w:rsidTr="00A66C63">
        <w:trPr>
          <w:gridAfter w:val="1"/>
          <w:wAfter w:w="33" w:type="dxa"/>
          <w:cantSplit/>
          <w:jc w:val="center"/>
          <w:trPrChange w:id="390" w:author="Xiaomi" w:date="2024-10-06T19:03:00Z">
            <w:trPr>
              <w:gridAfter w:val="1"/>
              <w:wAfter w:w="33" w:type="dxa"/>
              <w:cantSplit/>
              <w:jc w:val="center"/>
            </w:trPr>
          </w:trPrChange>
        </w:trPr>
        <w:tc>
          <w:tcPr>
            <w:tcW w:w="7094" w:type="dxa"/>
            <w:gridSpan w:val="2"/>
            <w:tcBorders>
              <w:top w:val="nil"/>
              <w:bottom w:val="nil"/>
            </w:tcBorders>
            <w:tcPrChange w:id="391" w:author="Xiaomi" w:date="2024-10-06T19:03:00Z">
              <w:tcPr>
                <w:tcW w:w="7094" w:type="dxa"/>
                <w:gridSpan w:val="2"/>
              </w:tcPr>
            </w:tcPrChange>
          </w:tcPr>
          <w:p w14:paraId="3AC32118" w14:textId="77777777" w:rsidR="00FD32CD" w:rsidRDefault="00FD32CD" w:rsidP="00A66C63">
            <w:pPr>
              <w:pStyle w:val="TAL"/>
              <w:rPr>
                <w:lang w:eastAsia="zh-CN"/>
              </w:rPr>
            </w:pPr>
            <w:r>
              <w:rPr>
                <w:rFonts w:hint="eastAsia"/>
                <w:lang w:eastAsia="zh-CN"/>
              </w:rPr>
              <w:t>P</w:t>
            </w:r>
            <w:r>
              <w:rPr>
                <w:lang w:eastAsia="zh-CN"/>
              </w:rPr>
              <w:t>riority level (octet o103+30):</w:t>
            </w:r>
          </w:p>
          <w:p w14:paraId="6AD95674" w14:textId="77777777" w:rsidR="00FD32CD" w:rsidRDefault="00FD32CD" w:rsidP="00A66C63">
            <w:pPr>
              <w:pStyle w:val="TAL"/>
            </w:pPr>
            <w:r>
              <w:rPr>
                <w:rFonts w:hint="eastAsia"/>
                <w:lang w:eastAsia="zh-CN"/>
              </w:rPr>
              <w:t>T</w:t>
            </w:r>
            <w:r>
              <w:rPr>
                <w:lang w:eastAsia="zh-CN"/>
              </w:rPr>
              <w:t xml:space="preserve">he priority level field indicates </w:t>
            </w:r>
            <w:r>
              <w:t xml:space="preserve">binary encoded value of the priority level. </w:t>
            </w:r>
            <w:r w:rsidRPr="00954457">
              <w:t xml:space="preserve">The </w:t>
            </w:r>
            <w:r>
              <w:t>format of priority level</w:t>
            </w:r>
            <w:r w:rsidRPr="009637C5">
              <w:t xml:space="preserve"> is </w:t>
            </w:r>
            <w:r>
              <w:t>encoded as sl-PRS-Priority as defined in</w:t>
            </w:r>
            <w:r>
              <w:rPr>
                <w:rFonts w:cs="Arial"/>
                <w:szCs w:val="18"/>
              </w:rPr>
              <w:t xml:space="preserve"> clause 6.6 of 3GPP TS 38.355 [12]</w:t>
            </w:r>
            <w:r>
              <w:t>.</w:t>
            </w:r>
          </w:p>
          <w:p w14:paraId="2ED69DF2" w14:textId="77777777" w:rsidR="00FD32CD" w:rsidRDefault="00FD32CD" w:rsidP="00A66C63">
            <w:pPr>
              <w:pStyle w:val="TAL"/>
              <w:rPr>
                <w:lang w:eastAsia="zh-CN"/>
              </w:rPr>
            </w:pPr>
          </w:p>
        </w:tc>
      </w:tr>
      <w:tr w:rsidR="00FD32CD" w14:paraId="5E47C2AD" w14:textId="77777777" w:rsidTr="00A66C63">
        <w:trPr>
          <w:gridAfter w:val="1"/>
          <w:wAfter w:w="33" w:type="dxa"/>
          <w:cantSplit/>
          <w:jc w:val="center"/>
          <w:trPrChange w:id="392" w:author="Xiaomi" w:date="2024-10-06T19:03:00Z">
            <w:trPr>
              <w:gridAfter w:val="1"/>
              <w:wAfter w:w="33" w:type="dxa"/>
              <w:cantSplit/>
              <w:jc w:val="center"/>
            </w:trPr>
          </w:trPrChange>
        </w:trPr>
        <w:tc>
          <w:tcPr>
            <w:tcW w:w="7094" w:type="dxa"/>
            <w:gridSpan w:val="2"/>
            <w:tcBorders>
              <w:top w:val="nil"/>
              <w:bottom w:val="nil"/>
            </w:tcBorders>
            <w:tcPrChange w:id="393" w:author="Xiaomi" w:date="2024-10-06T19:03:00Z">
              <w:tcPr>
                <w:tcW w:w="7094" w:type="dxa"/>
                <w:gridSpan w:val="2"/>
                <w:tcBorders>
                  <w:bottom w:val="nil"/>
                </w:tcBorders>
              </w:tcPr>
            </w:tcPrChange>
          </w:tcPr>
          <w:p w14:paraId="21970D57" w14:textId="77777777" w:rsidR="00FD32CD" w:rsidRDefault="00FD32CD" w:rsidP="00A66C63">
            <w:pPr>
              <w:pStyle w:val="TAL"/>
              <w:rPr>
                <w:lang w:eastAsia="zh-CN"/>
              </w:rPr>
            </w:pPr>
            <w:r>
              <w:rPr>
                <w:lang w:eastAsia="zh-CN"/>
              </w:rPr>
              <w:t>Delay budget (octet o103+31):</w:t>
            </w:r>
          </w:p>
          <w:p w14:paraId="3AE780DF" w14:textId="77777777" w:rsidR="00FD32CD" w:rsidRDefault="00FD32CD" w:rsidP="00A66C63">
            <w:pPr>
              <w:pStyle w:val="TAL"/>
              <w:rPr>
                <w:lang w:eastAsia="zh-CN"/>
              </w:rPr>
            </w:pPr>
            <w:r>
              <w:rPr>
                <w:rFonts w:hint="eastAsia"/>
                <w:lang w:eastAsia="zh-CN"/>
              </w:rPr>
              <w:t>T</w:t>
            </w:r>
            <w:r>
              <w:rPr>
                <w:lang w:eastAsia="zh-CN"/>
              </w:rPr>
              <w:t xml:space="preserve">he delay budget field indicates </w:t>
            </w:r>
            <w:r>
              <w:t>binary encoded value of the ranging and sidelink positioning service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r w:rsidRPr="0064321B">
              <w:rPr>
                <w:lang w:eastAsia="en-GB"/>
              </w:rPr>
              <w:t>sl-PRS-DelayBudget</w:t>
            </w:r>
            <w:r w:rsidRPr="009637C5">
              <w:t xml:space="preserve"> as specified in clause</w:t>
            </w:r>
            <w:r w:rsidRPr="00954457">
              <w:t> </w:t>
            </w:r>
            <w:r w:rsidRPr="009637C5">
              <w:t>6.</w:t>
            </w:r>
            <w:r>
              <w:t>6</w:t>
            </w:r>
            <w:r w:rsidRPr="009637C5">
              <w:t xml:space="preserve"> of 3</w:t>
            </w:r>
            <w:r w:rsidRPr="00954457">
              <w:t>GPP TS 38.355 [12].</w:t>
            </w:r>
          </w:p>
        </w:tc>
      </w:tr>
      <w:tr w:rsidR="00FD32CD" w14:paraId="7B2F0F35" w14:textId="77777777" w:rsidTr="00A66C63">
        <w:trPr>
          <w:gridAfter w:val="1"/>
          <w:wAfter w:w="33" w:type="dxa"/>
          <w:cantSplit/>
          <w:jc w:val="center"/>
          <w:trPrChange w:id="394" w:author="Xiaomi" w:date="2024-10-06T19:03:00Z">
            <w:trPr>
              <w:gridAfter w:val="1"/>
              <w:wAfter w:w="33" w:type="dxa"/>
              <w:cantSplit/>
              <w:jc w:val="center"/>
            </w:trPr>
          </w:trPrChange>
        </w:trPr>
        <w:tc>
          <w:tcPr>
            <w:tcW w:w="7094" w:type="dxa"/>
            <w:gridSpan w:val="2"/>
            <w:tcBorders>
              <w:top w:val="nil"/>
              <w:left w:val="single" w:sz="4" w:space="0" w:color="auto"/>
              <w:bottom w:val="single" w:sz="4" w:space="0" w:color="auto"/>
              <w:right w:val="single" w:sz="4" w:space="0" w:color="auto"/>
            </w:tcBorders>
            <w:tcPrChange w:id="395" w:author="Xiaomi" w:date="2024-10-06T19:03:00Z">
              <w:tcPr>
                <w:tcW w:w="7094" w:type="dxa"/>
                <w:gridSpan w:val="2"/>
                <w:tcBorders>
                  <w:top w:val="nil"/>
                  <w:left w:val="single" w:sz="4" w:space="0" w:color="auto"/>
                  <w:bottom w:val="nil"/>
                  <w:right w:val="single" w:sz="4" w:space="0" w:color="auto"/>
                </w:tcBorders>
              </w:tcPr>
            </w:tcPrChange>
          </w:tcPr>
          <w:p w14:paraId="0204549F" w14:textId="77777777" w:rsidR="00FD32CD" w:rsidRDefault="00FD32CD" w:rsidP="00A66C63">
            <w:pPr>
              <w:pStyle w:val="TAL"/>
              <w:rPr>
                <w:lang w:eastAsia="zh-CN"/>
              </w:rPr>
            </w:pPr>
          </w:p>
        </w:tc>
      </w:tr>
      <w:tr w:rsidR="00FD32CD" w14:paraId="31276BFA" w14:textId="77777777" w:rsidTr="00A66C63">
        <w:trPr>
          <w:gridAfter w:val="1"/>
          <w:wAfter w:w="33" w:type="dxa"/>
          <w:cantSplit/>
          <w:jc w:val="center"/>
          <w:trPrChange w:id="396" w:author="Xiaomi" w:date="2024-10-06T19:03:00Z">
            <w:trPr>
              <w:gridAfter w:val="1"/>
              <w:wAfter w:w="33" w:type="dxa"/>
              <w:cantSplit/>
              <w:jc w:val="center"/>
            </w:trPr>
          </w:trPrChange>
        </w:trPr>
        <w:tc>
          <w:tcPr>
            <w:tcW w:w="7094" w:type="dxa"/>
            <w:gridSpan w:val="2"/>
            <w:tcBorders>
              <w:top w:val="single" w:sz="4" w:space="0" w:color="auto"/>
              <w:left w:val="single" w:sz="4" w:space="0" w:color="auto"/>
              <w:bottom w:val="single" w:sz="4" w:space="0" w:color="auto"/>
              <w:right w:val="single" w:sz="4" w:space="0" w:color="auto"/>
            </w:tcBorders>
            <w:tcPrChange w:id="397" w:author="Xiaomi" w:date="2024-10-06T19:03:00Z">
              <w:tcPr>
                <w:tcW w:w="7094" w:type="dxa"/>
                <w:gridSpan w:val="2"/>
                <w:tcBorders>
                  <w:top w:val="nil"/>
                  <w:left w:val="single" w:sz="4" w:space="0" w:color="auto"/>
                  <w:bottom w:val="single" w:sz="4" w:space="0" w:color="auto"/>
                  <w:right w:val="single" w:sz="4" w:space="0" w:color="auto"/>
                </w:tcBorders>
              </w:tcPr>
            </w:tcPrChange>
          </w:tcPr>
          <w:p w14:paraId="57674DFB" w14:textId="77777777" w:rsidR="00FD32CD" w:rsidRDefault="00FD32CD" w:rsidP="00A66C63">
            <w:pPr>
              <w:pStyle w:val="TAN"/>
            </w:pPr>
            <w:r>
              <w:t>NOTE:</w:t>
            </w:r>
            <w:r>
              <w:tab/>
              <w:t>LQCI shall be set to 1 if both HAI and VAI are set to 0.</w:t>
            </w:r>
          </w:p>
        </w:tc>
      </w:tr>
      <w:bookmarkEnd w:id="299"/>
    </w:tbl>
    <w:p w14:paraId="75E4FFF0" w14:textId="77777777" w:rsidR="00FD32CD" w:rsidRPr="00FD32CD" w:rsidRDefault="00FD32CD" w:rsidP="00284C59">
      <w:pPr>
        <w:rPr>
          <w:lang w:eastAsia="zh-CN"/>
        </w:rPr>
      </w:pPr>
    </w:p>
    <w:p w14:paraId="58E093E9" w14:textId="21D0F47D" w:rsidR="00284C59" w:rsidRDefault="00284C59" w:rsidP="00284C59">
      <w:pPr>
        <w:rPr>
          <w:rFonts w:eastAsia="宋体"/>
          <w:color w:val="FF0000"/>
          <w:lang w:eastAsia="ja-JP"/>
        </w:rPr>
      </w:pPr>
      <w:r w:rsidRPr="001B0606">
        <w:rPr>
          <w:rFonts w:eastAsia="宋体"/>
          <w:color w:val="FF0000"/>
          <w:lang w:eastAsia="ja-JP"/>
        </w:rPr>
        <w:t>****************** Text Skipped for Clarity ***********************</w:t>
      </w:r>
    </w:p>
    <w:p w14:paraId="1CE5A26B" w14:textId="77777777" w:rsidR="00FD32CD" w:rsidRDefault="00FD32CD" w:rsidP="00FD32CD">
      <w:pPr>
        <w:pStyle w:val="TH"/>
      </w:pPr>
      <w:r>
        <w:lastRenderedPageBreak/>
        <w:t xml:space="preserve">Table 12.2.15: </w:t>
      </w:r>
      <w:r>
        <w:rPr>
          <w:rFonts w:hint="eastAsia"/>
          <w:lang w:eastAsia="zh-CN"/>
        </w:rPr>
        <w:t>V</w:t>
      </w:r>
      <w:r>
        <w:rPr>
          <w:lang w:eastAsia="zh-CN"/>
        </w:rPr>
        <w:t>2X service</w:t>
      </w:r>
      <w:r>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398" w:author="Xiaomi" w:date="2024-10-06T19:03: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94"/>
        <w:tblGridChange w:id="399">
          <w:tblGrid>
            <w:gridCol w:w="7094"/>
          </w:tblGrid>
        </w:tblGridChange>
      </w:tblGrid>
      <w:tr w:rsidR="00FD32CD" w14:paraId="7B11AB43" w14:textId="77777777" w:rsidTr="00A66C63">
        <w:trPr>
          <w:cantSplit/>
          <w:jc w:val="center"/>
          <w:trPrChange w:id="400" w:author="Xiaomi" w:date="2024-10-06T19:03:00Z">
            <w:trPr>
              <w:cantSplit/>
              <w:jc w:val="center"/>
            </w:trPr>
          </w:trPrChange>
        </w:trPr>
        <w:tc>
          <w:tcPr>
            <w:tcW w:w="7094" w:type="dxa"/>
            <w:tcBorders>
              <w:top w:val="single" w:sz="4" w:space="0" w:color="auto"/>
              <w:bottom w:val="nil"/>
            </w:tcBorders>
            <w:tcPrChange w:id="401" w:author="Xiaomi" w:date="2024-10-06T19:03:00Z">
              <w:tcPr>
                <w:tcW w:w="7094" w:type="dxa"/>
              </w:tcPr>
            </w:tcPrChange>
          </w:tcPr>
          <w:p w14:paraId="30949F31" w14:textId="77777777" w:rsidR="00FD32CD" w:rsidRDefault="00FD32CD" w:rsidP="00A66C63">
            <w:pPr>
              <w:pStyle w:val="TAL"/>
            </w:pPr>
            <w:r>
              <w:rPr>
                <w:rFonts w:hint="eastAsia"/>
                <w:lang w:eastAsia="zh-CN"/>
              </w:rPr>
              <w:lastRenderedPageBreak/>
              <w:t>V</w:t>
            </w:r>
            <w:r>
              <w:rPr>
                <w:lang w:eastAsia="zh-CN"/>
              </w:rPr>
              <w:t>2X service</w:t>
            </w:r>
            <w:r>
              <w:t xml:space="preserve"> identifiers (octet o200+3 to o203):</w:t>
            </w:r>
          </w:p>
          <w:p w14:paraId="50ABD6BE" w14:textId="77777777" w:rsidR="00FD32CD" w:rsidRDefault="00FD32CD" w:rsidP="00A66C63">
            <w:pPr>
              <w:pStyle w:val="TAL"/>
            </w:pPr>
            <w:r>
              <w:t xml:space="preserve">The </w:t>
            </w:r>
            <w:r>
              <w:rPr>
                <w:rFonts w:hint="eastAsia"/>
                <w:lang w:eastAsia="zh-CN"/>
              </w:rPr>
              <w:t>V</w:t>
            </w:r>
            <w:r>
              <w:rPr>
                <w:lang w:eastAsia="zh-CN"/>
              </w:rPr>
              <w:t>2X service</w:t>
            </w:r>
            <w:r>
              <w:t xml:space="preserve"> identifiers field is coded according to figure 12.2.16 and table 12.2.16 and includes the</w:t>
            </w:r>
            <w:r>
              <w:rPr>
                <w:rFonts w:hint="eastAsia"/>
                <w:lang w:eastAsia="zh-CN"/>
              </w:rPr>
              <w:t xml:space="preserve"> V</w:t>
            </w:r>
            <w:r>
              <w:rPr>
                <w:lang w:eastAsia="zh-CN"/>
              </w:rPr>
              <w:t>2X service</w:t>
            </w:r>
            <w:r>
              <w:t xml:space="preserve"> identifiers.</w:t>
            </w:r>
          </w:p>
          <w:p w14:paraId="6B5A1CD9" w14:textId="77777777" w:rsidR="00FD32CD" w:rsidRDefault="00FD32CD" w:rsidP="00A66C63">
            <w:pPr>
              <w:pStyle w:val="TAL"/>
            </w:pPr>
          </w:p>
        </w:tc>
      </w:tr>
      <w:tr w:rsidR="00FD32CD" w14:paraId="1DFB182E" w14:textId="77777777" w:rsidTr="00A66C63">
        <w:trPr>
          <w:cantSplit/>
          <w:jc w:val="center"/>
          <w:trPrChange w:id="402" w:author="Xiaomi" w:date="2024-10-06T19:03:00Z">
            <w:trPr>
              <w:cantSplit/>
              <w:jc w:val="center"/>
            </w:trPr>
          </w:trPrChange>
        </w:trPr>
        <w:tc>
          <w:tcPr>
            <w:tcW w:w="7094" w:type="dxa"/>
            <w:tcBorders>
              <w:top w:val="nil"/>
              <w:bottom w:val="nil"/>
            </w:tcBorders>
            <w:tcPrChange w:id="403" w:author="Xiaomi" w:date="2024-10-06T19:03:00Z">
              <w:tcPr>
                <w:tcW w:w="7094" w:type="dxa"/>
              </w:tcPr>
            </w:tcPrChange>
          </w:tcPr>
          <w:p w14:paraId="6FE4220C" w14:textId="77777777" w:rsidR="00FD32CD" w:rsidRDefault="00FD32CD" w:rsidP="00A66C63">
            <w:pPr>
              <w:pStyle w:val="TAL"/>
              <w:rPr>
                <w:lang w:eastAsia="zh-CN"/>
              </w:rPr>
            </w:pPr>
            <w:r>
              <w:t>LCS QoS class indication (LQCI) (octet o203+1 bit 1) (NOTE)</w:t>
            </w:r>
          </w:p>
        </w:tc>
      </w:tr>
      <w:tr w:rsidR="00FD32CD" w14:paraId="1FEFBF60" w14:textId="77777777" w:rsidTr="00A66C63">
        <w:trPr>
          <w:cantSplit/>
          <w:jc w:val="center"/>
          <w:trPrChange w:id="404" w:author="Xiaomi" w:date="2024-10-06T19:03:00Z">
            <w:trPr>
              <w:cantSplit/>
              <w:jc w:val="center"/>
            </w:trPr>
          </w:trPrChange>
        </w:trPr>
        <w:tc>
          <w:tcPr>
            <w:tcW w:w="7094" w:type="dxa"/>
            <w:tcBorders>
              <w:top w:val="nil"/>
              <w:bottom w:val="nil"/>
            </w:tcBorders>
            <w:tcPrChange w:id="405" w:author="Xiaomi" w:date="2024-10-06T19:03:00Z">
              <w:tcPr>
                <w:tcW w:w="7094" w:type="dxa"/>
              </w:tcPr>
            </w:tcPrChange>
          </w:tcPr>
          <w:p w14:paraId="44DB4CE4" w14:textId="77777777" w:rsidR="00FD32CD" w:rsidRDefault="00FD32CD" w:rsidP="00A66C63">
            <w:pPr>
              <w:pStyle w:val="TAL"/>
              <w:rPr>
                <w:lang w:eastAsia="zh-CN"/>
              </w:rPr>
            </w:pPr>
            <w:r>
              <w:rPr>
                <w:rFonts w:hint="eastAsia"/>
                <w:lang w:eastAsia="zh-CN"/>
              </w:rPr>
              <w:t>B</w:t>
            </w:r>
            <w:r>
              <w:rPr>
                <w:lang w:eastAsia="zh-CN"/>
              </w:rPr>
              <w:t>it</w:t>
            </w:r>
          </w:p>
          <w:p w14:paraId="2C2198CD" w14:textId="77777777" w:rsidR="00FD32CD" w:rsidRDefault="00FD32CD" w:rsidP="00A66C63">
            <w:pPr>
              <w:pStyle w:val="TAL"/>
              <w:rPr>
                <w:lang w:eastAsia="zh-CN"/>
              </w:rPr>
            </w:pPr>
            <w:r>
              <w:rPr>
                <w:b/>
                <w:lang w:eastAsia="zh-CN"/>
              </w:rPr>
              <w:t>1</w:t>
            </w:r>
          </w:p>
        </w:tc>
      </w:tr>
      <w:tr w:rsidR="00FD32CD" w14:paraId="57C3D623" w14:textId="77777777" w:rsidTr="00A66C63">
        <w:trPr>
          <w:cantSplit/>
          <w:jc w:val="center"/>
          <w:trPrChange w:id="406" w:author="Xiaomi" w:date="2024-10-06T19:03:00Z">
            <w:trPr>
              <w:cantSplit/>
              <w:jc w:val="center"/>
            </w:trPr>
          </w:trPrChange>
        </w:trPr>
        <w:tc>
          <w:tcPr>
            <w:tcW w:w="7094" w:type="dxa"/>
            <w:tcBorders>
              <w:top w:val="nil"/>
              <w:bottom w:val="nil"/>
            </w:tcBorders>
            <w:tcPrChange w:id="407" w:author="Xiaomi" w:date="2024-10-06T19:03:00Z">
              <w:tcPr>
                <w:tcW w:w="7094" w:type="dxa"/>
              </w:tcPr>
            </w:tcPrChange>
          </w:tcPr>
          <w:p w14:paraId="4B8D839E" w14:textId="77777777" w:rsidR="00FD32CD" w:rsidRDefault="00FD32CD" w:rsidP="00A66C63">
            <w:pPr>
              <w:pStyle w:val="TAL"/>
              <w:rPr>
                <w:lang w:eastAsia="zh-CN"/>
              </w:rPr>
            </w:pPr>
            <w:r>
              <w:rPr>
                <w:rFonts w:hint="eastAsia"/>
                <w:lang w:eastAsia="zh-CN"/>
              </w:rPr>
              <w:t>0</w:t>
            </w:r>
            <w:r>
              <w:rPr>
                <w:lang w:eastAsia="zh-CN"/>
              </w:rPr>
              <w:tab/>
              <w:t>LCS QoS class field is absent</w:t>
            </w:r>
          </w:p>
          <w:p w14:paraId="0EFF11A7" w14:textId="77777777" w:rsidR="00FD32CD" w:rsidRDefault="00FD32CD" w:rsidP="00A66C63">
            <w:pPr>
              <w:pStyle w:val="TAL"/>
              <w:rPr>
                <w:lang w:eastAsia="zh-CN"/>
              </w:rPr>
            </w:pPr>
            <w:r>
              <w:rPr>
                <w:lang w:eastAsia="zh-CN"/>
              </w:rPr>
              <w:t>1</w:t>
            </w:r>
            <w:r>
              <w:rPr>
                <w:lang w:eastAsia="zh-CN"/>
              </w:rPr>
              <w:tab/>
              <w:t>LCS QoS class field is present</w:t>
            </w:r>
          </w:p>
          <w:p w14:paraId="6A54F18E" w14:textId="77777777" w:rsidR="00FD32CD" w:rsidRDefault="00FD32CD" w:rsidP="00A66C63">
            <w:pPr>
              <w:pStyle w:val="TAL"/>
              <w:rPr>
                <w:lang w:eastAsia="zh-CN"/>
              </w:rPr>
            </w:pPr>
          </w:p>
        </w:tc>
      </w:tr>
      <w:tr w:rsidR="00FD32CD" w14:paraId="48593382" w14:textId="77777777" w:rsidTr="00A66C63">
        <w:trPr>
          <w:cantSplit/>
          <w:jc w:val="center"/>
          <w:trPrChange w:id="408" w:author="Xiaomi" w:date="2024-10-06T19:03:00Z">
            <w:trPr>
              <w:cantSplit/>
              <w:jc w:val="center"/>
            </w:trPr>
          </w:trPrChange>
        </w:trPr>
        <w:tc>
          <w:tcPr>
            <w:tcW w:w="7094" w:type="dxa"/>
            <w:tcBorders>
              <w:top w:val="nil"/>
              <w:bottom w:val="nil"/>
            </w:tcBorders>
            <w:tcPrChange w:id="409" w:author="Xiaomi" w:date="2024-10-06T19:03:00Z">
              <w:tcPr>
                <w:tcW w:w="7094" w:type="dxa"/>
              </w:tcPr>
            </w:tcPrChange>
          </w:tcPr>
          <w:p w14:paraId="0EFAD8BB" w14:textId="77777777" w:rsidR="00FD32CD" w:rsidRDefault="00FD32CD" w:rsidP="00A66C63">
            <w:pPr>
              <w:pStyle w:val="TAL"/>
              <w:rPr>
                <w:lang w:eastAsia="zh-CN"/>
              </w:rPr>
            </w:pPr>
            <w:r>
              <w:rPr>
                <w:rFonts w:hint="eastAsia"/>
                <w:lang w:eastAsia="zh-CN"/>
              </w:rPr>
              <w:t>R</w:t>
            </w:r>
            <w:r>
              <w:rPr>
                <w:lang w:eastAsia="zh-CN"/>
              </w:rPr>
              <w:t>esponse time indication (RTI) (octet o203+1 bit 2)</w:t>
            </w:r>
          </w:p>
        </w:tc>
      </w:tr>
      <w:tr w:rsidR="00FD32CD" w14:paraId="70690053" w14:textId="77777777" w:rsidTr="00A66C63">
        <w:trPr>
          <w:cantSplit/>
          <w:jc w:val="center"/>
          <w:trPrChange w:id="410" w:author="Xiaomi" w:date="2024-10-06T19:03:00Z">
            <w:trPr>
              <w:cantSplit/>
              <w:jc w:val="center"/>
            </w:trPr>
          </w:trPrChange>
        </w:trPr>
        <w:tc>
          <w:tcPr>
            <w:tcW w:w="7094" w:type="dxa"/>
            <w:tcBorders>
              <w:top w:val="nil"/>
              <w:bottom w:val="nil"/>
            </w:tcBorders>
            <w:tcPrChange w:id="411" w:author="Xiaomi" w:date="2024-10-06T19:03:00Z">
              <w:tcPr>
                <w:tcW w:w="7094" w:type="dxa"/>
              </w:tcPr>
            </w:tcPrChange>
          </w:tcPr>
          <w:p w14:paraId="2119D733" w14:textId="77777777" w:rsidR="00FD32CD" w:rsidRDefault="00FD32CD" w:rsidP="00A66C63">
            <w:pPr>
              <w:pStyle w:val="TAL"/>
              <w:rPr>
                <w:lang w:eastAsia="zh-CN"/>
              </w:rPr>
            </w:pPr>
            <w:r>
              <w:rPr>
                <w:lang w:eastAsia="zh-CN"/>
              </w:rPr>
              <w:t>Bit</w:t>
            </w:r>
          </w:p>
          <w:p w14:paraId="77617240" w14:textId="77777777" w:rsidR="00FD32CD" w:rsidRDefault="00FD32CD" w:rsidP="00A66C63">
            <w:pPr>
              <w:pStyle w:val="TAL"/>
              <w:rPr>
                <w:lang w:eastAsia="zh-CN"/>
              </w:rPr>
            </w:pPr>
            <w:r>
              <w:rPr>
                <w:b/>
                <w:lang w:eastAsia="zh-CN"/>
              </w:rPr>
              <w:t>2</w:t>
            </w:r>
          </w:p>
        </w:tc>
      </w:tr>
      <w:tr w:rsidR="00FD32CD" w14:paraId="02830FB3" w14:textId="77777777" w:rsidTr="00A66C63">
        <w:trPr>
          <w:cantSplit/>
          <w:jc w:val="center"/>
          <w:trPrChange w:id="412" w:author="Xiaomi" w:date="2024-10-06T19:03:00Z">
            <w:trPr>
              <w:cantSplit/>
              <w:jc w:val="center"/>
            </w:trPr>
          </w:trPrChange>
        </w:trPr>
        <w:tc>
          <w:tcPr>
            <w:tcW w:w="7094" w:type="dxa"/>
            <w:tcBorders>
              <w:top w:val="nil"/>
              <w:bottom w:val="nil"/>
            </w:tcBorders>
            <w:tcPrChange w:id="413" w:author="Xiaomi" w:date="2024-10-06T19:03:00Z">
              <w:tcPr>
                <w:tcW w:w="7094" w:type="dxa"/>
              </w:tcPr>
            </w:tcPrChange>
          </w:tcPr>
          <w:p w14:paraId="073E72C2" w14:textId="77777777" w:rsidR="00FD32CD" w:rsidRDefault="00FD32CD" w:rsidP="00A66C63">
            <w:pPr>
              <w:pStyle w:val="TAL"/>
              <w:rPr>
                <w:lang w:eastAsia="zh-CN"/>
              </w:rPr>
            </w:pPr>
            <w:r>
              <w:rPr>
                <w:rFonts w:hint="eastAsia"/>
                <w:lang w:eastAsia="zh-CN"/>
              </w:rPr>
              <w:t>0</w:t>
            </w:r>
            <w:r>
              <w:rPr>
                <w:lang w:eastAsia="zh-CN"/>
              </w:rPr>
              <w:tab/>
              <w:t>Response time field is absent</w:t>
            </w:r>
          </w:p>
          <w:p w14:paraId="01C520AC" w14:textId="77777777" w:rsidR="00FD32CD" w:rsidRDefault="00FD32CD" w:rsidP="00A66C63">
            <w:pPr>
              <w:pStyle w:val="TAL"/>
              <w:rPr>
                <w:lang w:eastAsia="zh-CN"/>
              </w:rPr>
            </w:pPr>
            <w:r>
              <w:rPr>
                <w:rFonts w:hint="eastAsia"/>
                <w:lang w:eastAsia="zh-CN"/>
              </w:rPr>
              <w:t>1</w:t>
            </w:r>
            <w:r>
              <w:rPr>
                <w:lang w:eastAsia="zh-CN"/>
              </w:rPr>
              <w:tab/>
              <w:t>Response time field is present</w:t>
            </w:r>
          </w:p>
        </w:tc>
      </w:tr>
      <w:tr w:rsidR="00FD32CD" w14:paraId="41C9F900" w14:textId="77777777" w:rsidTr="00A66C63">
        <w:trPr>
          <w:cantSplit/>
          <w:jc w:val="center"/>
          <w:trPrChange w:id="414" w:author="Xiaomi" w:date="2024-10-06T19:03:00Z">
            <w:trPr>
              <w:cantSplit/>
              <w:jc w:val="center"/>
            </w:trPr>
          </w:trPrChange>
        </w:trPr>
        <w:tc>
          <w:tcPr>
            <w:tcW w:w="7094" w:type="dxa"/>
            <w:tcBorders>
              <w:top w:val="nil"/>
              <w:bottom w:val="nil"/>
            </w:tcBorders>
            <w:tcPrChange w:id="415" w:author="Xiaomi" w:date="2024-10-06T19:03:00Z">
              <w:tcPr>
                <w:tcW w:w="7094" w:type="dxa"/>
              </w:tcPr>
            </w:tcPrChange>
          </w:tcPr>
          <w:p w14:paraId="78FDF5C2" w14:textId="77777777" w:rsidR="00FD32CD" w:rsidRDefault="00FD32CD" w:rsidP="00A66C63">
            <w:pPr>
              <w:pStyle w:val="TAL"/>
              <w:rPr>
                <w:lang w:eastAsia="zh-CN"/>
              </w:rPr>
            </w:pPr>
          </w:p>
        </w:tc>
      </w:tr>
      <w:tr w:rsidR="00FD32CD" w14:paraId="620A24B1" w14:textId="77777777" w:rsidTr="00A66C63">
        <w:trPr>
          <w:cantSplit/>
          <w:jc w:val="center"/>
          <w:trPrChange w:id="416" w:author="Xiaomi" w:date="2024-10-06T19:03:00Z">
            <w:trPr>
              <w:cantSplit/>
              <w:jc w:val="center"/>
            </w:trPr>
          </w:trPrChange>
        </w:trPr>
        <w:tc>
          <w:tcPr>
            <w:tcW w:w="7094" w:type="dxa"/>
            <w:tcBorders>
              <w:top w:val="nil"/>
              <w:bottom w:val="nil"/>
            </w:tcBorders>
            <w:tcPrChange w:id="417" w:author="Xiaomi" w:date="2024-10-06T19:03:00Z">
              <w:tcPr>
                <w:tcW w:w="7094" w:type="dxa"/>
              </w:tcPr>
            </w:tcPrChange>
          </w:tcPr>
          <w:p w14:paraId="7C624BFD" w14:textId="77777777" w:rsidR="00FD32CD" w:rsidRDefault="00FD32CD" w:rsidP="00A66C63">
            <w:pPr>
              <w:pStyle w:val="TAL"/>
              <w:rPr>
                <w:lang w:eastAsia="zh-CN"/>
              </w:rPr>
            </w:pPr>
            <w:r>
              <w:t>Horizontal accuracy indication (HAI) (octet o203+1 bit 3) (NOTE)</w:t>
            </w:r>
          </w:p>
        </w:tc>
      </w:tr>
      <w:tr w:rsidR="00FD32CD" w14:paraId="2438E79B" w14:textId="77777777" w:rsidTr="00A66C63">
        <w:trPr>
          <w:cantSplit/>
          <w:jc w:val="center"/>
          <w:trPrChange w:id="418" w:author="Xiaomi" w:date="2024-10-06T19:03:00Z">
            <w:trPr>
              <w:cantSplit/>
              <w:jc w:val="center"/>
            </w:trPr>
          </w:trPrChange>
        </w:trPr>
        <w:tc>
          <w:tcPr>
            <w:tcW w:w="7094" w:type="dxa"/>
            <w:tcBorders>
              <w:top w:val="nil"/>
              <w:bottom w:val="nil"/>
            </w:tcBorders>
            <w:tcPrChange w:id="419" w:author="Xiaomi" w:date="2024-10-06T19:03:00Z">
              <w:tcPr>
                <w:tcW w:w="7094" w:type="dxa"/>
              </w:tcPr>
            </w:tcPrChange>
          </w:tcPr>
          <w:p w14:paraId="3A2E76D7" w14:textId="77777777" w:rsidR="00FD32CD" w:rsidRDefault="00FD32CD" w:rsidP="00A66C63">
            <w:pPr>
              <w:pStyle w:val="TAL"/>
              <w:rPr>
                <w:lang w:eastAsia="zh-CN"/>
              </w:rPr>
            </w:pPr>
            <w:r>
              <w:rPr>
                <w:lang w:eastAsia="zh-CN"/>
              </w:rPr>
              <w:t>Bit</w:t>
            </w:r>
          </w:p>
          <w:p w14:paraId="2391D619" w14:textId="77777777" w:rsidR="00FD32CD" w:rsidRDefault="00FD32CD" w:rsidP="00A66C63">
            <w:pPr>
              <w:pStyle w:val="TAL"/>
              <w:rPr>
                <w:b/>
                <w:lang w:eastAsia="zh-CN"/>
              </w:rPr>
            </w:pPr>
            <w:r>
              <w:rPr>
                <w:b/>
                <w:lang w:eastAsia="zh-CN"/>
              </w:rPr>
              <w:t>3</w:t>
            </w:r>
          </w:p>
          <w:p w14:paraId="2CCF3534" w14:textId="77777777" w:rsidR="00FD32CD" w:rsidRDefault="00FD32CD" w:rsidP="00A66C63">
            <w:pPr>
              <w:pStyle w:val="TAL"/>
              <w:rPr>
                <w:lang w:eastAsia="zh-CN"/>
              </w:rPr>
            </w:pPr>
            <w:r>
              <w:rPr>
                <w:rFonts w:hint="eastAsia"/>
                <w:lang w:eastAsia="zh-CN"/>
              </w:rPr>
              <w:t>0</w:t>
            </w:r>
            <w:r>
              <w:rPr>
                <w:lang w:eastAsia="zh-CN"/>
              </w:rPr>
              <w:tab/>
              <w:t xml:space="preserve">Horizontal </w:t>
            </w:r>
            <w:r>
              <w:t>accuracy field is absent</w:t>
            </w:r>
          </w:p>
        </w:tc>
      </w:tr>
      <w:tr w:rsidR="00FD32CD" w14:paraId="1A8152F8" w14:textId="77777777" w:rsidTr="00A66C63">
        <w:trPr>
          <w:cantSplit/>
          <w:jc w:val="center"/>
          <w:trPrChange w:id="420" w:author="Xiaomi" w:date="2024-10-06T19:03:00Z">
            <w:trPr>
              <w:cantSplit/>
              <w:jc w:val="center"/>
            </w:trPr>
          </w:trPrChange>
        </w:trPr>
        <w:tc>
          <w:tcPr>
            <w:tcW w:w="7094" w:type="dxa"/>
            <w:tcBorders>
              <w:top w:val="nil"/>
              <w:bottom w:val="nil"/>
            </w:tcBorders>
            <w:tcPrChange w:id="421" w:author="Xiaomi" w:date="2024-10-06T19:03:00Z">
              <w:tcPr>
                <w:tcW w:w="7094" w:type="dxa"/>
              </w:tcPr>
            </w:tcPrChange>
          </w:tcPr>
          <w:p w14:paraId="3619E560" w14:textId="77777777" w:rsidR="00FD32CD" w:rsidRDefault="00FD32CD" w:rsidP="00A66C63">
            <w:pPr>
              <w:pStyle w:val="TAL"/>
              <w:rPr>
                <w:lang w:eastAsia="zh-CN"/>
              </w:rPr>
            </w:pPr>
            <w:r>
              <w:rPr>
                <w:rFonts w:hint="eastAsia"/>
                <w:lang w:eastAsia="zh-CN"/>
              </w:rPr>
              <w:t>1</w:t>
            </w:r>
            <w:r>
              <w:rPr>
                <w:lang w:eastAsia="zh-CN"/>
              </w:rPr>
              <w:tab/>
            </w:r>
            <w:r>
              <w:t>Horizontal accuracy field is present</w:t>
            </w:r>
          </w:p>
        </w:tc>
      </w:tr>
      <w:tr w:rsidR="00FD32CD" w14:paraId="59CB2197" w14:textId="77777777" w:rsidTr="00A66C63">
        <w:trPr>
          <w:cantSplit/>
          <w:jc w:val="center"/>
          <w:trPrChange w:id="422" w:author="Xiaomi" w:date="2024-10-06T19:03:00Z">
            <w:trPr>
              <w:cantSplit/>
              <w:jc w:val="center"/>
            </w:trPr>
          </w:trPrChange>
        </w:trPr>
        <w:tc>
          <w:tcPr>
            <w:tcW w:w="7094" w:type="dxa"/>
            <w:tcBorders>
              <w:top w:val="nil"/>
              <w:bottom w:val="nil"/>
            </w:tcBorders>
            <w:tcPrChange w:id="423" w:author="Xiaomi" w:date="2024-10-06T19:03:00Z">
              <w:tcPr>
                <w:tcW w:w="7094" w:type="dxa"/>
              </w:tcPr>
            </w:tcPrChange>
          </w:tcPr>
          <w:p w14:paraId="6E58A552" w14:textId="77777777" w:rsidR="00FD32CD" w:rsidRDefault="00FD32CD" w:rsidP="00A66C63">
            <w:pPr>
              <w:pStyle w:val="TAL"/>
              <w:rPr>
                <w:lang w:eastAsia="zh-CN"/>
              </w:rPr>
            </w:pPr>
          </w:p>
        </w:tc>
      </w:tr>
      <w:tr w:rsidR="00FD32CD" w14:paraId="2215B6B1" w14:textId="77777777" w:rsidTr="00A66C63">
        <w:trPr>
          <w:cantSplit/>
          <w:jc w:val="center"/>
          <w:trPrChange w:id="424" w:author="Xiaomi" w:date="2024-10-06T19:03:00Z">
            <w:trPr>
              <w:cantSplit/>
              <w:jc w:val="center"/>
            </w:trPr>
          </w:trPrChange>
        </w:trPr>
        <w:tc>
          <w:tcPr>
            <w:tcW w:w="7094" w:type="dxa"/>
            <w:tcBorders>
              <w:top w:val="nil"/>
              <w:bottom w:val="nil"/>
            </w:tcBorders>
            <w:tcPrChange w:id="425" w:author="Xiaomi" w:date="2024-10-06T19:03:00Z">
              <w:tcPr>
                <w:tcW w:w="7094" w:type="dxa"/>
              </w:tcPr>
            </w:tcPrChange>
          </w:tcPr>
          <w:p w14:paraId="60D47FC9" w14:textId="77777777" w:rsidR="00FD32CD" w:rsidRDefault="00FD32CD" w:rsidP="00A66C63">
            <w:pPr>
              <w:pStyle w:val="TAL"/>
              <w:rPr>
                <w:lang w:eastAsia="zh-CN"/>
              </w:rPr>
            </w:pPr>
            <w:r>
              <w:rPr>
                <w:lang w:eastAsia="zh-CN"/>
              </w:rPr>
              <w:t>Vertical accuracy indication (VAI) (octet o203+1 bit 4) (NOTE)</w:t>
            </w:r>
          </w:p>
          <w:p w14:paraId="53372B5E" w14:textId="77777777" w:rsidR="00FD32CD" w:rsidRDefault="00FD32CD" w:rsidP="00A66C63">
            <w:pPr>
              <w:pStyle w:val="TAL"/>
              <w:rPr>
                <w:lang w:eastAsia="zh-CN"/>
              </w:rPr>
            </w:pPr>
            <w:r>
              <w:rPr>
                <w:lang w:eastAsia="zh-CN"/>
              </w:rPr>
              <w:t>Bit</w:t>
            </w:r>
          </w:p>
          <w:p w14:paraId="06879DD4" w14:textId="77777777" w:rsidR="00FD32CD" w:rsidRDefault="00FD32CD" w:rsidP="00A66C63">
            <w:pPr>
              <w:pStyle w:val="TAL"/>
              <w:rPr>
                <w:b/>
                <w:lang w:eastAsia="zh-CN"/>
              </w:rPr>
            </w:pPr>
            <w:r>
              <w:rPr>
                <w:b/>
                <w:lang w:eastAsia="zh-CN"/>
              </w:rPr>
              <w:t>4</w:t>
            </w:r>
          </w:p>
          <w:p w14:paraId="1BBE77FA" w14:textId="77777777" w:rsidR="00FD32CD" w:rsidRDefault="00FD32CD" w:rsidP="00A66C63">
            <w:pPr>
              <w:pStyle w:val="TAL"/>
              <w:rPr>
                <w:lang w:eastAsia="zh-CN"/>
              </w:rPr>
            </w:pPr>
            <w:r>
              <w:rPr>
                <w:rFonts w:hint="eastAsia"/>
                <w:lang w:eastAsia="zh-CN"/>
              </w:rPr>
              <w:t>0</w:t>
            </w:r>
            <w:r>
              <w:rPr>
                <w:lang w:eastAsia="zh-CN"/>
              </w:rPr>
              <w:tab/>
              <w:t>Vertical accuracy field is absent</w:t>
            </w:r>
          </w:p>
          <w:p w14:paraId="750D80DE" w14:textId="77777777" w:rsidR="00FD32CD" w:rsidRDefault="00FD32CD" w:rsidP="00A66C63">
            <w:pPr>
              <w:pStyle w:val="TAL"/>
              <w:rPr>
                <w:lang w:eastAsia="zh-CN"/>
              </w:rPr>
            </w:pPr>
            <w:r>
              <w:rPr>
                <w:lang w:eastAsia="zh-CN"/>
              </w:rPr>
              <w:t>1</w:t>
            </w:r>
            <w:r>
              <w:rPr>
                <w:lang w:eastAsia="zh-CN"/>
              </w:rPr>
              <w:tab/>
              <w:t>Vertical accuracy field is present</w:t>
            </w:r>
          </w:p>
        </w:tc>
      </w:tr>
      <w:tr w:rsidR="00FD32CD" w14:paraId="61F0A071" w14:textId="77777777" w:rsidTr="00A66C63">
        <w:trPr>
          <w:cantSplit/>
          <w:jc w:val="center"/>
          <w:trPrChange w:id="426" w:author="Xiaomi" w:date="2024-10-06T19:03:00Z">
            <w:trPr>
              <w:cantSplit/>
              <w:jc w:val="center"/>
            </w:trPr>
          </w:trPrChange>
        </w:trPr>
        <w:tc>
          <w:tcPr>
            <w:tcW w:w="7094" w:type="dxa"/>
            <w:tcBorders>
              <w:top w:val="nil"/>
              <w:bottom w:val="nil"/>
            </w:tcBorders>
            <w:tcPrChange w:id="427" w:author="Xiaomi" w:date="2024-10-06T19:03:00Z">
              <w:tcPr>
                <w:tcW w:w="7094" w:type="dxa"/>
              </w:tcPr>
            </w:tcPrChange>
          </w:tcPr>
          <w:p w14:paraId="360E6976" w14:textId="77777777" w:rsidR="00FD32CD" w:rsidRDefault="00FD32CD" w:rsidP="00A66C63">
            <w:pPr>
              <w:pStyle w:val="TAL"/>
              <w:rPr>
                <w:lang w:eastAsia="zh-CN"/>
              </w:rPr>
            </w:pPr>
          </w:p>
        </w:tc>
      </w:tr>
      <w:tr w:rsidR="00FD32CD" w14:paraId="5FA10A27" w14:textId="77777777" w:rsidTr="00A66C63">
        <w:trPr>
          <w:cantSplit/>
          <w:jc w:val="center"/>
          <w:trPrChange w:id="428" w:author="Xiaomi" w:date="2024-10-06T19:03:00Z">
            <w:trPr>
              <w:cantSplit/>
              <w:jc w:val="center"/>
            </w:trPr>
          </w:trPrChange>
        </w:trPr>
        <w:tc>
          <w:tcPr>
            <w:tcW w:w="7094" w:type="dxa"/>
            <w:tcBorders>
              <w:top w:val="nil"/>
              <w:bottom w:val="nil"/>
            </w:tcBorders>
            <w:tcPrChange w:id="429" w:author="Xiaomi" w:date="2024-10-06T19:03:00Z">
              <w:tcPr>
                <w:tcW w:w="7094" w:type="dxa"/>
              </w:tcPr>
            </w:tcPrChange>
          </w:tcPr>
          <w:p w14:paraId="67480150" w14:textId="77777777" w:rsidR="00FD32CD" w:rsidRDefault="00FD32CD" w:rsidP="00A66C63">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 o203+1 bit 5)</w:t>
            </w:r>
          </w:p>
          <w:p w14:paraId="50675A57" w14:textId="77777777" w:rsidR="00FD32CD" w:rsidRDefault="00FD32CD" w:rsidP="00A66C63">
            <w:pPr>
              <w:pStyle w:val="TAL"/>
              <w:tabs>
                <w:tab w:val="left" w:pos="4045"/>
              </w:tabs>
              <w:rPr>
                <w:lang w:eastAsia="zh-CN"/>
              </w:rPr>
            </w:pPr>
            <w:r>
              <w:rPr>
                <w:lang w:eastAsia="zh-CN"/>
              </w:rPr>
              <w:t>Bit</w:t>
            </w:r>
          </w:p>
          <w:p w14:paraId="2801943F" w14:textId="77777777" w:rsidR="00FD32CD" w:rsidRDefault="00FD32CD" w:rsidP="00A66C63">
            <w:pPr>
              <w:pStyle w:val="TAL"/>
              <w:rPr>
                <w:lang w:eastAsia="zh-CN"/>
              </w:rPr>
            </w:pPr>
            <w:r>
              <w:rPr>
                <w:b/>
                <w:lang w:eastAsia="zh-CN"/>
              </w:rPr>
              <w:t>5</w:t>
            </w:r>
          </w:p>
        </w:tc>
      </w:tr>
      <w:tr w:rsidR="00FD32CD" w14:paraId="19F2B8DE" w14:textId="77777777" w:rsidTr="00A66C63">
        <w:trPr>
          <w:cantSplit/>
          <w:jc w:val="center"/>
          <w:trPrChange w:id="430" w:author="Xiaomi" w:date="2024-10-06T19:03:00Z">
            <w:trPr>
              <w:cantSplit/>
              <w:jc w:val="center"/>
            </w:trPr>
          </w:trPrChange>
        </w:trPr>
        <w:tc>
          <w:tcPr>
            <w:tcW w:w="7094" w:type="dxa"/>
            <w:tcBorders>
              <w:top w:val="nil"/>
              <w:bottom w:val="nil"/>
            </w:tcBorders>
            <w:tcPrChange w:id="431" w:author="Xiaomi" w:date="2024-10-06T19:03:00Z">
              <w:tcPr>
                <w:tcW w:w="7094" w:type="dxa"/>
              </w:tcPr>
            </w:tcPrChange>
          </w:tcPr>
          <w:p w14:paraId="400F6F22" w14:textId="77777777" w:rsidR="00FD32CD" w:rsidRDefault="00FD32CD" w:rsidP="00A66C63">
            <w:pPr>
              <w:pStyle w:val="TAL"/>
              <w:rPr>
                <w:lang w:eastAsia="zh-CN"/>
              </w:rPr>
            </w:pPr>
            <w:r>
              <w:rPr>
                <w:rFonts w:hint="eastAsia"/>
                <w:lang w:eastAsia="zh-CN"/>
              </w:rPr>
              <w:t>0</w:t>
            </w:r>
            <w:r>
              <w:rPr>
                <w:lang w:eastAsia="zh-CN"/>
              </w:rPr>
              <w:tab/>
              <w:t>Relative horizontal accuracy field is absent</w:t>
            </w:r>
          </w:p>
          <w:p w14:paraId="2B273396" w14:textId="77777777" w:rsidR="00FD32CD" w:rsidRDefault="00FD32CD" w:rsidP="00A66C63">
            <w:pPr>
              <w:pStyle w:val="TAL"/>
              <w:rPr>
                <w:lang w:eastAsia="zh-CN"/>
              </w:rPr>
            </w:pPr>
            <w:r>
              <w:rPr>
                <w:lang w:eastAsia="zh-CN"/>
              </w:rPr>
              <w:t>1</w:t>
            </w:r>
            <w:r>
              <w:rPr>
                <w:lang w:eastAsia="zh-CN"/>
              </w:rPr>
              <w:tab/>
              <w:t>Relative horizontal accuracy field is present</w:t>
            </w:r>
          </w:p>
        </w:tc>
      </w:tr>
      <w:tr w:rsidR="00FD32CD" w14:paraId="28553DE9" w14:textId="77777777" w:rsidTr="00A66C63">
        <w:trPr>
          <w:cantSplit/>
          <w:jc w:val="center"/>
          <w:trPrChange w:id="432" w:author="Xiaomi" w:date="2024-10-06T19:03:00Z">
            <w:trPr>
              <w:cantSplit/>
              <w:jc w:val="center"/>
            </w:trPr>
          </w:trPrChange>
        </w:trPr>
        <w:tc>
          <w:tcPr>
            <w:tcW w:w="7094" w:type="dxa"/>
            <w:tcBorders>
              <w:top w:val="nil"/>
              <w:bottom w:val="nil"/>
            </w:tcBorders>
            <w:tcPrChange w:id="433" w:author="Xiaomi" w:date="2024-10-06T19:03:00Z">
              <w:tcPr>
                <w:tcW w:w="7094" w:type="dxa"/>
              </w:tcPr>
            </w:tcPrChange>
          </w:tcPr>
          <w:p w14:paraId="0FAAD90B" w14:textId="77777777" w:rsidR="00FD32CD" w:rsidRDefault="00FD32CD" w:rsidP="00A66C63">
            <w:pPr>
              <w:pStyle w:val="TAL"/>
              <w:rPr>
                <w:lang w:eastAsia="zh-CN"/>
              </w:rPr>
            </w:pPr>
          </w:p>
        </w:tc>
      </w:tr>
      <w:tr w:rsidR="00FD32CD" w14:paraId="6D7681E1" w14:textId="77777777" w:rsidTr="00A66C63">
        <w:trPr>
          <w:cantSplit/>
          <w:jc w:val="center"/>
          <w:trPrChange w:id="434" w:author="Xiaomi" w:date="2024-10-06T19:03:00Z">
            <w:trPr>
              <w:cantSplit/>
              <w:jc w:val="center"/>
            </w:trPr>
          </w:trPrChange>
        </w:trPr>
        <w:tc>
          <w:tcPr>
            <w:tcW w:w="7094" w:type="dxa"/>
            <w:tcBorders>
              <w:top w:val="nil"/>
              <w:bottom w:val="nil"/>
            </w:tcBorders>
            <w:tcPrChange w:id="435" w:author="Xiaomi" w:date="2024-10-06T19:03:00Z">
              <w:tcPr>
                <w:tcW w:w="7094" w:type="dxa"/>
              </w:tcPr>
            </w:tcPrChange>
          </w:tcPr>
          <w:p w14:paraId="6934CEFC" w14:textId="77777777" w:rsidR="00FD32CD" w:rsidRDefault="00FD32CD" w:rsidP="00A66C63">
            <w:pPr>
              <w:pStyle w:val="TAL"/>
              <w:rPr>
                <w:lang w:eastAsia="zh-CN"/>
              </w:rPr>
            </w:pPr>
            <w:r>
              <w:rPr>
                <w:lang w:eastAsia="zh-CN"/>
              </w:rPr>
              <w:t>Relative vertical accuracy indication (VAI) (octet o203+1 bit 6)</w:t>
            </w:r>
          </w:p>
          <w:p w14:paraId="29F5945B" w14:textId="77777777" w:rsidR="00FD32CD" w:rsidRDefault="00FD32CD" w:rsidP="00A66C63">
            <w:pPr>
              <w:pStyle w:val="TAL"/>
              <w:rPr>
                <w:lang w:eastAsia="zh-CN"/>
              </w:rPr>
            </w:pPr>
            <w:r>
              <w:rPr>
                <w:lang w:eastAsia="zh-CN"/>
              </w:rPr>
              <w:t>Bit</w:t>
            </w:r>
          </w:p>
          <w:p w14:paraId="4D4935BC" w14:textId="77777777" w:rsidR="00FD32CD" w:rsidRDefault="00FD32CD" w:rsidP="00A66C63">
            <w:pPr>
              <w:pStyle w:val="TAL"/>
              <w:rPr>
                <w:b/>
                <w:lang w:eastAsia="zh-CN"/>
              </w:rPr>
            </w:pPr>
            <w:r>
              <w:rPr>
                <w:b/>
                <w:lang w:eastAsia="zh-CN"/>
              </w:rPr>
              <w:t>6</w:t>
            </w:r>
          </w:p>
          <w:p w14:paraId="0C9F3C80" w14:textId="77777777" w:rsidR="00FD32CD" w:rsidRDefault="00FD32CD" w:rsidP="00A66C63">
            <w:pPr>
              <w:pStyle w:val="TAL"/>
              <w:rPr>
                <w:lang w:eastAsia="zh-CN"/>
              </w:rPr>
            </w:pPr>
            <w:r>
              <w:rPr>
                <w:rFonts w:hint="eastAsia"/>
                <w:lang w:eastAsia="zh-CN"/>
              </w:rPr>
              <w:t>0</w:t>
            </w:r>
            <w:r>
              <w:rPr>
                <w:lang w:eastAsia="zh-CN"/>
              </w:rPr>
              <w:tab/>
              <w:t>Relative vertical accuracy field is absent</w:t>
            </w:r>
          </w:p>
          <w:p w14:paraId="53E0ADC0" w14:textId="77777777" w:rsidR="00FD32CD" w:rsidRDefault="00FD32CD" w:rsidP="00A66C63">
            <w:pPr>
              <w:pStyle w:val="TAL"/>
              <w:rPr>
                <w:lang w:eastAsia="zh-CN"/>
              </w:rPr>
            </w:pPr>
            <w:r>
              <w:rPr>
                <w:lang w:eastAsia="zh-CN"/>
              </w:rPr>
              <w:t>1</w:t>
            </w:r>
            <w:r>
              <w:rPr>
                <w:lang w:eastAsia="zh-CN"/>
              </w:rPr>
              <w:tab/>
              <w:t>Relativa vertical accuracy field is present</w:t>
            </w:r>
          </w:p>
        </w:tc>
      </w:tr>
      <w:tr w:rsidR="00FD32CD" w14:paraId="14A50107" w14:textId="77777777" w:rsidTr="00A66C63">
        <w:trPr>
          <w:cantSplit/>
          <w:jc w:val="center"/>
          <w:trPrChange w:id="436" w:author="Xiaomi" w:date="2024-10-06T19:03:00Z">
            <w:trPr>
              <w:cantSplit/>
              <w:jc w:val="center"/>
            </w:trPr>
          </w:trPrChange>
        </w:trPr>
        <w:tc>
          <w:tcPr>
            <w:tcW w:w="7094" w:type="dxa"/>
            <w:tcBorders>
              <w:top w:val="nil"/>
              <w:bottom w:val="nil"/>
            </w:tcBorders>
            <w:tcPrChange w:id="437" w:author="Xiaomi" w:date="2024-10-06T19:03:00Z">
              <w:tcPr>
                <w:tcW w:w="7094" w:type="dxa"/>
              </w:tcPr>
            </w:tcPrChange>
          </w:tcPr>
          <w:p w14:paraId="76617A7D" w14:textId="77777777" w:rsidR="00FD32CD" w:rsidRDefault="00FD32CD" w:rsidP="00A66C63">
            <w:pPr>
              <w:pStyle w:val="TAL"/>
              <w:rPr>
                <w:lang w:eastAsia="zh-CN"/>
              </w:rPr>
            </w:pPr>
          </w:p>
        </w:tc>
      </w:tr>
      <w:tr w:rsidR="00FD32CD" w14:paraId="41698862" w14:textId="77777777" w:rsidTr="00A66C63">
        <w:trPr>
          <w:cantSplit/>
          <w:jc w:val="center"/>
          <w:trPrChange w:id="438" w:author="Xiaomi" w:date="2024-10-06T19:03:00Z">
            <w:trPr>
              <w:cantSplit/>
              <w:jc w:val="center"/>
            </w:trPr>
          </w:trPrChange>
        </w:trPr>
        <w:tc>
          <w:tcPr>
            <w:tcW w:w="7094" w:type="dxa"/>
            <w:tcBorders>
              <w:top w:val="nil"/>
              <w:bottom w:val="nil"/>
            </w:tcBorders>
            <w:tcPrChange w:id="439" w:author="Xiaomi" w:date="2024-10-06T19:03:00Z">
              <w:tcPr>
                <w:tcW w:w="7094" w:type="dxa"/>
              </w:tcPr>
            </w:tcPrChange>
          </w:tcPr>
          <w:p w14:paraId="19252783" w14:textId="77777777" w:rsidR="00FD32CD" w:rsidRDefault="00FD32CD" w:rsidP="00A66C63">
            <w:pPr>
              <w:pStyle w:val="TAL"/>
              <w:rPr>
                <w:lang w:eastAsia="zh-CN"/>
              </w:rPr>
            </w:pPr>
            <w:r>
              <w:rPr>
                <w:rFonts w:hint="eastAsia"/>
                <w:lang w:eastAsia="zh-CN"/>
              </w:rPr>
              <w:t>D</w:t>
            </w:r>
            <w:r>
              <w:rPr>
                <w:lang w:eastAsia="zh-CN"/>
              </w:rPr>
              <w:t>istance accuracy indication (DISAI) (octet o203+1 bit 7)</w:t>
            </w:r>
          </w:p>
        </w:tc>
      </w:tr>
      <w:tr w:rsidR="00FD32CD" w14:paraId="5163CA70" w14:textId="77777777" w:rsidTr="00A66C63">
        <w:trPr>
          <w:cantSplit/>
          <w:jc w:val="center"/>
          <w:trPrChange w:id="440" w:author="Xiaomi" w:date="2024-10-06T19:03:00Z">
            <w:trPr>
              <w:cantSplit/>
              <w:jc w:val="center"/>
            </w:trPr>
          </w:trPrChange>
        </w:trPr>
        <w:tc>
          <w:tcPr>
            <w:tcW w:w="7094" w:type="dxa"/>
            <w:tcBorders>
              <w:top w:val="nil"/>
              <w:bottom w:val="nil"/>
            </w:tcBorders>
            <w:tcPrChange w:id="441" w:author="Xiaomi" w:date="2024-10-06T19:03:00Z">
              <w:tcPr>
                <w:tcW w:w="7094" w:type="dxa"/>
              </w:tcPr>
            </w:tcPrChange>
          </w:tcPr>
          <w:p w14:paraId="08A1EF7F" w14:textId="77777777" w:rsidR="00FD32CD" w:rsidRDefault="00FD32CD" w:rsidP="00A66C63">
            <w:pPr>
              <w:pStyle w:val="TAL"/>
              <w:rPr>
                <w:lang w:eastAsia="zh-CN"/>
              </w:rPr>
            </w:pPr>
            <w:r>
              <w:rPr>
                <w:rFonts w:hint="eastAsia"/>
                <w:lang w:eastAsia="zh-CN"/>
              </w:rPr>
              <w:t>B</w:t>
            </w:r>
            <w:r>
              <w:rPr>
                <w:lang w:eastAsia="zh-CN"/>
              </w:rPr>
              <w:t>it</w:t>
            </w:r>
          </w:p>
          <w:p w14:paraId="476D9116" w14:textId="77777777" w:rsidR="00FD32CD" w:rsidRDefault="00FD32CD" w:rsidP="00A66C63">
            <w:pPr>
              <w:pStyle w:val="TAL"/>
              <w:rPr>
                <w:lang w:eastAsia="zh-CN"/>
              </w:rPr>
            </w:pPr>
            <w:r>
              <w:rPr>
                <w:b/>
                <w:lang w:eastAsia="zh-CN"/>
              </w:rPr>
              <w:t>7</w:t>
            </w:r>
          </w:p>
        </w:tc>
      </w:tr>
      <w:tr w:rsidR="00FD32CD" w14:paraId="136BC823" w14:textId="77777777" w:rsidTr="00A66C63">
        <w:trPr>
          <w:cantSplit/>
          <w:jc w:val="center"/>
          <w:trPrChange w:id="442" w:author="Xiaomi" w:date="2024-10-06T19:03:00Z">
            <w:trPr>
              <w:cantSplit/>
              <w:jc w:val="center"/>
            </w:trPr>
          </w:trPrChange>
        </w:trPr>
        <w:tc>
          <w:tcPr>
            <w:tcW w:w="7094" w:type="dxa"/>
            <w:tcBorders>
              <w:top w:val="nil"/>
              <w:bottom w:val="nil"/>
            </w:tcBorders>
            <w:tcPrChange w:id="443" w:author="Xiaomi" w:date="2024-10-06T19:03:00Z">
              <w:tcPr>
                <w:tcW w:w="7094" w:type="dxa"/>
              </w:tcPr>
            </w:tcPrChange>
          </w:tcPr>
          <w:p w14:paraId="7C5A1588" w14:textId="77777777" w:rsidR="00FD32CD" w:rsidRDefault="00FD32CD" w:rsidP="00A66C63">
            <w:pPr>
              <w:pStyle w:val="TAL"/>
              <w:rPr>
                <w:lang w:eastAsia="zh-CN"/>
              </w:rPr>
            </w:pPr>
            <w:r>
              <w:rPr>
                <w:rFonts w:hint="eastAsia"/>
                <w:lang w:eastAsia="zh-CN"/>
              </w:rPr>
              <w:t>0</w:t>
            </w:r>
            <w:r>
              <w:rPr>
                <w:lang w:eastAsia="zh-CN"/>
              </w:rPr>
              <w:tab/>
              <w:t>Distance accuracy field is absent</w:t>
            </w:r>
          </w:p>
          <w:p w14:paraId="26F9035C" w14:textId="77777777" w:rsidR="00FD32CD" w:rsidRDefault="00FD32CD" w:rsidP="00A66C63">
            <w:pPr>
              <w:pStyle w:val="TAL"/>
              <w:rPr>
                <w:lang w:eastAsia="zh-CN"/>
              </w:rPr>
            </w:pPr>
            <w:r>
              <w:rPr>
                <w:lang w:eastAsia="zh-CN"/>
              </w:rPr>
              <w:t>1</w:t>
            </w:r>
            <w:r>
              <w:rPr>
                <w:lang w:eastAsia="zh-CN"/>
              </w:rPr>
              <w:tab/>
              <w:t>Distance accuracy field is present</w:t>
            </w:r>
          </w:p>
          <w:p w14:paraId="3A02AB20" w14:textId="77777777" w:rsidR="00FD32CD" w:rsidRDefault="00FD32CD" w:rsidP="00A66C63">
            <w:pPr>
              <w:pStyle w:val="TAL"/>
              <w:rPr>
                <w:lang w:eastAsia="zh-CN"/>
              </w:rPr>
            </w:pPr>
          </w:p>
        </w:tc>
      </w:tr>
      <w:tr w:rsidR="00FD32CD" w14:paraId="28C0EDF4" w14:textId="77777777" w:rsidTr="00A66C63">
        <w:trPr>
          <w:cantSplit/>
          <w:jc w:val="center"/>
          <w:trPrChange w:id="444" w:author="Xiaomi" w:date="2024-10-06T19:03:00Z">
            <w:trPr>
              <w:cantSplit/>
              <w:jc w:val="center"/>
            </w:trPr>
          </w:trPrChange>
        </w:trPr>
        <w:tc>
          <w:tcPr>
            <w:tcW w:w="7094" w:type="dxa"/>
            <w:tcBorders>
              <w:top w:val="nil"/>
              <w:bottom w:val="nil"/>
            </w:tcBorders>
            <w:tcPrChange w:id="445" w:author="Xiaomi" w:date="2024-10-06T19:03:00Z">
              <w:tcPr>
                <w:tcW w:w="7094" w:type="dxa"/>
              </w:tcPr>
            </w:tcPrChange>
          </w:tcPr>
          <w:p w14:paraId="28E9B491" w14:textId="77777777" w:rsidR="00FD32CD" w:rsidRDefault="00FD32CD" w:rsidP="00A66C63">
            <w:pPr>
              <w:pStyle w:val="TAL"/>
              <w:rPr>
                <w:lang w:eastAsia="zh-CN"/>
              </w:rPr>
            </w:pPr>
            <w:r>
              <w:rPr>
                <w:rFonts w:hint="eastAsia"/>
                <w:lang w:eastAsia="zh-CN"/>
              </w:rPr>
              <w:t>D</w:t>
            </w:r>
            <w:r>
              <w:rPr>
                <w:lang w:eastAsia="zh-CN"/>
              </w:rPr>
              <w:t>irection accuracy indication (DIRAI) (octet o203+1 bit 8)</w:t>
            </w:r>
          </w:p>
        </w:tc>
      </w:tr>
      <w:tr w:rsidR="00FD32CD" w14:paraId="17DD0997" w14:textId="77777777" w:rsidTr="00A66C63">
        <w:trPr>
          <w:cantSplit/>
          <w:jc w:val="center"/>
          <w:trPrChange w:id="446" w:author="Xiaomi" w:date="2024-10-06T19:03:00Z">
            <w:trPr>
              <w:cantSplit/>
              <w:jc w:val="center"/>
            </w:trPr>
          </w:trPrChange>
        </w:trPr>
        <w:tc>
          <w:tcPr>
            <w:tcW w:w="7094" w:type="dxa"/>
            <w:tcBorders>
              <w:top w:val="nil"/>
              <w:bottom w:val="nil"/>
            </w:tcBorders>
            <w:tcPrChange w:id="447" w:author="Xiaomi" w:date="2024-10-06T19:03:00Z">
              <w:tcPr>
                <w:tcW w:w="7094" w:type="dxa"/>
              </w:tcPr>
            </w:tcPrChange>
          </w:tcPr>
          <w:p w14:paraId="0C7563DD" w14:textId="77777777" w:rsidR="00FD32CD" w:rsidRDefault="00FD32CD" w:rsidP="00A66C63">
            <w:pPr>
              <w:pStyle w:val="TAL"/>
              <w:rPr>
                <w:lang w:eastAsia="zh-CN"/>
              </w:rPr>
            </w:pPr>
            <w:r>
              <w:rPr>
                <w:rFonts w:hint="eastAsia"/>
                <w:lang w:eastAsia="zh-CN"/>
              </w:rPr>
              <w:t>B</w:t>
            </w:r>
            <w:r>
              <w:rPr>
                <w:lang w:eastAsia="zh-CN"/>
              </w:rPr>
              <w:t>it</w:t>
            </w:r>
          </w:p>
          <w:p w14:paraId="0E84CDEF" w14:textId="77777777" w:rsidR="00FD32CD" w:rsidRDefault="00FD32CD" w:rsidP="00A66C63">
            <w:pPr>
              <w:pStyle w:val="TAL"/>
              <w:rPr>
                <w:lang w:eastAsia="zh-CN"/>
              </w:rPr>
            </w:pPr>
            <w:r>
              <w:rPr>
                <w:b/>
                <w:lang w:eastAsia="zh-CN"/>
              </w:rPr>
              <w:t>8</w:t>
            </w:r>
          </w:p>
        </w:tc>
      </w:tr>
      <w:tr w:rsidR="00FD32CD" w14:paraId="4CD30E13" w14:textId="77777777" w:rsidTr="00A66C63">
        <w:trPr>
          <w:cantSplit/>
          <w:jc w:val="center"/>
          <w:trPrChange w:id="448" w:author="Xiaomi" w:date="2024-10-06T19:03:00Z">
            <w:trPr>
              <w:cantSplit/>
              <w:jc w:val="center"/>
            </w:trPr>
          </w:trPrChange>
        </w:trPr>
        <w:tc>
          <w:tcPr>
            <w:tcW w:w="7094" w:type="dxa"/>
            <w:tcBorders>
              <w:top w:val="nil"/>
              <w:bottom w:val="nil"/>
            </w:tcBorders>
            <w:tcPrChange w:id="449" w:author="Xiaomi" w:date="2024-10-06T19:03:00Z">
              <w:tcPr>
                <w:tcW w:w="7094" w:type="dxa"/>
              </w:tcPr>
            </w:tcPrChange>
          </w:tcPr>
          <w:p w14:paraId="15C5AF70" w14:textId="77777777" w:rsidR="00FD32CD" w:rsidRDefault="00FD32CD" w:rsidP="00A66C63">
            <w:pPr>
              <w:pStyle w:val="TAL"/>
              <w:rPr>
                <w:lang w:eastAsia="zh-CN"/>
              </w:rPr>
            </w:pPr>
            <w:r>
              <w:rPr>
                <w:rFonts w:hint="eastAsia"/>
                <w:lang w:eastAsia="zh-CN"/>
              </w:rPr>
              <w:t>0</w:t>
            </w:r>
            <w:r>
              <w:rPr>
                <w:lang w:eastAsia="zh-CN"/>
              </w:rPr>
              <w:tab/>
              <w:t>Direction accuracy field is absent</w:t>
            </w:r>
          </w:p>
          <w:p w14:paraId="5BE81D66" w14:textId="77777777" w:rsidR="00FD32CD" w:rsidRDefault="00FD32CD" w:rsidP="00A66C63">
            <w:pPr>
              <w:pStyle w:val="TAL"/>
              <w:rPr>
                <w:lang w:eastAsia="zh-CN"/>
              </w:rPr>
            </w:pPr>
            <w:r>
              <w:rPr>
                <w:lang w:eastAsia="zh-CN"/>
              </w:rPr>
              <w:t>1</w:t>
            </w:r>
            <w:r>
              <w:rPr>
                <w:lang w:eastAsia="zh-CN"/>
              </w:rPr>
              <w:tab/>
              <w:t>Direction accuracy field is present</w:t>
            </w:r>
          </w:p>
          <w:p w14:paraId="72BCB75B" w14:textId="77777777" w:rsidR="00FD32CD" w:rsidRDefault="00FD32CD" w:rsidP="00A66C63">
            <w:pPr>
              <w:pStyle w:val="TAL"/>
              <w:rPr>
                <w:lang w:eastAsia="zh-CN"/>
              </w:rPr>
            </w:pPr>
          </w:p>
        </w:tc>
      </w:tr>
      <w:tr w:rsidR="00FD32CD" w14:paraId="0BEA909D" w14:textId="77777777" w:rsidTr="00A66C63">
        <w:trPr>
          <w:cantSplit/>
          <w:jc w:val="center"/>
          <w:trPrChange w:id="450" w:author="Xiaomi" w:date="2024-10-06T19:03:00Z">
            <w:trPr>
              <w:cantSplit/>
              <w:jc w:val="center"/>
            </w:trPr>
          </w:trPrChange>
        </w:trPr>
        <w:tc>
          <w:tcPr>
            <w:tcW w:w="7094" w:type="dxa"/>
            <w:tcBorders>
              <w:top w:val="nil"/>
              <w:bottom w:val="nil"/>
            </w:tcBorders>
            <w:tcPrChange w:id="451" w:author="Xiaomi" w:date="2024-10-06T19:03:00Z">
              <w:tcPr>
                <w:tcW w:w="7094" w:type="dxa"/>
              </w:tcPr>
            </w:tcPrChange>
          </w:tcPr>
          <w:p w14:paraId="57CFDE05" w14:textId="77777777" w:rsidR="00FD32CD" w:rsidRDefault="00FD32CD" w:rsidP="00A66C63">
            <w:pPr>
              <w:pStyle w:val="TAL"/>
              <w:rPr>
                <w:lang w:eastAsia="zh-CN"/>
              </w:rPr>
            </w:pPr>
            <w:r>
              <w:rPr>
                <w:lang w:eastAsia="zh-CN"/>
              </w:rPr>
              <w:t>Range indication (RANI) (octet o203+2 bit 1)</w:t>
            </w:r>
          </w:p>
          <w:p w14:paraId="5C854DF7" w14:textId="77777777" w:rsidR="00FD32CD" w:rsidRDefault="00FD32CD" w:rsidP="00A66C63">
            <w:pPr>
              <w:pStyle w:val="TAL"/>
              <w:rPr>
                <w:lang w:eastAsia="zh-CN"/>
              </w:rPr>
            </w:pPr>
            <w:r>
              <w:rPr>
                <w:lang w:eastAsia="zh-CN"/>
              </w:rPr>
              <w:t>Bit</w:t>
            </w:r>
          </w:p>
          <w:p w14:paraId="010CE902" w14:textId="77777777" w:rsidR="00FD32CD" w:rsidRDefault="00FD32CD" w:rsidP="00A66C63">
            <w:pPr>
              <w:pStyle w:val="TAL"/>
              <w:rPr>
                <w:b/>
                <w:lang w:eastAsia="zh-CN"/>
              </w:rPr>
            </w:pPr>
            <w:r>
              <w:rPr>
                <w:b/>
                <w:lang w:eastAsia="zh-CN"/>
              </w:rPr>
              <w:t>1</w:t>
            </w:r>
          </w:p>
          <w:p w14:paraId="675390E5" w14:textId="77777777" w:rsidR="00FD32CD" w:rsidRDefault="00FD32CD" w:rsidP="00A66C63">
            <w:pPr>
              <w:pStyle w:val="TAL"/>
              <w:rPr>
                <w:lang w:eastAsia="zh-CN"/>
              </w:rPr>
            </w:pPr>
            <w:r>
              <w:rPr>
                <w:rFonts w:hint="eastAsia"/>
                <w:lang w:eastAsia="zh-CN"/>
              </w:rPr>
              <w:t>0</w:t>
            </w:r>
            <w:r>
              <w:rPr>
                <w:lang w:eastAsia="zh-CN"/>
              </w:rPr>
              <w:tab/>
              <w:t>Range field is absent</w:t>
            </w:r>
          </w:p>
        </w:tc>
      </w:tr>
      <w:tr w:rsidR="00FD32CD" w14:paraId="51AAFAE1" w14:textId="77777777" w:rsidTr="00A66C63">
        <w:trPr>
          <w:cantSplit/>
          <w:jc w:val="center"/>
          <w:trPrChange w:id="452" w:author="Xiaomi" w:date="2024-10-06T19:03:00Z">
            <w:trPr>
              <w:cantSplit/>
              <w:jc w:val="center"/>
            </w:trPr>
          </w:trPrChange>
        </w:trPr>
        <w:tc>
          <w:tcPr>
            <w:tcW w:w="7094" w:type="dxa"/>
            <w:tcBorders>
              <w:top w:val="nil"/>
              <w:bottom w:val="nil"/>
            </w:tcBorders>
            <w:tcPrChange w:id="453" w:author="Xiaomi" w:date="2024-10-06T19:03:00Z">
              <w:tcPr>
                <w:tcW w:w="7094" w:type="dxa"/>
              </w:tcPr>
            </w:tcPrChange>
          </w:tcPr>
          <w:p w14:paraId="40BA99CC" w14:textId="77777777" w:rsidR="00FD32CD" w:rsidRDefault="00FD32CD" w:rsidP="00A66C63">
            <w:pPr>
              <w:pStyle w:val="TAL"/>
              <w:rPr>
                <w:lang w:eastAsia="zh-CN"/>
              </w:rPr>
            </w:pPr>
            <w:r>
              <w:rPr>
                <w:rFonts w:hint="eastAsia"/>
                <w:lang w:eastAsia="zh-CN"/>
              </w:rPr>
              <w:t>1</w:t>
            </w:r>
            <w:r>
              <w:rPr>
                <w:lang w:eastAsia="zh-CN"/>
              </w:rPr>
              <w:tab/>
              <w:t>Range field is present</w:t>
            </w:r>
          </w:p>
        </w:tc>
      </w:tr>
      <w:tr w:rsidR="00FD32CD" w14:paraId="44D13186" w14:textId="77777777" w:rsidTr="00A66C63">
        <w:trPr>
          <w:cantSplit/>
          <w:jc w:val="center"/>
          <w:trPrChange w:id="454" w:author="Xiaomi" w:date="2024-10-06T19:03:00Z">
            <w:trPr>
              <w:cantSplit/>
              <w:jc w:val="center"/>
            </w:trPr>
          </w:trPrChange>
        </w:trPr>
        <w:tc>
          <w:tcPr>
            <w:tcW w:w="7094" w:type="dxa"/>
            <w:tcBorders>
              <w:top w:val="nil"/>
              <w:bottom w:val="nil"/>
            </w:tcBorders>
            <w:tcPrChange w:id="455" w:author="Xiaomi" w:date="2024-10-06T19:03:00Z">
              <w:tcPr>
                <w:tcW w:w="7094" w:type="dxa"/>
              </w:tcPr>
            </w:tcPrChange>
          </w:tcPr>
          <w:p w14:paraId="2767666D" w14:textId="77777777" w:rsidR="00FD32CD" w:rsidRDefault="00FD32CD" w:rsidP="00A66C63">
            <w:pPr>
              <w:pStyle w:val="TAL"/>
              <w:rPr>
                <w:lang w:eastAsia="zh-CN"/>
              </w:rPr>
            </w:pPr>
          </w:p>
        </w:tc>
      </w:tr>
      <w:tr w:rsidR="00FD32CD" w14:paraId="614DB532" w14:textId="77777777" w:rsidTr="00A66C63">
        <w:trPr>
          <w:cantSplit/>
          <w:jc w:val="center"/>
          <w:trPrChange w:id="456" w:author="Xiaomi" w:date="2024-10-06T19:03:00Z">
            <w:trPr>
              <w:cantSplit/>
              <w:jc w:val="center"/>
            </w:trPr>
          </w:trPrChange>
        </w:trPr>
        <w:tc>
          <w:tcPr>
            <w:tcW w:w="7094" w:type="dxa"/>
            <w:tcBorders>
              <w:top w:val="nil"/>
              <w:bottom w:val="nil"/>
            </w:tcBorders>
            <w:tcPrChange w:id="457" w:author="Xiaomi" w:date="2024-10-06T19:03:00Z">
              <w:tcPr>
                <w:tcW w:w="7094" w:type="dxa"/>
              </w:tcPr>
            </w:tcPrChange>
          </w:tcPr>
          <w:p w14:paraId="2865B7ED" w14:textId="77777777" w:rsidR="00FD32CD" w:rsidRDefault="00FD32CD" w:rsidP="00A66C63">
            <w:pPr>
              <w:pStyle w:val="TAL"/>
              <w:rPr>
                <w:lang w:eastAsia="zh-CN"/>
              </w:rPr>
            </w:pPr>
            <w:r>
              <w:rPr>
                <w:rFonts w:hint="eastAsia"/>
                <w:lang w:eastAsia="zh-CN"/>
              </w:rPr>
              <w:t>P</w:t>
            </w:r>
            <w:r>
              <w:rPr>
                <w:lang w:eastAsia="zh-CN"/>
              </w:rPr>
              <w:t>riority level indication (PLI) (octet o203+2 bit 2)</w:t>
            </w:r>
          </w:p>
        </w:tc>
      </w:tr>
      <w:tr w:rsidR="00FD32CD" w14:paraId="1A5360F9" w14:textId="77777777" w:rsidTr="00A66C63">
        <w:trPr>
          <w:cantSplit/>
          <w:jc w:val="center"/>
          <w:trPrChange w:id="458" w:author="Xiaomi" w:date="2024-10-06T19:03:00Z">
            <w:trPr>
              <w:cantSplit/>
              <w:jc w:val="center"/>
            </w:trPr>
          </w:trPrChange>
        </w:trPr>
        <w:tc>
          <w:tcPr>
            <w:tcW w:w="7094" w:type="dxa"/>
            <w:tcBorders>
              <w:top w:val="nil"/>
              <w:bottom w:val="nil"/>
            </w:tcBorders>
            <w:tcPrChange w:id="459" w:author="Xiaomi" w:date="2024-10-06T19:03:00Z">
              <w:tcPr>
                <w:tcW w:w="7094" w:type="dxa"/>
              </w:tcPr>
            </w:tcPrChange>
          </w:tcPr>
          <w:p w14:paraId="7D2D1E8B" w14:textId="77777777" w:rsidR="00FD32CD" w:rsidRDefault="00FD32CD" w:rsidP="00A66C63">
            <w:pPr>
              <w:pStyle w:val="TAL"/>
              <w:rPr>
                <w:lang w:eastAsia="zh-CN"/>
              </w:rPr>
            </w:pPr>
            <w:r>
              <w:rPr>
                <w:rFonts w:hint="eastAsia"/>
                <w:lang w:eastAsia="zh-CN"/>
              </w:rPr>
              <w:t>B</w:t>
            </w:r>
            <w:r>
              <w:rPr>
                <w:lang w:eastAsia="zh-CN"/>
              </w:rPr>
              <w:t>it</w:t>
            </w:r>
          </w:p>
          <w:p w14:paraId="46F9C377" w14:textId="77777777" w:rsidR="00FD32CD" w:rsidRDefault="00FD32CD" w:rsidP="00A66C63">
            <w:pPr>
              <w:pStyle w:val="TAL"/>
              <w:rPr>
                <w:b/>
                <w:lang w:eastAsia="zh-CN"/>
              </w:rPr>
            </w:pPr>
            <w:r>
              <w:rPr>
                <w:b/>
                <w:lang w:eastAsia="zh-CN"/>
              </w:rPr>
              <w:t>2</w:t>
            </w:r>
          </w:p>
          <w:p w14:paraId="76CC8791" w14:textId="77777777" w:rsidR="00FD32CD" w:rsidRDefault="00FD32CD" w:rsidP="00A66C63">
            <w:pPr>
              <w:pStyle w:val="TAL"/>
              <w:rPr>
                <w:lang w:eastAsia="zh-CN"/>
              </w:rPr>
            </w:pPr>
            <w:r>
              <w:rPr>
                <w:lang w:eastAsia="zh-CN"/>
              </w:rPr>
              <w:t>0</w:t>
            </w:r>
            <w:r>
              <w:rPr>
                <w:lang w:eastAsia="zh-CN"/>
              </w:rPr>
              <w:tab/>
              <w:t>Priority level field is absent</w:t>
            </w:r>
          </w:p>
          <w:p w14:paraId="1F79AFA0" w14:textId="77777777" w:rsidR="00FD32CD" w:rsidRDefault="00FD32CD" w:rsidP="00A66C63">
            <w:pPr>
              <w:pStyle w:val="TAL"/>
              <w:rPr>
                <w:lang w:eastAsia="zh-CN"/>
              </w:rPr>
            </w:pPr>
            <w:r>
              <w:rPr>
                <w:lang w:eastAsia="zh-CN"/>
              </w:rPr>
              <w:t>1</w:t>
            </w:r>
            <w:r>
              <w:rPr>
                <w:lang w:eastAsia="zh-CN"/>
              </w:rPr>
              <w:tab/>
              <w:t>Priority level field is present</w:t>
            </w:r>
          </w:p>
        </w:tc>
      </w:tr>
      <w:tr w:rsidR="00FD32CD" w14:paraId="439CA88E" w14:textId="77777777" w:rsidTr="00A66C63">
        <w:trPr>
          <w:cantSplit/>
          <w:jc w:val="center"/>
          <w:trPrChange w:id="460" w:author="Xiaomi" w:date="2024-10-06T19:03:00Z">
            <w:trPr>
              <w:cantSplit/>
              <w:jc w:val="center"/>
            </w:trPr>
          </w:trPrChange>
        </w:trPr>
        <w:tc>
          <w:tcPr>
            <w:tcW w:w="7094" w:type="dxa"/>
            <w:tcBorders>
              <w:top w:val="nil"/>
              <w:bottom w:val="nil"/>
            </w:tcBorders>
            <w:tcPrChange w:id="461" w:author="Xiaomi" w:date="2024-10-06T19:03:00Z">
              <w:tcPr>
                <w:tcW w:w="7094" w:type="dxa"/>
              </w:tcPr>
            </w:tcPrChange>
          </w:tcPr>
          <w:p w14:paraId="0BBBEDC0" w14:textId="77777777" w:rsidR="00FD32CD" w:rsidRDefault="00FD32CD" w:rsidP="00A66C63">
            <w:pPr>
              <w:pStyle w:val="TAL"/>
              <w:rPr>
                <w:lang w:eastAsia="zh-CN"/>
              </w:rPr>
            </w:pPr>
          </w:p>
        </w:tc>
      </w:tr>
      <w:tr w:rsidR="00FD32CD" w14:paraId="5D7A99E1" w14:textId="77777777" w:rsidTr="00A66C63">
        <w:trPr>
          <w:cantSplit/>
          <w:jc w:val="center"/>
          <w:trPrChange w:id="462" w:author="Xiaomi" w:date="2024-10-06T19:03:00Z">
            <w:trPr>
              <w:cantSplit/>
              <w:jc w:val="center"/>
            </w:trPr>
          </w:trPrChange>
        </w:trPr>
        <w:tc>
          <w:tcPr>
            <w:tcW w:w="7094" w:type="dxa"/>
            <w:tcBorders>
              <w:top w:val="nil"/>
              <w:bottom w:val="nil"/>
            </w:tcBorders>
            <w:tcPrChange w:id="463" w:author="Xiaomi" w:date="2024-10-06T19:03:00Z">
              <w:tcPr>
                <w:tcW w:w="7094" w:type="dxa"/>
              </w:tcPr>
            </w:tcPrChange>
          </w:tcPr>
          <w:p w14:paraId="6BFB2633" w14:textId="77777777" w:rsidR="00FD32CD" w:rsidRDefault="00FD32CD" w:rsidP="00A66C63">
            <w:pPr>
              <w:pStyle w:val="TAL"/>
              <w:rPr>
                <w:lang w:eastAsia="zh-CN"/>
              </w:rPr>
            </w:pPr>
            <w:r>
              <w:rPr>
                <w:rFonts w:hint="eastAsia"/>
                <w:lang w:eastAsia="zh-CN"/>
              </w:rPr>
              <w:t>D</w:t>
            </w:r>
            <w:r>
              <w:rPr>
                <w:lang w:eastAsia="zh-CN"/>
              </w:rPr>
              <w:t>elay budget indication (DBI) (octet o203+2 bit 3)</w:t>
            </w:r>
          </w:p>
          <w:p w14:paraId="1CF571D5" w14:textId="77777777" w:rsidR="00FD32CD" w:rsidRDefault="00FD32CD" w:rsidP="00A66C63">
            <w:pPr>
              <w:pStyle w:val="TAL"/>
              <w:rPr>
                <w:lang w:eastAsia="zh-CN"/>
              </w:rPr>
            </w:pPr>
            <w:r>
              <w:rPr>
                <w:lang w:eastAsia="zh-CN"/>
              </w:rPr>
              <w:t>Bit</w:t>
            </w:r>
          </w:p>
          <w:p w14:paraId="0F1CC33C" w14:textId="77777777" w:rsidR="00FD32CD" w:rsidRDefault="00FD32CD" w:rsidP="00A66C63">
            <w:pPr>
              <w:pStyle w:val="TAL"/>
              <w:rPr>
                <w:lang w:eastAsia="zh-CN"/>
              </w:rPr>
            </w:pPr>
            <w:r>
              <w:rPr>
                <w:b/>
                <w:lang w:eastAsia="zh-CN"/>
              </w:rPr>
              <w:t>3</w:t>
            </w:r>
          </w:p>
        </w:tc>
      </w:tr>
      <w:tr w:rsidR="00FD32CD" w14:paraId="0F976DA3" w14:textId="77777777" w:rsidTr="00A66C63">
        <w:trPr>
          <w:cantSplit/>
          <w:jc w:val="center"/>
          <w:trPrChange w:id="464" w:author="Xiaomi" w:date="2024-10-06T19:03:00Z">
            <w:trPr>
              <w:cantSplit/>
              <w:jc w:val="center"/>
            </w:trPr>
          </w:trPrChange>
        </w:trPr>
        <w:tc>
          <w:tcPr>
            <w:tcW w:w="7094" w:type="dxa"/>
            <w:tcBorders>
              <w:top w:val="nil"/>
              <w:bottom w:val="nil"/>
            </w:tcBorders>
            <w:tcPrChange w:id="465" w:author="Xiaomi" w:date="2024-10-06T19:03:00Z">
              <w:tcPr>
                <w:tcW w:w="7094" w:type="dxa"/>
              </w:tcPr>
            </w:tcPrChange>
          </w:tcPr>
          <w:p w14:paraId="436E38B6" w14:textId="77777777" w:rsidR="00FD32CD" w:rsidRDefault="00FD32CD" w:rsidP="00A66C63">
            <w:pPr>
              <w:pStyle w:val="TAL"/>
              <w:rPr>
                <w:lang w:eastAsia="zh-CN"/>
              </w:rPr>
            </w:pPr>
            <w:r>
              <w:rPr>
                <w:lang w:eastAsia="zh-CN"/>
              </w:rPr>
              <w:lastRenderedPageBreak/>
              <w:t>0</w:t>
            </w:r>
            <w:r>
              <w:rPr>
                <w:lang w:eastAsia="zh-CN"/>
              </w:rPr>
              <w:tab/>
              <w:t>Delay budget field is absent</w:t>
            </w:r>
          </w:p>
          <w:p w14:paraId="76826E23" w14:textId="77777777" w:rsidR="00FD32CD" w:rsidRDefault="00FD32CD" w:rsidP="00A66C63">
            <w:pPr>
              <w:pStyle w:val="TAL"/>
              <w:rPr>
                <w:lang w:eastAsia="zh-CN"/>
              </w:rPr>
            </w:pPr>
            <w:r>
              <w:rPr>
                <w:lang w:eastAsia="zh-CN"/>
              </w:rPr>
              <w:t>1</w:t>
            </w:r>
            <w:r>
              <w:rPr>
                <w:lang w:eastAsia="zh-CN"/>
              </w:rPr>
              <w:tab/>
              <w:t>Delay budget field is present</w:t>
            </w:r>
          </w:p>
          <w:p w14:paraId="04C8349F" w14:textId="77777777" w:rsidR="00FD32CD" w:rsidRDefault="00FD32CD" w:rsidP="00A66C63">
            <w:pPr>
              <w:pStyle w:val="TAL"/>
              <w:rPr>
                <w:lang w:eastAsia="zh-CN"/>
              </w:rPr>
            </w:pPr>
          </w:p>
        </w:tc>
      </w:tr>
      <w:tr w:rsidR="00FD32CD" w14:paraId="1BBF0826" w14:textId="77777777" w:rsidTr="00A66C63">
        <w:trPr>
          <w:cantSplit/>
          <w:jc w:val="center"/>
          <w:trPrChange w:id="466" w:author="Xiaomi" w:date="2024-10-06T19:03:00Z">
            <w:trPr>
              <w:cantSplit/>
              <w:jc w:val="center"/>
            </w:trPr>
          </w:trPrChange>
        </w:trPr>
        <w:tc>
          <w:tcPr>
            <w:tcW w:w="7094" w:type="dxa"/>
            <w:tcBorders>
              <w:top w:val="nil"/>
              <w:bottom w:val="nil"/>
            </w:tcBorders>
            <w:tcPrChange w:id="467" w:author="Xiaomi" w:date="2024-10-06T19:03:00Z">
              <w:tcPr>
                <w:tcW w:w="7094" w:type="dxa"/>
              </w:tcPr>
            </w:tcPrChange>
          </w:tcPr>
          <w:p w14:paraId="3F55D0B2" w14:textId="77777777" w:rsidR="00FD32CD" w:rsidRDefault="00FD32CD" w:rsidP="00A66C63">
            <w:pPr>
              <w:pStyle w:val="TAL"/>
              <w:rPr>
                <w:lang w:eastAsia="zh-CN"/>
              </w:rPr>
            </w:pPr>
            <w:r>
              <w:rPr>
                <w:lang w:eastAsia="zh-CN"/>
              </w:rPr>
              <w:t>LCS QoS class (octet o203+3):</w:t>
            </w:r>
          </w:p>
          <w:p w14:paraId="5A340545" w14:textId="77777777" w:rsidR="00FD32CD" w:rsidRDefault="00FD32CD" w:rsidP="00A66C63">
            <w:pPr>
              <w:pStyle w:val="TAL"/>
              <w:rPr>
                <w:lang w:eastAsia="zh-CN"/>
              </w:rPr>
            </w:pPr>
            <w:r>
              <w:rPr>
                <w:lang w:eastAsia="zh-CN"/>
              </w:rPr>
              <w:t>Bits</w:t>
            </w:r>
          </w:p>
          <w:p w14:paraId="18BB0248" w14:textId="77777777" w:rsidR="00FD32CD" w:rsidRDefault="00FD32CD" w:rsidP="00A66C63">
            <w:pPr>
              <w:pStyle w:val="TAL"/>
              <w:rPr>
                <w:b/>
              </w:rPr>
            </w:pPr>
            <w:r>
              <w:rPr>
                <w:b/>
              </w:rPr>
              <w:t>8 7 6 5 4 3 2 1</w:t>
            </w:r>
          </w:p>
          <w:p w14:paraId="5953524E" w14:textId="77777777" w:rsidR="00FD32CD" w:rsidRDefault="00FD32CD" w:rsidP="00A66C63">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C89657B" w14:textId="77777777" w:rsidR="00FD32CD" w:rsidRDefault="00FD32CD" w:rsidP="00A66C63">
            <w:pPr>
              <w:pStyle w:val="TAL"/>
              <w:rPr>
                <w:lang w:eastAsia="ja-JP"/>
              </w:rPr>
            </w:pPr>
            <w:r>
              <w:rPr>
                <w:lang w:eastAsia="ja-JP"/>
              </w:rPr>
              <w:t>0 0 0 0 0 0 0 1</w:t>
            </w:r>
            <w:r>
              <w:rPr>
                <w:lang w:eastAsia="ja-JP"/>
              </w:rPr>
              <w:tab/>
              <w:t>Best effort class</w:t>
            </w:r>
          </w:p>
          <w:p w14:paraId="6E071625" w14:textId="77777777" w:rsidR="00FD32CD" w:rsidRDefault="00FD32CD" w:rsidP="00A66C63">
            <w:pPr>
              <w:pStyle w:val="TAL"/>
              <w:rPr>
                <w:lang w:eastAsia="zh-CN"/>
              </w:rPr>
            </w:pPr>
            <w:r>
              <w:rPr>
                <w:rFonts w:hint="eastAsia"/>
                <w:lang w:eastAsia="zh-CN"/>
              </w:rPr>
              <w:t>0</w:t>
            </w:r>
            <w:r>
              <w:rPr>
                <w:lang w:eastAsia="zh-CN"/>
              </w:rPr>
              <w:t xml:space="preserve"> 0 0 0 0 0 1 0</w:t>
            </w:r>
            <w:r>
              <w:rPr>
                <w:lang w:eastAsia="zh-CN"/>
              </w:rPr>
              <w:tab/>
              <w:t>Multiple QoS class</w:t>
            </w:r>
          </w:p>
          <w:p w14:paraId="20E96A07" w14:textId="77777777" w:rsidR="00FD32CD" w:rsidRDefault="00FD32CD" w:rsidP="00A66C63">
            <w:pPr>
              <w:pStyle w:val="TAL"/>
              <w:rPr>
                <w:lang w:eastAsia="zh-CN"/>
              </w:rPr>
            </w:pPr>
            <w:r>
              <w:rPr>
                <w:rFonts w:hint="eastAsia"/>
                <w:lang w:eastAsia="zh-CN"/>
              </w:rPr>
              <w:t>0</w:t>
            </w:r>
            <w:r>
              <w:rPr>
                <w:lang w:eastAsia="zh-CN"/>
              </w:rPr>
              <w:t xml:space="preserve"> 0 0 0 0 0 1 1</w:t>
            </w:r>
            <w:r>
              <w:rPr>
                <w:lang w:eastAsia="zh-CN"/>
              </w:rPr>
              <w:tab/>
              <w:t>Assured class</w:t>
            </w:r>
          </w:p>
          <w:p w14:paraId="35954744" w14:textId="77777777" w:rsidR="00FD32CD" w:rsidRDefault="00FD32CD" w:rsidP="00A66C63">
            <w:pPr>
              <w:pStyle w:val="TAL"/>
              <w:rPr>
                <w:lang w:eastAsia="zh-CN"/>
              </w:rPr>
            </w:pPr>
            <w:r>
              <w:rPr>
                <w:rFonts w:hint="eastAsia"/>
                <w:lang w:eastAsia="zh-CN"/>
              </w:rPr>
              <w:t>T</w:t>
            </w:r>
            <w:r>
              <w:rPr>
                <w:lang w:eastAsia="zh-CN"/>
              </w:rPr>
              <w:t>he other values are spare.</w:t>
            </w:r>
          </w:p>
          <w:p w14:paraId="3ADBC270" w14:textId="77777777" w:rsidR="00FD32CD" w:rsidRDefault="00FD32CD" w:rsidP="00A66C63">
            <w:pPr>
              <w:pStyle w:val="TAL"/>
              <w:rPr>
                <w:lang w:eastAsia="zh-CN"/>
              </w:rPr>
            </w:pPr>
          </w:p>
        </w:tc>
      </w:tr>
      <w:tr w:rsidR="00FD32CD" w14:paraId="70B39189" w14:textId="77777777" w:rsidTr="00A66C63">
        <w:trPr>
          <w:cantSplit/>
          <w:jc w:val="center"/>
          <w:trPrChange w:id="468" w:author="Xiaomi" w:date="2024-10-06T19:03:00Z">
            <w:trPr>
              <w:cantSplit/>
              <w:jc w:val="center"/>
            </w:trPr>
          </w:trPrChange>
        </w:trPr>
        <w:tc>
          <w:tcPr>
            <w:tcW w:w="7094" w:type="dxa"/>
            <w:tcBorders>
              <w:top w:val="nil"/>
              <w:bottom w:val="nil"/>
            </w:tcBorders>
            <w:tcPrChange w:id="469" w:author="Xiaomi" w:date="2024-10-06T19:03:00Z">
              <w:tcPr>
                <w:tcW w:w="7094" w:type="dxa"/>
              </w:tcPr>
            </w:tcPrChange>
          </w:tcPr>
          <w:p w14:paraId="0AA85BE5" w14:textId="77777777" w:rsidR="00FD32CD" w:rsidRDefault="00FD32CD" w:rsidP="00A66C63">
            <w:pPr>
              <w:pStyle w:val="TAL"/>
              <w:rPr>
                <w:lang w:eastAsia="zh-CN"/>
              </w:rPr>
            </w:pPr>
            <w:r>
              <w:rPr>
                <w:rFonts w:hint="eastAsia"/>
                <w:lang w:eastAsia="zh-CN"/>
              </w:rPr>
              <w:t>R</w:t>
            </w:r>
            <w:r>
              <w:rPr>
                <w:lang w:eastAsia="zh-CN"/>
              </w:rPr>
              <w:t>esponse time (octet o203+4):</w:t>
            </w:r>
          </w:p>
          <w:p w14:paraId="77DA1B9B" w14:textId="77777777" w:rsidR="00FD32CD" w:rsidRDefault="00FD32CD" w:rsidP="00A66C63">
            <w:pPr>
              <w:pStyle w:val="TAL"/>
              <w:rPr>
                <w:lang w:eastAsia="zh-CN"/>
              </w:rPr>
            </w:pPr>
            <w:r>
              <w:rPr>
                <w:lang w:eastAsia="zh-CN"/>
              </w:rPr>
              <w:t>Bits</w:t>
            </w:r>
          </w:p>
          <w:p w14:paraId="05620B17" w14:textId="77777777" w:rsidR="00FD32CD" w:rsidRDefault="00FD32CD" w:rsidP="00A66C63">
            <w:pPr>
              <w:pStyle w:val="TAL"/>
              <w:rPr>
                <w:b/>
              </w:rPr>
            </w:pPr>
            <w:r>
              <w:rPr>
                <w:b/>
              </w:rPr>
              <w:t>8 7 6 5 4 3 2 1</w:t>
            </w:r>
          </w:p>
          <w:p w14:paraId="1D50158C" w14:textId="77777777" w:rsidR="00FD32CD" w:rsidRDefault="00FD32CD" w:rsidP="00A66C63">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24576B6F" w14:textId="77777777" w:rsidR="00FD32CD" w:rsidRDefault="00FD32CD" w:rsidP="00A66C63">
            <w:pPr>
              <w:pStyle w:val="TAL"/>
              <w:rPr>
                <w:lang w:eastAsia="ja-JP"/>
              </w:rPr>
            </w:pPr>
            <w:r>
              <w:rPr>
                <w:lang w:eastAsia="ja-JP"/>
              </w:rPr>
              <w:t>0 0 0 0 0 0 0 1</w:t>
            </w:r>
            <w:r>
              <w:rPr>
                <w:lang w:eastAsia="ja-JP"/>
              </w:rPr>
              <w:tab/>
              <w:t>No delay</w:t>
            </w:r>
          </w:p>
          <w:p w14:paraId="48C1576B" w14:textId="77777777" w:rsidR="00FD32CD" w:rsidRDefault="00FD32CD" w:rsidP="00A66C63">
            <w:pPr>
              <w:pStyle w:val="TAL"/>
              <w:rPr>
                <w:lang w:eastAsia="zh-CN"/>
              </w:rPr>
            </w:pPr>
            <w:r>
              <w:rPr>
                <w:rFonts w:hint="eastAsia"/>
                <w:lang w:eastAsia="zh-CN"/>
              </w:rPr>
              <w:t>0</w:t>
            </w:r>
            <w:r>
              <w:rPr>
                <w:lang w:eastAsia="zh-CN"/>
              </w:rPr>
              <w:t xml:space="preserve"> 0 0 0 0 0 1 0</w:t>
            </w:r>
            <w:r>
              <w:rPr>
                <w:lang w:eastAsia="zh-CN"/>
              </w:rPr>
              <w:tab/>
              <w:t>Low delay</w:t>
            </w:r>
          </w:p>
          <w:p w14:paraId="3C437266" w14:textId="77777777" w:rsidR="00FD32CD" w:rsidRDefault="00FD32CD" w:rsidP="00A66C63">
            <w:pPr>
              <w:pStyle w:val="TAL"/>
              <w:rPr>
                <w:lang w:eastAsia="zh-CN"/>
              </w:rPr>
            </w:pPr>
            <w:r>
              <w:rPr>
                <w:rFonts w:hint="eastAsia"/>
                <w:lang w:eastAsia="zh-CN"/>
              </w:rPr>
              <w:t>0</w:t>
            </w:r>
            <w:r>
              <w:rPr>
                <w:lang w:eastAsia="zh-CN"/>
              </w:rPr>
              <w:t xml:space="preserve"> 0 0 0 0 0 1 1</w:t>
            </w:r>
            <w:r>
              <w:rPr>
                <w:lang w:eastAsia="zh-CN"/>
              </w:rPr>
              <w:tab/>
              <w:t>Delay tolerant</w:t>
            </w:r>
          </w:p>
          <w:p w14:paraId="02887452" w14:textId="77777777" w:rsidR="00FD32CD" w:rsidRDefault="00FD32CD" w:rsidP="00A66C63">
            <w:pPr>
              <w:pStyle w:val="TAL"/>
              <w:rPr>
                <w:lang w:eastAsia="zh-CN"/>
              </w:rPr>
            </w:pPr>
            <w:r>
              <w:rPr>
                <w:rFonts w:hint="eastAsia"/>
                <w:lang w:eastAsia="zh-CN"/>
              </w:rPr>
              <w:t>T</w:t>
            </w:r>
            <w:r>
              <w:rPr>
                <w:lang w:eastAsia="zh-CN"/>
              </w:rPr>
              <w:t>he other values are spare.</w:t>
            </w:r>
          </w:p>
          <w:p w14:paraId="47E32948" w14:textId="77777777" w:rsidR="00FD32CD" w:rsidRDefault="00FD32CD" w:rsidP="00A66C63">
            <w:pPr>
              <w:pStyle w:val="TAL"/>
              <w:rPr>
                <w:lang w:eastAsia="zh-CN"/>
              </w:rPr>
            </w:pPr>
          </w:p>
        </w:tc>
      </w:tr>
      <w:tr w:rsidR="00FD32CD" w14:paraId="3CD04016" w14:textId="77777777" w:rsidTr="00A66C63">
        <w:trPr>
          <w:cantSplit/>
          <w:jc w:val="center"/>
          <w:trPrChange w:id="470" w:author="Xiaomi" w:date="2024-10-06T19:03:00Z">
            <w:trPr>
              <w:cantSplit/>
              <w:jc w:val="center"/>
            </w:trPr>
          </w:trPrChange>
        </w:trPr>
        <w:tc>
          <w:tcPr>
            <w:tcW w:w="7094" w:type="dxa"/>
            <w:tcBorders>
              <w:top w:val="nil"/>
              <w:bottom w:val="nil"/>
            </w:tcBorders>
            <w:tcPrChange w:id="471" w:author="Xiaomi" w:date="2024-10-06T19:03:00Z">
              <w:tcPr>
                <w:tcW w:w="7094" w:type="dxa"/>
              </w:tcPr>
            </w:tcPrChange>
          </w:tcPr>
          <w:p w14:paraId="33E33892" w14:textId="77777777" w:rsidR="00FD32CD" w:rsidRDefault="00FD32CD" w:rsidP="00A66C63">
            <w:pPr>
              <w:pStyle w:val="TAL"/>
              <w:rPr>
                <w:lang w:eastAsia="zh-CN"/>
              </w:rPr>
            </w:pPr>
            <w:r>
              <w:t xml:space="preserve">Horizontal </w:t>
            </w:r>
            <w:r>
              <w:rPr>
                <w:lang w:eastAsia="zh-CN"/>
              </w:rPr>
              <w:t>accuracy (octet o203+5 to o203+8):</w:t>
            </w:r>
          </w:p>
          <w:p w14:paraId="2EFDFFFF" w14:textId="77777777" w:rsidR="00FD32CD" w:rsidRDefault="00FD32CD" w:rsidP="00A66C63">
            <w:pPr>
              <w:pStyle w:val="TAL"/>
              <w:rPr>
                <w:lang w:eastAsia="zh-CN"/>
              </w:rPr>
            </w:pPr>
            <w:r>
              <w:rPr>
                <w:lang w:eastAsia="zh-CN"/>
              </w:rPr>
              <w:t xml:space="preserve">The horizontal accuracy field is a binary encoded value of the horizontal accuracy as </w:t>
            </w:r>
            <w:r>
              <w:rPr>
                <w:rFonts w:cs="Arial"/>
                <w:szCs w:val="18"/>
              </w:rPr>
              <w:t>defined in 3GPP TS 29.572 [21]</w:t>
            </w:r>
            <w:r>
              <w:rPr>
                <w:lang w:eastAsia="zh-CN"/>
              </w:rPr>
              <w:t>.</w:t>
            </w:r>
          </w:p>
          <w:p w14:paraId="6152B400" w14:textId="77777777" w:rsidR="00FD32CD" w:rsidRDefault="00FD32CD" w:rsidP="00A66C63">
            <w:pPr>
              <w:pStyle w:val="TAL"/>
              <w:rPr>
                <w:lang w:eastAsia="zh-CN"/>
              </w:rPr>
            </w:pPr>
          </w:p>
        </w:tc>
      </w:tr>
      <w:tr w:rsidR="00FD32CD" w14:paraId="15A63E68" w14:textId="77777777" w:rsidTr="00A66C63">
        <w:trPr>
          <w:cantSplit/>
          <w:jc w:val="center"/>
          <w:trPrChange w:id="472" w:author="Xiaomi" w:date="2024-10-06T19:03:00Z">
            <w:trPr>
              <w:cantSplit/>
              <w:jc w:val="center"/>
            </w:trPr>
          </w:trPrChange>
        </w:trPr>
        <w:tc>
          <w:tcPr>
            <w:tcW w:w="7094" w:type="dxa"/>
            <w:tcBorders>
              <w:top w:val="nil"/>
              <w:bottom w:val="nil"/>
            </w:tcBorders>
            <w:tcPrChange w:id="473" w:author="Xiaomi" w:date="2024-10-06T19:03:00Z">
              <w:tcPr>
                <w:tcW w:w="7094" w:type="dxa"/>
              </w:tcPr>
            </w:tcPrChange>
          </w:tcPr>
          <w:p w14:paraId="1C376EE6" w14:textId="77777777" w:rsidR="00FD32CD" w:rsidRDefault="00FD32CD" w:rsidP="00A66C63">
            <w:pPr>
              <w:pStyle w:val="TAL"/>
            </w:pPr>
            <w:r>
              <w:rPr>
                <w:rFonts w:hint="eastAsia"/>
                <w:lang w:eastAsia="zh-CN"/>
              </w:rPr>
              <w:t>V</w:t>
            </w:r>
            <w:r>
              <w:rPr>
                <w:lang w:eastAsia="zh-CN"/>
              </w:rPr>
              <w:t>ertical accuracy (octet o203+9 to o203+12):</w:t>
            </w:r>
          </w:p>
        </w:tc>
      </w:tr>
      <w:tr w:rsidR="00FD32CD" w14:paraId="2471894C" w14:textId="77777777" w:rsidTr="00A66C63">
        <w:trPr>
          <w:cantSplit/>
          <w:jc w:val="center"/>
          <w:trPrChange w:id="474" w:author="Xiaomi" w:date="2024-10-06T19:03:00Z">
            <w:trPr>
              <w:cantSplit/>
              <w:jc w:val="center"/>
            </w:trPr>
          </w:trPrChange>
        </w:trPr>
        <w:tc>
          <w:tcPr>
            <w:tcW w:w="7094" w:type="dxa"/>
            <w:tcBorders>
              <w:top w:val="nil"/>
              <w:bottom w:val="nil"/>
            </w:tcBorders>
            <w:tcPrChange w:id="475" w:author="Xiaomi" w:date="2024-10-06T19:03:00Z">
              <w:tcPr>
                <w:tcW w:w="7094" w:type="dxa"/>
              </w:tcPr>
            </w:tcPrChange>
          </w:tcPr>
          <w:p w14:paraId="25B4CEE2" w14:textId="77777777" w:rsidR="00FD32CD" w:rsidRDefault="00FD32CD" w:rsidP="00A66C63">
            <w:pPr>
              <w:pStyle w:val="TAL"/>
            </w:pPr>
            <w:r>
              <w:rPr>
                <w:rFonts w:hint="eastAsia"/>
                <w:lang w:eastAsia="zh-CN"/>
              </w:rPr>
              <w:t>T</w:t>
            </w:r>
            <w:r>
              <w:rPr>
                <w:lang w:eastAsia="zh-CN"/>
              </w:rPr>
              <w:t xml:space="preserve">he vertical accuracy field is a binary encoded value of the vertical accuracy </w:t>
            </w:r>
            <w:r>
              <w:rPr>
                <w:rFonts w:cs="Arial"/>
                <w:szCs w:val="18"/>
              </w:rPr>
              <w:t>as defined in 3GPP TS 29.572 [21].</w:t>
            </w:r>
          </w:p>
        </w:tc>
      </w:tr>
      <w:tr w:rsidR="00FD32CD" w14:paraId="2F8946E0" w14:textId="77777777" w:rsidTr="00A66C63">
        <w:trPr>
          <w:cantSplit/>
          <w:jc w:val="center"/>
          <w:trPrChange w:id="476" w:author="Xiaomi" w:date="2024-10-06T19:03:00Z">
            <w:trPr>
              <w:cantSplit/>
              <w:jc w:val="center"/>
            </w:trPr>
          </w:trPrChange>
        </w:trPr>
        <w:tc>
          <w:tcPr>
            <w:tcW w:w="7094" w:type="dxa"/>
            <w:tcBorders>
              <w:top w:val="nil"/>
              <w:bottom w:val="nil"/>
            </w:tcBorders>
            <w:tcPrChange w:id="477" w:author="Xiaomi" w:date="2024-10-06T19:03:00Z">
              <w:tcPr>
                <w:tcW w:w="7094" w:type="dxa"/>
              </w:tcPr>
            </w:tcPrChange>
          </w:tcPr>
          <w:p w14:paraId="32ACF03E" w14:textId="77777777" w:rsidR="00FD32CD" w:rsidRDefault="00FD32CD" w:rsidP="00A66C63">
            <w:pPr>
              <w:pStyle w:val="TAL"/>
            </w:pPr>
          </w:p>
        </w:tc>
      </w:tr>
      <w:tr w:rsidR="00FD32CD" w14:paraId="44D0FE93" w14:textId="77777777" w:rsidTr="00A66C63">
        <w:trPr>
          <w:cantSplit/>
          <w:jc w:val="center"/>
          <w:trPrChange w:id="478" w:author="Xiaomi" w:date="2024-10-06T19:03:00Z">
            <w:trPr>
              <w:cantSplit/>
              <w:jc w:val="center"/>
            </w:trPr>
          </w:trPrChange>
        </w:trPr>
        <w:tc>
          <w:tcPr>
            <w:tcW w:w="7094" w:type="dxa"/>
            <w:tcBorders>
              <w:top w:val="nil"/>
              <w:bottom w:val="nil"/>
            </w:tcBorders>
            <w:tcPrChange w:id="479" w:author="Xiaomi" w:date="2024-10-06T19:03:00Z">
              <w:tcPr>
                <w:tcW w:w="7094" w:type="dxa"/>
              </w:tcPr>
            </w:tcPrChange>
          </w:tcPr>
          <w:p w14:paraId="4070DCBC" w14:textId="77777777" w:rsidR="00FD32CD" w:rsidRDefault="00FD32CD" w:rsidP="00A66C63">
            <w:pPr>
              <w:pStyle w:val="TAL"/>
            </w:pPr>
            <w:r>
              <w:t xml:space="preserve">Relative horizontal </w:t>
            </w:r>
            <w:r>
              <w:rPr>
                <w:lang w:eastAsia="zh-CN"/>
              </w:rPr>
              <w:t>accuracy (octet o203+13 to o203+16):</w:t>
            </w:r>
          </w:p>
        </w:tc>
      </w:tr>
      <w:tr w:rsidR="00FD32CD" w14:paraId="796C2B34" w14:textId="77777777" w:rsidTr="00A66C63">
        <w:trPr>
          <w:cantSplit/>
          <w:jc w:val="center"/>
          <w:trPrChange w:id="480" w:author="Xiaomi" w:date="2024-10-06T19:03:00Z">
            <w:trPr>
              <w:cantSplit/>
              <w:jc w:val="center"/>
            </w:trPr>
          </w:trPrChange>
        </w:trPr>
        <w:tc>
          <w:tcPr>
            <w:tcW w:w="7094" w:type="dxa"/>
            <w:tcBorders>
              <w:top w:val="nil"/>
              <w:bottom w:val="nil"/>
            </w:tcBorders>
            <w:tcPrChange w:id="481" w:author="Xiaomi" w:date="2024-10-06T19:03:00Z">
              <w:tcPr>
                <w:tcW w:w="7094" w:type="dxa"/>
              </w:tcPr>
            </w:tcPrChange>
          </w:tcPr>
          <w:p w14:paraId="20C324EC" w14:textId="77777777" w:rsidR="00FD32CD" w:rsidRDefault="00FD32CD" w:rsidP="00A66C63">
            <w:pPr>
              <w:pStyle w:val="TAL"/>
            </w:pPr>
            <w:r>
              <w:rPr>
                <w:lang w:eastAsia="zh-CN"/>
              </w:rPr>
              <w:t>The relative horizontal accuracy field is a binary encoded value of the relative horizontal accuracy</w:t>
            </w:r>
            <w:r>
              <w:rPr>
                <w:rFonts w:cs="Arial"/>
                <w:szCs w:val="18"/>
              </w:rPr>
              <w:t xml:space="preserve"> as defined in 3GPP TS 29.572 [21]</w:t>
            </w:r>
            <w:r>
              <w:rPr>
                <w:lang w:eastAsia="zh-CN"/>
              </w:rPr>
              <w:t>.</w:t>
            </w:r>
          </w:p>
        </w:tc>
      </w:tr>
      <w:tr w:rsidR="00FD32CD" w14:paraId="4A81B9AD" w14:textId="77777777" w:rsidTr="00A66C63">
        <w:trPr>
          <w:cantSplit/>
          <w:jc w:val="center"/>
          <w:trPrChange w:id="482" w:author="Xiaomi" w:date="2024-10-06T19:03:00Z">
            <w:trPr>
              <w:cantSplit/>
              <w:jc w:val="center"/>
            </w:trPr>
          </w:trPrChange>
        </w:trPr>
        <w:tc>
          <w:tcPr>
            <w:tcW w:w="7094" w:type="dxa"/>
            <w:tcBorders>
              <w:top w:val="nil"/>
              <w:bottom w:val="nil"/>
            </w:tcBorders>
            <w:tcPrChange w:id="483" w:author="Xiaomi" w:date="2024-10-06T19:03:00Z">
              <w:tcPr>
                <w:tcW w:w="7094" w:type="dxa"/>
              </w:tcPr>
            </w:tcPrChange>
          </w:tcPr>
          <w:p w14:paraId="45C24FF1" w14:textId="77777777" w:rsidR="00FD32CD" w:rsidRDefault="00FD32CD" w:rsidP="00A66C63">
            <w:pPr>
              <w:pStyle w:val="TAL"/>
            </w:pPr>
          </w:p>
        </w:tc>
      </w:tr>
      <w:tr w:rsidR="00FD32CD" w14:paraId="05278B17" w14:textId="77777777" w:rsidTr="00A66C63">
        <w:trPr>
          <w:cantSplit/>
          <w:jc w:val="center"/>
          <w:trPrChange w:id="484" w:author="Xiaomi" w:date="2024-10-06T19:03:00Z">
            <w:trPr>
              <w:cantSplit/>
              <w:jc w:val="center"/>
            </w:trPr>
          </w:trPrChange>
        </w:trPr>
        <w:tc>
          <w:tcPr>
            <w:tcW w:w="7094" w:type="dxa"/>
            <w:tcBorders>
              <w:top w:val="nil"/>
              <w:bottom w:val="nil"/>
            </w:tcBorders>
            <w:tcPrChange w:id="485" w:author="Xiaomi" w:date="2024-10-06T19:03:00Z">
              <w:tcPr>
                <w:tcW w:w="7094" w:type="dxa"/>
              </w:tcPr>
            </w:tcPrChange>
          </w:tcPr>
          <w:p w14:paraId="6DBCF59D" w14:textId="77777777" w:rsidR="00FD32CD" w:rsidRDefault="00FD32CD" w:rsidP="00A66C63">
            <w:pPr>
              <w:pStyle w:val="TAL"/>
            </w:pPr>
            <w:r>
              <w:rPr>
                <w:lang w:eastAsia="zh-CN"/>
              </w:rPr>
              <w:t>Relative vertical accuracy (octet o203+17 to o203+20):</w:t>
            </w:r>
          </w:p>
        </w:tc>
      </w:tr>
      <w:tr w:rsidR="00FD32CD" w14:paraId="466D257C" w14:textId="77777777" w:rsidTr="00A66C63">
        <w:trPr>
          <w:cantSplit/>
          <w:jc w:val="center"/>
          <w:trPrChange w:id="486" w:author="Xiaomi" w:date="2024-10-06T19:03:00Z">
            <w:trPr>
              <w:cantSplit/>
              <w:jc w:val="center"/>
            </w:trPr>
          </w:trPrChange>
        </w:trPr>
        <w:tc>
          <w:tcPr>
            <w:tcW w:w="7094" w:type="dxa"/>
            <w:tcBorders>
              <w:top w:val="nil"/>
              <w:bottom w:val="nil"/>
            </w:tcBorders>
            <w:tcPrChange w:id="487" w:author="Xiaomi" w:date="2024-10-06T19:03:00Z">
              <w:tcPr>
                <w:tcW w:w="7094" w:type="dxa"/>
              </w:tcPr>
            </w:tcPrChange>
          </w:tcPr>
          <w:p w14:paraId="590F98FE" w14:textId="77777777" w:rsidR="00FD32CD" w:rsidRDefault="00FD32CD" w:rsidP="00A66C63">
            <w:pPr>
              <w:pStyle w:val="TAL"/>
            </w:pPr>
            <w:r>
              <w:rPr>
                <w:rFonts w:hint="eastAsia"/>
                <w:lang w:eastAsia="zh-CN"/>
              </w:rPr>
              <w:t>T</w:t>
            </w:r>
            <w:r>
              <w:rPr>
                <w:lang w:eastAsia="zh-CN"/>
              </w:rPr>
              <w:t>he relative vertical accuracy field is a binary encoded value of the relative vertical accuracy</w:t>
            </w:r>
            <w:r>
              <w:rPr>
                <w:rFonts w:cs="Arial"/>
                <w:szCs w:val="18"/>
              </w:rPr>
              <w:t xml:space="preserve"> as defined in 3GPP TS 29.572 [21].</w:t>
            </w:r>
          </w:p>
        </w:tc>
      </w:tr>
      <w:tr w:rsidR="00FD32CD" w14:paraId="1AB75BBA" w14:textId="77777777" w:rsidTr="00A66C63">
        <w:trPr>
          <w:cantSplit/>
          <w:jc w:val="center"/>
          <w:trPrChange w:id="488" w:author="Xiaomi" w:date="2024-10-06T19:03:00Z">
            <w:trPr>
              <w:cantSplit/>
              <w:jc w:val="center"/>
            </w:trPr>
          </w:trPrChange>
        </w:trPr>
        <w:tc>
          <w:tcPr>
            <w:tcW w:w="7094" w:type="dxa"/>
            <w:tcBorders>
              <w:top w:val="nil"/>
              <w:bottom w:val="nil"/>
            </w:tcBorders>
            <w:tcPrChange w:id="489" w:author="Xiaomi" w:date="2024-10-06T19:03:00Z">
              <w:tcPr>
                <w:tcW w:w="7094" w:type="dxa"/>
              </w:tcPr>
            </w:tcPrChange>
          </w:tcPr>
          <w:p w14:paraId="6443DE63" w14:textId="77777777" w:rsidR="00FD32CD" w:rsidRDefault="00FD32CD" w:rsidP="00A66C63">
            <w:pPr>
              <w:pStyle w:val="TAL"/>
              <w:rPr>
                <w:lang w:eastAsia="zh-CN"/>
              </w:rPr>
            </w:pPr>
          </w:p>
        </w:tc>
      </w:tr>
      <w:tr w:rsidR="00FD32CD" w14:paraId="3C8CAEFB" w14:textId="77777777" w:rsidTr="00A66C63">
        <w:trPr>
          <w:cantSplit/>
          <w:jc w:val="center"/>
          <w:trPrChange w:id="490" w:author="Xiaomi" w:date="2024-10-06T19:03:00Z">
            <w:trPr>
              <w:cantSplit/>
              <w:jc w:val="center"/>
            </w:trPr>
          </w:trPrChange>
        </w:trPr>
        <w:tc>
          <w:tcPr>
            <w:tcW w:w="7094" w:type="dxa"/>
            <w:tcBorders>
              <w:top w:val="nil"/>
              <w:bottom w:val="nil"/>
            </w:tcBorders>
            <w:tcPrChange w:id="491" w:author="Xiaomi" w:date="2024-10-06T19:03:00Z">
              <w:tcPr>
                <w:tcW w:w="7094" w:type="dxa"/>
              </w:tcPr>
            </w:tcPrChange>
          </w:tcPr>
          <w:p w14:paraId="0746A74B" w14:textId="77777777" w:rsidR="00FD32CD" w:rsidRDefault="00FD32CD" w:rsidP="00A66C63">
            <w:pPr>
              <w:pStyle w:val="TAL"/>
              <w:rPr>
                <w:lang w:eastAsia="zh-CN"/>
              </w:rPr>
            </w:pPr>
            <w:r>
              <w:t xml:space="preserve">Distance </w:t>
            </w:r>
            <w:r>
              <w:rPr>
                <w:lang w:eastAsia="zh-CN"/>
              </w:rPr>
              <w:t>accuracy (octet o203+21 to o203+24):</w:t>
            </w:r>
          </w:p>
        </w:tc>
      </w:tr>
      <w:tr w:rsidR="00FD32CD" w14:paraId="2FE9B408" w14:textId="77777777" w:rsidTr="00A66C63">
        <w:trPr>
          <w:cantSplit/>
          <w:jc w:val="center"/>
          <w:trPrChange w:id="492" w:author="Xiaomi" w:date="2024-10-06T19:03:00Z">
            <w:trPr>
              <w:cantSplit/>
              <w:jc w:val="center"/>
            </w:trPr>
          </w:trPrChange>
        </w:trPr>
        <w:tc>
          <w:tcPr>
            <w:tcW w:w="7094" w:type="dxa"/>
            <w:tcBorders>
              <w:top w:val="nil"/>
              <w:bottom w:val="nil"/>
            </w:tcBorders>
            <w:tcPrChange w:id="493" w:author="Xiaomi" w:date="2024-10-06T19:03:00Z">
              <w:tcPr>
                <w:tcW w:w="7094" w:type="dxa"/>
              </w:tcPr>
            </w:tcPrChange>
          </w:tcPr>
          <w:p w14:paraId="7C2198A4" w14:textId="77777777" w:rsidR="00FD32CD" w:rsidRDefault="00FD32CD" w:rsidP="00A66C63">
            <w:pPr>
              <w:pStyle w:val="TAL"/>
            </w:pPr>
            <w:r>
              <w:rPr>
                <w:lang w:eastAsia="zh-CN"/>
              </w:rPr>
              <w:t>The distance accuracy field is a binary encoded value of the distance accuracy</w:t>
            </w:r>
            <w:r>
              <w:rPr>
                <w:rFonts w:cs="Arial"/>
                <w:szCs w:val="18"/>
              </w:rPr>
              <w:t xml:space="preserve"> as defined in 3GPP TS 29.572 [21]</w:t>
            </w:r>
            <w:r>
              <w:rPr>
                <w:lang w:eastAsia="zh-CN"/>
              </w:rPr>
              <w:t>.</w:t>
            </w:r>
          </w:p>
        </w:tc>
      </w:tr>
      <w:tr w:rsidR="00FD32CD" w14:paraId="74E4D54E" w14:textId="77777777" w:rsidTr="00A66C63">
        <w:trPr>
          <w:cantSplit/>
          <w:jc w:val="center"/>
          <w:trPrChange w:id="494" w:author="Xiaomi" w:date="2024-10-06T19:03:00Z">
            <w:trPr>
              <w:cantSplit/>
              <w:jc w:val="center"/>
            </w:trPr>
          </w:trPrChange>
        </w:trPr>
        <w:tc>
          <w:tcPr>
            <w:tcW w:w="7094" w:type="dxa"/>
            <w:tcBorders>
              <w:top w:val="nil"/>
              <w:bottom w:val="nil"/>
            </w:tcBorders>
            <w:tcPrChange w:id="495" w:author="Xiaomi" w:date="2024-10-06T19:03:00Z">
              <w:tcPr>
                <w:tcW w:w="7094" w:type="dxa"/>
              </w:tcPr>
            </w:tcPrChange>
          </w:tcPr>
          <w:p w14:paraId="33AC527A" w14:textId="77777777" w:rsidR="00FD32CD" w:rsidRDefault="00FD32CD" w:rsidP="00A66C63">
            <w:pPr>
              <w:pStyle w:val="TAL"/>
              <w:rPr>
                <w:lang w:eastAsia="zh-CN"/>
              </w:rPr>
            </w:pPr>
          </w:p>
        </w:tc>
      </w:tr>
      <w:tr w:rsidR="00FD32CD" w14:paraId="3D9F157D" w14:textId="77777777" w:rsidTr="00A66C63">
        <w:trPr>
          <w:cantSplit/>
          <w:jc w:val="center"/>
          <w:trPrChange w:id="496" w:author="Xiaomi" w:date="2024-10-06T19:03:00Z">
            <w:trPr>
              <w:cantSplit/>
              <w:jc w:val="center"/>
            </w:trPr>
          </w:trPrChange>
        </w:trPr>
        <w:tc>
          <w:tcPr>
            <w:tcW w:w="7094" w:type="dxa"/>
            <w:tcBorders>
              <w:top w:val="nil"/>
              <w:bottom w:val="nil"/>
            </w:tcBorders>
            <w:tcPrChange w:id="497" w:author="Xiaomi" w:date="2024-10-06T19:03:00Z">
              <w:tcPr>
                <w:tcW w:w="7094" w:type="dxa"/>
              </w:tcPr>
            </w:tcPrChange>
          </w:tcPr>
          <w:p w14:paraId="09D7FA04" w14:textId="77777777" w:rsidR="00FD32CD" w:rsidRDefault="00FD32CD" w:rsidP="00A66C63">
            <w:pPr>
              <w:pStyle w:val="TAL"/>
              <w:rPr>
                <w:lang w:eastAsia="zh-CN"/>
              </w:rPr>
            </w:pPr>
            <w:r>
              <w:t xml:space="preserve">Direction </w:t>
            </w:r>
            <w:r>
              <w:rPr>
                <w:lang w:eastAsia="zh-CN"/>
              </w:rPr>
              <w:t>accuracy (octet o203+25 to o203+28):</w:t>
            </w:r>
          </w:p>
        </w:tc>
      </w:tr>
      <w:tr w:rsidR="00FD32CD" w14:paraId="24836D85" w14:textId="77777777" w:rsidTr="00A66C63">
        <w:trPr>
          <w:cantSplit/>
          <w:jc w:val="center"/>
          <w:trPrChange w:id="498" w:author="Xiaomi" w:date="2024-10-06T19:03:00Z">
            <w:trPr>
              <w:cantSplit/>
              <w:jc w:val="center"/>
            </w:trPr>
          </w:trPrChange>
        </w:trPr>
        <w:tc>
          <w:tcPr>
            <w:tcW w:w="7094" w:type="dxa"/>
            <w:tcBorders>
              <w:top w:val="nil"/>
              <w:bottom w:val="nil"/>
            </w:tcBorders>
            <w:tcPrChange w:id="499" w:author="Xiaomi" w:date="2024-10-06T19:03:00Z">
              <w:tcPr>
                <w:tcW w:w="7094" w:type="dxa"/>
              </w:tcPr>
            </w:tcPrChange>
          </w:tcPr>
          <w:p w14:paraId="1B08326E" w14:textId="77777777" w:rsidR="00FD32CD" w:rsidRDefault="00FD32CD" w:rsidP="00A66C63">
            <w:pPr>
              <w:pStyle w:val="TAL"/>
              <w:rPr>
                <w:lang w:eastAsia="zh-CN"/>
              </w:rPr>
            </w:pPr>
            <w:r>
              <w:rPr>
                <w:lang w:eastAsia="zh-CN"/>
              </w:rPr>
              <w:t>The direction accuracy field is a binary encoded value of the directionaccuracy</w:t>
            </w:r>
            <w:r>
              <w:rPr>
                <w:rFonts w:cs="Arial"/>
                <w:szCs w:val="18"/>
              </w:rPr>
              <w:t xml:space="preserve"> as defined in 3GPP TS 29.572 [21]</w:t>
            </w:r>
            <w:r>
              <w:rPr>
                <w:lang w:eastAsia="zh-CN"/>
              </w:rPr>
              <w:t>.</w:t>
            </w:r>
          </w:p>
        </w:tc>
      </w:tr>
      <w:tr w:rsidR="00FD32CD" w14:paraId="56445082" w14:textId="77777777" w:rsidTr="00A66C63">
        <w:trPr>
          <w:cantSplit/>
          <w:jc w:val="center"/>
          <w:trPrChange w:id="500" w:author="Xiaomi" w:date="2024-10-06T19:03:00Z">
            <w:trPr>
              <w:cantSplit/>
              <w:jc w:val="center"/>
            </w:trPr>
          </w:trPrChange>
        </w:trPr>
        <w:tc>
          <w:tcPr>
            <w:tcW w:w="7094" w:type="dxa"/>
            <w:tcBorders>
              <w:top w:val="nil"/>
              <w:bottom w:val="nil"/>
            </w:tcBorders>
            <w:tcPrChange w:id="501" w:author="Xiaomi" w:date="2024-10-06T19:03:00Z">
              <w:tcPr>
                <w:tcW w:w="7094" w:type="dxa"/>
              </w:tcPr>
            </w:tcPrChange>
          </w:tcPr>
          <w:p w14:paraId="610D4CB3" w14:textId="77777777" w:rsidR="00FD32CD" w:rsidRDefault="00FD32CD" w:rsidP="00A66C63">
            <w:pPr>
              <w:pStyle w:val="TAL"/>
              <w:rPr>
                <w:lang w:eastAsia="zh-CN"/>
              </w:rPr>
            </w:pPr>
          </w:p>
        </w:tc>
      </w:tr>
      <w:tr w:rsidR="00FD32CD" w14:paraId="063AED95" w14:textId="77777777" w:rsidTr="00A66C63">
        <w:trPr>
          <w:cantSplit/>
          <w:jc w:val="center"/>
          <w:trPrChange w:id="502" w:author="Xiaomi" w:date="2024-10-06T19:03:00Z">
            <w:trPr>
              <w:cantSplit/>
              <w:jc w:val="center"/>
            </w:trPr>
          </w:trPrChange>
        </w:trPr>
        <w:tc>
          <w:tcPr>
            <w:tcW w:w="7094" w:type="dxa"/>
            <w:tcBorders>
              <w:top w:val="nil"/>
              <w:bottom w:val="nil"/>
            </w:tcBorders>
            <w:tcPrChange w:id="503" w:author="Xiaomi" w:date="2024-10-06T19:03:00Z">
              <w:tcPr>
                <w:tcW w:w="7094" w:type="dxa"/>
              </w:tcPr>
            </w:tcPrChange>
          </w:tcPr>
          <w:p w14:paraId="15D17122" w14:textId="77777777" w:rsidR="00FD32CD" w:rsidRDefault="00FD32CD" w:rsidP="00A66C63">
            <w:pPr>
              <w:pStyle w:val="TAL"/>
              <w:rPr>
                <w:lang w:eastAsia="zh-CN"/>
              </w:rPr>
            </w:pPr>
            <w:r>
              <w:rPr>
                <w:rFonts w:hint="eastAsia"/>
                <w:lang w:eastAsia="zh-CN"/>
              </w:rPr>
              <w:t>R</w:t>
            </w:r>
            <w:r>
              <w:rPr>
                <w:lang w:eastAsia="zh-CN"/>
              </w:rPr>
              <w:t>ange (octet o203+29):</w:t>
            </w:r>
          </w:p>
          <w:p w14:paraId="1EEDDA07" w14:textId="77777777" w:rsidR="00FD32CD" w:rsidRDefault="00FD32CD" w:rsidP="00A66C63">
            <w:pPr>
              <w:pStyle w:val="TAL"/>
            </w:pPr>
            <w:r>
              <w:t xml:space="preserve">The range field indicates a binary encoded value of the range </w:t>
            </w:r>
            <w:r>
              <w:rPr>
                <w:lang w:eastAsia="ja-JP"/>
              </w:rPr>
              <w:t xml:space="preserve">in </w:t>
            </w:r>
            <w:r>
              <w:t>meters. The range indicates the applicability of the QoS parameters over PC5.</w:t>
            </w:r>
          </w:p>
          <w:p w14:paraId="25D20C9F" w14:textId="77777777" w:rsidR="00FD32CD" w:rsidRDefault="00FD32CD" w:rsidP="00A66C63">
            <w:pPr>
              <w:pStyle w:val="TAL"/>
              <w:rPr>
                <w:lang w:eastAsia="zh-CN"/>
              </w:rPr>
            </w:pPr>
          </w:p>
        </w:tc>
      </w:tr>
      <w:tr w:rsidR="00FD32CD" w14:paraId="38A9776C" w14:textId="77777777" w:rsidTr="00A66C63">
        <w:trPr>
          <w:cantSplit/>
          <w:jc w:val="center"/>
          <w:trPrChange w:id="504" w:author="Xiaomi" w:date="2024-10-06T19:03:00Z">
            <w:trPr>
              <w:cantSplit/>
              <w:jc w:val="center"/>
            </w:trPr>
          </w:trPrChange>
        </w:trPr>
        <w:tc>
          <w:tcPr>
            <w:tcW w:w="7094" w:type="dxa"/>
            <w:tcBorders>
              <w:top w:val="nil"/>
              <w:bottom w:val="nil"/>
            </w:tcBorders>
            <w:tcPrChange w:id="505" w:author="Xiaomi" w:date="2024-10-06T19:03:00Z">
              <w:tcPr>
                <w:tcW w:w="7094" w:type="dxa"/>
              </w:tcPr>
            </w:tcPrChange>
          </w:tcPr>
          <w:p w14:paraId="1DB91AFD" w14:textId="77777777" w:rsidR="00FD32CD" w:rsidRDefault="00FD32CD" w:rsidP="00A66C63">
            <w:pPr>
              <w:pStyle w:val="TAL"/>
              <w:rPr>
                <w:lang w:eastAsia="zh-CN"/>
              </w:rPr>
            </w:pPr>
            <w:r>
              <w:rPr>
                <w:rFonts w:hint="eastAsia"/>
                <w:lang w:eastAsia="zh-CN"/>
              </w:rPr>
              <w:t>P</w:t>
            </w:r>
            <w:r>
              <w:rPr>
                <w:lang w:eastAsia="zh-CN"/>
              </w:rPr>
              <w:t>riority level (octet o103+30):</w:t>
            </w:r>
          </w:p>
          <w:p w14:paraId="614D15AE" w14:textId="77777777" w:rsidR="00FD32CD" w:rsidRDefault="00FD32CD" w:rsidP="00A66C63">
            <w:pPr>
              <w:pStyle w:val="TAL"/>
              <w:rPr>
                <w:lang w:eastAsia="zh-CN"/>
              </w:rPr>
            </w:pPr>
            <w:r>
              <w:rPr>
                <w:rFonts w:hint="eastAsia"/>
                <w:lang w:eastAsia="zh-CN"/>
              </w:rPr>
              <w:t>T</w:t>
            </w:r>
            <w:r>
              <w:rPr>
                <w:lang w:eastAsia="zh-CN"/>
              </w:rPr>
              <w:t>he priority level field indicates binary encoded value of the priority level</w:t>
            </w:r>
            <w:r>
              <w:t xml:space="preserve"> which corresponds to the "sl-PRS-Priority" as defined in</w:t>
            </w:r>
            <w:r>
              <w:rPr>
                <w:rFonts w:cs="Arial"/>
                <w:szCs w:val="18"/>
              </w:rPr>
              <w:t xml:space="preserve"> 3GPP TS 38.355 [12]</w:t>
            </w:r>
            <w:r>
              <w:rPr>
                <w:lang w:eastAsia="zh-CN"/>
              </w:rPr>
              <w:t>.</w:t>
            </w:r>
          </w:p>
          <w:p w14:paraId="65458FC5" w14:textId="77777777" w:rsidR="00FD32CD" w:rsidRDefault="00FD32CD" w:rsidP="00A66C63">
            <w:pPr>
              <w:pStyle w:val="TAL"/>
              <w:rPr>
                <w:lang w:eastAsia="zh-CN"/>
              </w:rPr>
            </w:pPr>
          </w:p>
        </w:tc>
      </w:tr>
      <w:tr w:rsidR="00FD32CD" w14:paraId="0E1805E4" w14:textId="77777777" w:rsidTr="00A66C63">
        <w:trPr>
          <w:cantSplit/>
          <w:jc w:val="center"/>
          <w:trPrChange w:id="506" w:author="Xiaomi" w:date="2024-10-06T19:03:00Z">
            <w:trPr>
              <w:cantSplit/>
              <w:jc w:val="center"/>
            </w:trPr>
          </w:trPrChange>
        </w:trPr>
        <w:tc>
          <w:tcPr>
            <w:tcW w:w="7094" w:type="dxa"/>
            <w:tcBorders>
              <w:top w:val="nil"/>
              <w:bottom w:val="single" w:sz="4" w:space="0" w:color="auto"/>
            </w:tcBorders>
            <w:tcPrChange w:id="507" w:author="Xiaomi" w:date="2024-10-06T19:03:00Z">
              <w:tcPr>
                <w:tcW w:w="7094" w:type="dxa"/>
              </w:tcPr>
            </w:tcPrChange>
          </w:tcPr>
          <w:p w14:paraId="58573191" w14:textId="77777777" w:rsidR="00FD32CD" w:rsidRDefault="00FD32CD" w:rsidP="00A66C63">
            <w:pPr>
              <w:pStyle w:val="TAL"/>
              <w:rPr>
                <w:lang w:eastAsia="zh-CN"/>
              </w:rPr>
            </w:pPr>
            <w:r>
              <w:rPr>
                <w:lang w:eastAsia="zh-CN"/>
              </w:rPr>
              <w:t>Delay budget (octet o103+31):</w:t>
            </w:r>
          </w:p>
          <w:p w14:paraId="24155E85" w14:textId="77777777" w:rsidR="00FD32CD" w:rsidRDefault="00FD32CD" w:rsidP="00A66C63">
            <w:pPr>
              <w:pStyle w:val="TAL"/>
              <w:rPr>
                <w:lang w:eastAsia="zh-CN"/>
              </w:rPr>
            </w:pPr>
            <w:r>
              <w:rPr>
                <w:rFonts w:hint="eastAsia"/>
                <w:lang w:eastAsia="zh-CN"/>
              </w:rPr>
              <w:t>T</w:t>
            </w:r>
            <w:r>
              <w:rPr>
                <w:lang w:eastAsia="zh-CN"/>
              </w:rPr>
              <w:t>he delay budget field indicates binary encoded value of</w:t>
            </w:r>
            <w:r>
              <w:t xml:space="preserve"> the ranging and sidelink positioning service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r w:rsidRPr="0064321B">
              <w:rPr>
                <w:lang w:eastAsia="en-GB"/>
              </w:rPr>
              <w:t>sl-PRS-DelayBudget</w:t>
            </w:r>
            <w:r w:rsidRPr="009637C5">
              <w:t xml:space="preserve"> as specified in clause</w:t>
            </w:r>
            <w:r w:rsidRPr="00954457">
              <w:t> </w:t>
            </w:r>
            <w:r w:rsidRPr="009637C5">
              <w:t>6.</w:t>
            </w:r>
            <w:r>
              <w:t>6</w:t>
            </w:r>
            <w:r w:rsidRPr="009637C5">
              <w:t xml:space="preserve"> of 3</w:t>
            </w:r>
            <w:r w:rsidRPr="00954457">
              <w:t>GPP TS 38.355 [12].</w:t>
            </w:r>
          </w:p>
          <w:p w14:paraId="62D7DBCC" w14:textId="77777777" w:rsidR="00FD32CD" w:rsidRDefault="00FD32CD" w:rsidP="00A66C63">
            <w:pPr>
              <w:pStyle w:val="TAL"/>
              <w:rPr>
                <w:lang w:eastAsia="zh-CN"/>
              </w:rPr>
            </w:pPr>
          </w:p>
        </w:tc>
      </w:tr>
      <w:tr w:rsidR="00FD32CD" w14:paraId="796360B3" w14:textId="77777777" w:rsidTr="00A66C63">
        <w:trPr>
          <w:cantSplit/>
          <w:jc w:val="center"/>
          <w:trPrChange w:id="508" w:author="Xiaomi" w:date="2024-10-06T19:03:00Z">
            <w:trPr>
              <w:cantSplit/>
              <w:jc w:val="center"/>
            </w:trPr>
          </w:trPrChange>
        </w:trPr>
        <w:tc>
          <w:tcPr>
            <w:tcW w:w="7094" w:type="dxa"/>
            <w:tcBorders>
              <w:top w:val="single" w:sz="4" w:space="0" w:color="auto"/>
            </w:tcBorders>
            <w:tcPrChange w:id="509" w:author="Xiaomi" w:date="2024-10-06T19:03:00Z">
              <w:tcPr>
                <w:tcW w:w="7094" w:type="dxa"/>
              </w:tcPr>
            </w:tcPrChange>
          </w:tcPr>
          <w:p w14:paraId="4AA6BB11" w14:textId="77777777" w:rsidR="00FD32CD" w:rsidRDefault="00FD32CD" w:rsidP="00A66C63">
            <w:pPr>
              <w:pStyle w:val="TAN"/>
              <w:rPr>
                <w:lang w:eastAsia="zh-CN"/>
              </w:rPr>
            </w:pPr>
            <w:r>
              <w:rPr>
                <w:lang w:eastAsia="zh-CN"/>
              </w:rPr>
              <w:t>NOTE:</w:t>
            </w:r>
            <w:r>
              <w:rPr>
                <w:lang w:eastAsia="zh-CN"/>
              </w:rPr>
              <w:tab/>
              <w:t xml:space="preserve">LQCI shall be set to </w:t>
            </w:r>
            <w:r>
              <w:t>1</w:t>
            </w:r>
            <w:r>
              <w:rPr>
                <w:lang w:eastAsia="zh-CN"/>
              </w:rPr>
              <w:t xml:space="preserve"> if both HAI and VAI are set to </w:t>
            </w:r>
            <w:r>
              <w:t>0</w:t>
            </w:r>
            <w:r>
              <w:rPr>
                <w:lang w:eastAsia="zh-CN"/>
              </w:rPr>
              <w:t>.</w:t>
            </w:r>
          </w:p>
        </w:tc>
      </w:tr>
    </w:tbl>
    <w:p w14:paraId="684014FC" w14:textId="77777777" w:rsidR="00284C59" w:rsidRPr="00FD32CD" w:rsidRDefault="00284C59" w:rsidP="00284C59">
      <w:pPr>
        <w:rPr>
          <w:lang w:eastAsia="zh-CN"/>
        </w:rPr>
      </w:pPr>
    </w:p>
    <w:p w14:paraId="3A9735C0" w14:textId="7D71EAE6" w:rsidR="00284C59" w:rsidRDefault="00284C59" w:rsidP="00284C59">
      <w:pPr>
        <w:rPr>
          <w:rFonts w:eastAsia="宋体"/>
          <w:color w:val="FF0000"/>
          <w:lang w:eastAsia="ja-JP"/>
        </w:rPr>
      </w:pPr>
      <w:r w:rsidRPr="001B0606">
        <w:rPr>
          <w:rFonts w:eastAsia="宋体"/>
          <w:color w:val="FF0000"/>
          <w:lang w:eastAsia="ja-JP"/>
        </w:rPr>
        <w:t>****************** Text Skipped for Clarity ***********************</w:t>
      </w:r>
    </w:p>
    <w:p w14:paraId="788699FA" w14:textId="77777777" w:rsidR="00FD32CD" w:rsidRDefault="00FD32CD" w:rsidP="00FD32CD">
      <w:pPr>
        <w:pStyle w:val="TH"/>
        <w:rPr>
          <w:lang w:eastAsia="zh-CN"/>
        </w:rPr>
      </w:pPr>
      <w:r>
        <w:rPr>
          <w:lang w:eastAsia="zh-CN"/>
        </w:rPr>
        <w:lastRenderedPageBreak/>
        <w:t>Table</w:t>
      </w:r>
      <w:r w:rsidRPr="00042094">
        <w:t> </w:t>
      </w:r>
      <w:r>
        <w:t>12.</w:t>
      </w:r>
      <w:r w:rsidRPr="00042094">
        <w:t>2.</w:t>
      </w:r>
      <w:r>
        <w:t>19</w:t>
      </w:r>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Change w:id="510">
          <w:tblGrid>
            <w:gridCol w:w="7094"/>
          </w:tblGrid>
        </w:tblGridChange>
      </w:tblGrid>
      <w:tr w:rsidR="00FD32CD" w:rsidRPr="001D06A2" w14:paraId="3897D656" w14:textId="77777777" w:rsidTr="00A66C63">
        <w:trPr>
          <w:cantSplit/>
          <w:jc w:val="center"/>
        </w:trPr>
        <w:tc>
          <w:tcPr>
            <w:tcW w:w="7094" w:type="dxa"/>
            <w:tcBorders>
              <w:top w:val="single" w:sz="4" w:space="0" w:color="auto"/>
              <w:left w:val="single" w:sz="4" w:space="0" w:color="auto"/>
              <w:bottom w:val="nil"/>
              <w:right w:val="single" w:sz="4" w:space="0" w:color="auto"/>
            </w:tcBorders>
          </w:tcPr>
          <w:p w14:paraId="5ECE0C78" w14:textId="77777777" w:rsidR="00FD32CD" w:rsidRPr="001D06A2" w:rsidRDefault="00FD32CD" w:rsidP="00A66C63">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21C15327" w14:textId="77777777" w:rsidR="00FD32CD" w:rsidRPr="001D06A2" w:rsidRDefault="00FD32CD" w:rsidP="00A66C63">
            <w:pPr>
              <w:pStyle w:val="TAL"/>
            </w:pPr>
            <w:r w:rsidRPr="001D06A2">
              <w:t>Bit</w:t>
            </w:r>
          </w:p>
          <w:p w14:paraId="109FC6CD" w14:textId="77777777" w:rsidR="00FD32CD" w:rsidRPr="001D06A2" w:rsidRDefault="00FD32CD" w:rsidP="00A66C63">
            <w:pPr>
              <w:pStyle w:val="TAL"/>
              <w:rPr>
                <w:b/>
              </w:rPr>
            </w:pPr>
            <w:r w:rsidRPr="001D06A2">
              <w:rPr>
                <w:b/>
              </w:rPr>
              <w:t>1</w:t>
            </w:r>
          </w:p>
          <w:p w14:paraId="5C9A72D3" w14:textId="77777777" w:rsidR="00FD32CD" w:rsidRPr="001D06A2" w:rsidRDefault="00FD32CD" w:rsidP="00A66C63">
            <w:pPr>
              <w:pStyle w:val="TAL"/>
            </w:pPr>
            <w:r w:rsidRPr="001D06A2">
              <w:t>0</w:t>
            </w:r>
            <w:r w:rsidRPr="001D06A2">
              <w:tab/>
              <w:t>IPv4 address list is not present</w:t>
            </w:r>
          </w:p>
          <w:p w14:paraId="2C33E604" w14:textId="77777777" w:rsidR="00FD32CD" w:rsidRPr="001D06A2" w:rsidRDefault="00FD32CD" w:rsidP="00A66C63">
            <w:pPr>
              <w:pStyle w:val="TAL"/>
              <w:rPr>
                <w:noProof/>
                <w:lang w:val="en-US" w:eastAsia="zh-CN"/>
              </w:rPr>
            </w:pPr>
            <w:r w:rsidRPr="001D06A2">
              <w:rPr>
                <w:noProof/>
                <w:lang w:val="en-US" w:eastAsia="zh-CN"/>
              </w:rPr>
              <w:t>1</w:t>
            </w:r>
            <w:r w:rsidRPr="001D06A2">
              <w:rPr>
                <w:noProof/>
                <w:lang w:val="en-US" w:eastAsia="zh-CN"/>
              </w:rPr>
              <w:tab/>
              <w:t>IPv4 address list is present</w:t>
            </w:r>
          </w:p>
          <w:p w14:paraId="5E0BE75E" w14:textId="77777777" w:rsidR="00FD32CD" w:rsidRPr="001D06A2" w:rsidRDefault="00FD32CD" w:rsidP="00A66C63">
            <w:pPr>
              <w:pStyle w:val="TAL"/>
              <w:rPr>
                <w:noProof/>
                <w:lang w:val="en-US" w:eastAsia="zh-CN"/>
              </w:rPr>
            </w:pPr>
          </w:p>
          <w:p w14:paraId="09B7D8AB" w14:textId="77777777" w:rsidR="00FD32CD" w:rsidRPr="001D06A2" w:rsidRDefault="00FD32CD" w:rsidP="00A66C63">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6CFFD197" w14:textId="77777777" w:rsidR="00FD32CD" w:rsidRPr="001D06A2" w:rsidRDefault="00FD32CD" w:rsidP="00A66C63">
            <w:pPr>
              <w:pStyle w:val="TAL"/>
            </w:pPr>
            <w:r w:rsidRPr="001D06A2">
              <w:t>Bit</w:t>
            </w:r>
          </w:p>
          <w:p w14:paraId="2D1873E9" w14:textId="77777777" w:rsidR="00FD32CD" w:rsidRPr="001D06A2" w:rsidRDefault="00FD32CD" w:rsidP="00A66C63">
            <w:pPr>
              <w:pStyle w:val="TAL"/>
              <w:rPr>
                <w:b/>
              </w:rPr>
            </w:pPr>
            <w:r w:rsidRPr="001D06A2">
              <w:rPr>
                <w:b/>
              </w:rPr>
              <w:t>2</w:t>
            </w:r>
          </w:p>
          <w:p w14:paraId="1E237468" w14:textId="77777777" w:rsidR="00FD32CD" w:rsidRPr="001D06A2" w:rsidRDefault="00FD32CD" w:rsidP="00A66C63">
            <w:pPr>
              <w:pStyle w:val="TAL"/>
            </w:pPr>
            <w:r w:rsidRPr="001D06A2">
              <w:t>0</w:t>
            </w:r>
            <w:r w:rsidRPr="001D06A2">
              <w:tab/>
              <w:t>IPv6 address list is not present</w:t>
            </w:r>
          </w:p>
          <w:p w14:paraId="51358D8D" w14:textId="77777777" w:rsidR="00FD32CD" w:rsidRPr="001D06A2" w:rsidRDefault="00FD32CD" w:rsidP="00A66C63">
            <w:pPr>
              <w:pStyle w:val="TAL"/>
              <w:rPr>
                <w:noProof/>
                <w:lang w:val="en-US" w:eastAsia="zh-CN"/>
              </w:rPr>
            </w:pPr>
            <w:r w:rsidRPr="001D06A2">
              <w:rPr>
                <w:noProof/>
                <w:lang w:val="en-US" w:eastAsia="zh-CN"/>
              </w:rPr>
              <w:t>1</w:t>
            </w:r>
            <w:r w:rsidRPr="001D06A2">
              <w:rPr>
                <w:noProof/>
                <w:lang w:val="en-US" w:eastAsia="zh-CN"/>
              </w:rPr>
              <w:tab/>
              <w:t>IPv6 address list is present</w:t>
            </w:r>
          </w:p>
          <w:p w14:paraId="0E8436EA" w14:textId="77777777" w:rsidR="00FD32CD" w:rsidRPr="001D06A2" w:rsidRDefault="00FD32CD" w:rsidP="00A66C63">
            <w:pPr>
              <w:pStyle w:val="TAL"/>
              <w:rPr>
                <w:noProof/>
                <w:lang w:val="en-US"/>
              </w:rPr>
            </w:pPr>
          </w:p>
          <w:p w14:paraId="013B5693" w14:textId="77777777" w:rsidR="00FD32CD" w:rsidRPr="001D06A2" w:rsidRDefault="00FD32CD" w:rsidP="00A66C63">
            <w:pPr>
              <w:pStyle w:val="TAL"/>
            </w:pPr>
            <w:r w:rsidRPr="001D06A2">
              <w:t xml:space="preserve">FQDN (octet </w:t>
            </w:r>
            <w:r>
              <w:t>x</w:t>
            </w:r>
            <w:r w:rsidRPr="001D06A2">
              <w:t>+3 bit 3): (NOTE 2)</w:t>
            </w:r>
          </w:p>
          <w:p w14:paraId="5C74F548" w14:textId="77777777" w:rsidR="00FD32CD" w:rsidRPr="001D06A2" w:rsidRDefault="00FD32CD" w:rsidP="00A66C63">
            <w:pPr>
              <w:pStyle w:val="TAL"/>
            </w:pPr>
            <w:r w:rsidRPr="001D06A2">
              <w:t>Bit</w:t>
            </w:r>
          </w:p>
          <w:p w14:paraId="0DF2A79F" w14:textId="77777777" w:rsidR="00FD32CD" w:rsidRPr="001D06A2" w:rsidRDefault="00FD32CD" w:rsidP="00A66C63">
            <w:pPr>
              <w:pStyle w:val="TAL"/>
              <w:rPr>
                <w:b/>
              </w:rPr>
            </w:pPr>
            <w:r w:rsidRPr="001D06A2">
              <w:rPr>
                <w:b/>
              </w:rPr>
              <w:t>3</w:t>
            </w:r>
          </w:p>
          <w:p w14:paraId="3115433F" w14:textId="77777777" w:rsidR="00FD32CD" w:rsidRPr="001D06A2" w:rsidRDefault="00FD32CD" w:rsidP="00A66C63">
            <w:pPr>
              <w:pStyle w:val="TAL"/>
            </w:pPr>
            <w:r w:rsidRPr="001D06A2">
              <w:t>0</w:t>
            </w:r>
            <w:r w:rsidRPr="001D06A2">
              <w:tab/>
              <w:t>FQDN is not present</w:t>
            </w:r>
          </w:p>
          <w:p w14:paraId="17C1A27A" w14:textId="77777777" w:rsidR="00FD32CD" w:rsidRPr="001D06A2" w:rsidRDefault="00FD32CD" w:rsidP="00A66C63">
            <w:pPr>
              <w:pStyle w:val="TAL"/>
              <w:rPr>
                <w:noProof/>
                <w:lang w:val="en-US" w:eastAsia="zh-CN"/>
              </w:rPr>
            </w:pPr>
            <w:r w:rsidRPr="001D06A2">
              <w:rPr>
                <w:noProof/>
                <w:lang w:val="en-US" w:eastAsia="zh-CN"/>
              </w:rPr>
              <w:t>1</w:t>
            </w:r>
            <w:r w:rsidRPr="001D06A2">
              <w:rPr>
                <w:noProof/>
                <w:lang w:val="en-US" w:eastAsia="zh-CN"/>
              </w:rPr>
              <w:tab/>
              <w:t>FQDN is present</w:t>
            </w:r>
          </w:p>
          <w:p w14:paraId="7A82ECF2" w14:textId="77777777" w:rsidR="00FD32CD" w:rsidRPr="001D06A2" w:rsidRDefault="00FD32CD" w:rsidP="00A66C63">
            <w:pPr>
              <w:pStyle w:val="TAL"/>
              <w:rPr>
                <w:noProof/>
                <w:lang w:val="en-US" w:eastAsia="zh-CN"/>
              </w:rPr>
            </w:pPr>
          </w:p>
          <w:p w14:paraId="0BC8FCD3" w14:textId="77777777" w:rsidR="00FD32CD" w:rsidRPr="001D06A2" w:rsidRDefault="00FD32CD" w:rsidP="00A66C63">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FD32CD" w:rsidRPr="00042094" w14:paraId="68095158" w14:textId="77777777" w:rsidTr="00A66C6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511" w:author="Xiaomi" w:date="2024-10-06T19:0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512" w:author="Xiaomi" w:date="2024-10-06T19:04:00Z">
            <w:trPr>
              <w:cantSplit/>
              <w:jc w:val="center"/>
            </w:trPr>
          </w:trPrChange>
        </w:trPr>
        <w:tc>
          <w:tcPr>
            <w:tcW w:w="7094" w:type="dxa"/>
            <w:tcBorders>
              <w:top w:val="nil"/>
              <w:left w:val="single" w:sz="4" w:space="0" w:color="auto"/>
              <w:bottom w:val="single" w:sz="4" w:space="0" w:color="auto"/>
              <w:right w:val="single" w:sz="4" w:space="0" w:color="auto"/>
            </w:tcBorders>
            <w:tcPrChange w:id="513" w:author="Xiaomi" w:date="2024-10-06T19:04:00Z">
              <w:tcPr>
                <w:tcW w:w="7094" w:type="dxa"/>
                <w:tcBorders>
                  <w:top w:val="nil"/>
                  <w:left w:val="single" w:sz="4" w:space="0" w:color="auto"/>
                  <w:bottom w:val="nil"/>
                  <w:right w:val="single" w:sz="4" w:space="0" w:color="auto"/>
                </w:tcBorders>
              </w:tcPr>
            </w:tcPrChange>
          </w:tcPr>
          <w:p w14:paraId="3406771C" w14:textId="77777777" w:rsidR="00FD32CD" w:rsidRPr="001D06A2" w:rsidRDefault="00FD32CD" w:rsidP="00A66C63">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t>20</w:t>
            </w:r>
            <w:r w:rsidRPr="001D06A2">
              <w:t>.</w:t>
            </w:r>
          </w:p>
          <w:p w14:paraId="77144D27" w14:textId="77777777" w:rsidR="00FD32CD" w:rsidRPr="001D06A2" w:rsidRDefault="00FD32CD" w:rsidP="00A66C63">
            <w:pPr>
              <w:pStyle w:val="TAL"/>
              <w:rPr>
                <w:lang w:eastAsia="zh-CN"/>
              </w:rPr>
            </w:pPr>
          </w:p>
          <w:p w14:paraId="60E0C528" w14:textId="77777777" w:rsidR="00FD32CD" w:rsidRPr="001D06A2" w:rsidRDefault="00FD32CD" w:rsidP="00A66C63">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29F87044" w14:textId="77777777" w:rsidR="00FD32CD" w:rsidRPr="001D06A2" w:rsidRDefault="00FD32CD" w:rsidP="00A66C63">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r>
              <w:t>21</w:t>
            </w:r>
            <w:r w:rsidRPr="001D06A2">
              <w:t>.</w:t>
            </w:r>
          </w:p>
          <w:p w14:paraId="3AF7A749" w14:textId="77777777" w:rsidR="00FD32CD" w:rsidRPr="001D06A2" w:rsidRDefault="00FD32CD" w:rsidP="00A66C63">
            <w:pPr>
              <w:pStyle w:val="TAL"/>
              <w:rPr>
                <w:lang w:eastAsia="zh-CN"/>
              </w:rPr>
            </w:pPr>
          </w:p>
          <w:p w14:paraId="49D97968" w14:textId="77777777" w:rsidR="00FD32CD" w:rsidRPr="001D06A2" w:rsidRDefault="00FD32CD" w:rsidP="00A66C63">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3713551C" w14:textId="77777777" w:rsidR="00FD32CD" w:rsidRDefault="00FD32CD" w:rsidP="00A66C63">
            <w:pPr>
              <w:pStyle w:val="TAL"/>
              <w:rPr>
                <w:lang w:eastAsia="zh-CN"/>
              </w:rPr>
            </w:pPr>
            <w:r w:rsidRPr="001D06A2">
              <w:rPr>
                <w:lang w:eastAsia="zh-CN"/>
              </w:rPr>
              <w:t xml:space="preserve">FQDN field contains </w:t>
            </w:r>
            <w:r w:rsidRPr="001D06A2">
              <w:t>a sequence of one octet FQDN length field and a</w:t>
            </w:r>
            <w:r>
              <w:t>n</w:t>
            </w:r>
            <w:r w:rsidRPr="001D06A2">
              <w:t xml:space="preserve"> FQDN value of variable size. The FQDN value field shall be encoded as defined in clause </w:t>
            </w:r>
            <w:r w:rsidRPr="001D06A2">
              <w:rPr>
                <w:lang w:val="en-US" w:eastAsia="zh-CN"/>
              </w:rPr>
              <w:t>28.3.2.1</w:t>
            </w:r>
            <w:r w:rsidRPr="001D06A2">
              <w:t xml:space="preserve"> in 3GPP TS 23.003 [1</w:t>
            </w:r>
            <w:r>
              <w:t>8</w:t>
            </w:r>
            <w:r w:rsidRPr="001D06A2">
              <w:t>]</w:t>
            </w:r>
            <w:r w:rsidRPr="001D06A2">
              <w:rPr>
                <w:lang w:eastAsia="zh-CN"/>
              </w:rPr>
              <w:t>.</w:t>
            </w:r>
          </w:p>
          <w:p w14:paraId="7BB4F433" w14:textId="77777777" w:rsidR="00FD32CD" w:rsidRPr="00042094" w:rsidRDefault="00FD32CD" w:rsidP="00A66C63">
            <w:pPr>
              <w:pStyle w:val="TAL"/>
              <w:rPr>
                <w:lang w:eastAsia="zh-CN"/>
              </w:rPr>
            </w:pPr>
          </w:p>
        </w:tc>
      </w:tr>
      <w:tr w:rsidR="00FD32CD" w:rsidRPr="00042094" w14:paraId="2D239A5A" w14:textId="77777777" w:rsidTr="00A66C6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514" w:author="Xiaomi" w:date="2024-10-06T19:0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515" w:author="Xiaomi" w:date="2024-10-06T19:04:00Z">
            <w:trPr>
              <w:cantSplit/>
              <w:jc w:val="center"/>
            </w:trPr>
          </w:trPrChange>
        </w:trPr>
        <w:tc>
          <w:tcPr>
            <w:tcW w:w="7094" w:type="dxa"/>
            <w:tcBorders>
              <w:top w:val="single" w:sz="4" w:space="0" w:color="auto"/>
              <w:left w:val="single" w:sz="4" w:space="0" w:color="auto"/>
              <w:bottom w:val="single" w:sz="4" w:space="0" w:color="auto"/>
              <w:right w:val="single" w:sz="4" w:space="0" w:color="auto"/>
            </w:tcBorders>
            <w:tcPrChange w:id="516" w:author="Xiaomi" w:date="2024-10-06T19:04:00Z">
              <w:tcPr>
                <w:tcW w:w="7094" w:type="dxa"/>
                <w:tcBorders>
                  <w:top w:val="nil"/>
                  <w:left w:val="single" w:sz="4" w:space="0" w:color="auto"/>
                  <w:bottom w:val="single" w:sz="4" w:space="0" w:color="auto"/>
                  <w:right w:val="single" w:sz="4" w:space="0" w:color="auto"/>
                </w:tcBorders>
              </w:tcPr>
            </w:tcPrChange>
          </w:tcPr>
          <w:p w14:paraId="488290E2" w14:textId="77777777" w:rsidR="00FD32CD" w:rsidRDefault="00FD32CD" w:rsidP="00A66C63">
            <w:pPr>
              <w:pStyle w:val="TAN"/>
            </w:pPr>
            <w:r>
              <w:t>NOTE</w:t>
            </w:r>
            <w:ins w:id="517" w:author="Xiaomi" w:date="2024-10-06T19:04:00Z">
              <w:r w:rsidRPr="001D06A2">
                <w:t> </w:t>
              </w:r>
            </w:ins>
            <w:del w:id="518" w:author="Xiaomi" w:date="2024-10-06T19:04:00Z">
              <w:r w:rsidDel="00A45DB5">
                <w:delText xml:space="preserve"> </w:delText>
              </w:r>
            </w:del>
            <w:r>
              <w:t>1:</w:t>
            </w:r>
            <w:r>
              <w:tab/>
              <w:t>If multiple IPv4 addresses and/or IPv6 addresses are included, which one of these addresses is selected is implementation dependent.</w:t>
            </w:r>
          </w:p>
          <w:p w14:paraId="53FD07DD" w14:textId="77777777" w:rsidR="00FD32CD" w:rsidRPr="00042094" w:rsidRDefault="00FD32CD" w:rsidP="00A66C63">
            <w:pPr>
              <w:pStyle w:val="TAN"/>
            </w:pPr>
            <w:r>
              <w:t>NOTE</w:t>
            </w:r>
            <w:ins w:id="519" w:author="Xiaomi" w:date="2024-10-06T19:04:00Z">
              <w:r w:rsidRPr="001D06A2">
                <w:t> </w:t>
              </w:r>
            </w:ins>
            <w:del w:id="520" w:author="Xiaomi" w:date="2024-10-06T19:04:00Z">
              <w:r w:rsidDel="00A45DB5">
                <w:delText xml:space="preserve"> </w:delText>
              </w:r>
            </w:del>
            <w:r>
              <w:t>2:</w:t>
            </w:r>
            <w:r>
              <w:tab/>
              <w:t>If the SLPKMF supports the SLPKMF Services with "https" URI scheme (i.e. use of TLS is mandatory), then the FQDN shall be used to construct the target URI.</w:t>
            </w:r>
          </w:p>
        </w:tc>
      </w:tr>
    </w:tbl>
    <w:p w14:paraId="5574E991" w14:textId="77777777" w:rsidR="00965B44" w:rsidRPr="00284C59" w:rsidRDefault="00965B44" w:rsidP="00C56307">
      <w:pPr>
        <w:rPr>
          <w:lang w:eastAsia="zh-CN"/>
        </w:rPr>
      </w:pPr>
    </w:p>
    <w:bookmarkEnd w:id="6"/>
    <w:p w14:paraId="68C9CD36" w14:textId="55018995" w:rsidR="001E41F3" w:rsidRDefault="00C56307"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1E4C8" w14:textId="77777777" w:rsidR="00B277E2" w:rsidRDefault="00B277E2">
      <w:r>
        <w:separator/>
      </w:r>
    </w:p>
  </w:endnote>
  <w:endnote w:type="continuationSeparator" w:id="0">
    <w:p w14:paraId="46480061" w14:textId="77777777" w:rsidR="00B277E2" w:rsidRDefault="00B27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86421" w14:textId="77777777" w:rsidR="00B277E2" w:rsidRDefault="00B277E2">
      <w:r>
        <w:separator/>
      </w:r>
    </w:p>
  </w:footnote>
  <w:footnote w:type="continuationSeparator" w:id="0">
    <w:p w14:paraId="68C88807" w14:textId="77777777" w:rsidR="00B277E2" w:rsidRDefault="00B27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D1E8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784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E817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A130C56"/>
    <w:multiLevelType w:val="hybridMultilevel"/>
    <w:tmpl w:val="66461050"/>
    <w:lvl w:ilvl="0" w:tplc="48F8C1E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F"/>
    <w:rsid w:val="00001ECE"/>
    <w:rsid w:val="000037EB"/>
    <w:rsid w:val="00020F11"/>
    <w:rsid w:val="00022E4A"/>
    <w:rsid w:val="00045511"/>
    <w:rsid w:val="00045B4C"/>
    <w:rsid w:val="000555E1"/>
    <w:rsid w:val="00065A8B"/>
    <w:rsid w:val="00072814"/>
    <w:rsid w:val="00076F82"/>
    <w:rsid w:val="000815AC"/>
    <w:rsid w:val="000A109D"/>
    <w:rsid w:val="000A629C"/>
    <w:rsid w:val="000A6394"/>
    <w:rsid w:val="000A6409"/>
    <w:rsid w:val="000B0938"/>
    <w:rsid w:val="000B0FB5"/>
    <w:rsid w:val="000B3DFA"/>
    <w:rsid w:val="000B7FED"/>
    <w:rsid w:val="000C038A"/>
    <w:rsid w:val="000C3C88"/>
    <w:rsid w:val="000C6598"/>
    <w:rsid w:val="000D10F5"/>
    <w:rsid w:val="000D44B3"/>
    <w:rsid w:val="000D7685"/>
    <w:rsid w:val="000E0E18"/>
    <w:rsid w:val="000E1EA6"/>
    <w:rsid w:val="000E4A84"/>
    <w:rsid w:val="000E6D00"/>
    <w:rsid w:val="000F1208"/>
    <w:rsid w:val="000F1CE6"/>
    <w:rsid w:val="000F2F0B"/>
    <w:rsid w:val="000F6D8B"/>
    <w:rsid w:val="00101114"/>
    <w:rsid w:val="00112EFB"/>
    <w:rsid w:val="00113999"/>
    <w:rsid w:val="00115CE8"/>
    <w:rsid w:val="00120C68"/>
    <w:rsid w:val="00125124"/>
    <w:rsid w:val="001305FA"/>
    <w:rsid w:val="00131408"/>
    <w:rsid w:val="00133CD5"/>
    <w:rsid w:val="001368CC"/>
    <w:rsid w:val="00144594"/>
    <w:rsid w:val="00145D43"/>
    <w:rsid w:val="00145D96"/>
    <w:rsid w:val="0014771B"/>
    <w:rsid w:val="00151DEA"/>
    <w:rsid w:val="001566E0"/>
    <w:rsid w:val="0016067C"/>
    <w:rsid w:val="00164204"/>
    <w:rsid w:val="00165E66"/>
    <w:rsid w:val="00166876"/>
    <w:rsid w:val="00190CDB"/>
    <w:rsid w:val="00192C46"/>
    <w:rsid w:val="001A08B3"/>
    <w:rsid w:val="001A1AB7"/>
    <w:rsid w:val="001A7B60"/>
    <w:rsid w:val="001A7FEC"/>
    <w:rsid w:val="001B52F0"/>
    <w:rsid w:val="001B7A65"/>
    <w:rsid w:val="001C172C"/>
    <w:rsid w:val="001C7278"/>
    <w:rsid w:val="001C79A1"/>
    <w:rsid w:val="001D12A5"/>
    <w:rsid w:val="001E1D55"/>
    <w:rsid w:val="001E2D1F"/>
    <w:rsid w:val="001E3887"/>
    <w:rsid w:val="001E41F3"/>
    <w:rsid w:val="001F16D8"/>
    <w:rsid w:val="001F3B99"/>
    <w:rsid w:val="001F4FF6"/>
    <w:rsid w:val="00215AF7"/>
    <w:rsid w:val="002215A2"/>
    <w:rsid w:val="00230D07"/>
    <w:rsid w:val="00231084"/>
    <w:rsid w:val="0023391F"/>
    <w:rsid w:val="00235CB5"/>
    <w:rsid w:val="00247B93"/>
    <w:rsid w:val="00251CF5"/>
    <w:rsid w:val="0025720F"/>
    <w:rsid w:val="0026004D"/>
    <w:rsid w:val="00261D49"/>
    <w:rsid w:val="002640DD"/>
    <w:rsid w:val="0026665C"/>
    <w:rsid w:val="00271AD1"/>
    <w:rsid w:val="00272B08"/>
    <w:rsid w:val="00275D12"/>
    <w:rsid w:val="00276DF0"/>
    <w:rsid w:val="00277A8F"/>
    <w:rsid w:val="0028148B"/>
    <w:rsid w:val="00281BFE"/>
    <w:rsid w:val="00281F38"/>
    <w:rsid w:val="00284C59"/>
    <w:rsid w:val="00284FEB"/>
    <w:rsid w:val="002860C4"/>
    <w:rsid w:val="00293594"/>
    <w:rsid w:val="00294F93"/>
    <w:rsid w:val="00295FE5"/>
    <w:rsid w:val="002B13E5"/>
    <w:rsid w:val="002B5741"/>
    <w:rsid w:val="002C0164"/>
    <w:rsid w:val="002C1F5C"/>
    <w:rsid w:val="002D5FF4"/>
    <w:rsid w:val="002E472E"/>
    <w:rsid w:val="002E7B5F"/>
    <w:rsid w:val="002F1523"/>
    <w:rsid w:val="002F1590"/>
    <w:rsid w:val="002F1621"/>
    <w:rsid w:val="002F345B"/>
    <w:rsid w:val="00301FC2"/>
    <w:rsid w:val="00305409"/>
    <w:rsid w:val="00305F43"/>
    <w:rsid w:val="003061F4"/>
    <w:rsid w:val="00307D94"/>
    <w:rsid w:val="003129F4"/>
    <w:rsid w:val="003170E9"/>
    <w:rsid w:val="00317CA0"/>
    <w:rsid w:val="00324C2F"/>
    <w:rsid w:val="00326BE7"/>
    <w:rsid w:val="00330177"/>
    <w:rsid w:val="00331B85"/>
    <w:rsid w:val="00333792"/>
    <w:rsid w:val="003341E3"/>
    <w:rsid w:val="00340262"/>
    <w:rsid w:val="00356E2E"/>
    <w:rsid w:val="003609EF"/>
    <w:rsid w:val="0036187C"/>
    <w:rsid w:val="0036231A"/>
    <w:rsid w:val="00363D65"/>
    <w:rsid w:val="00370CBE"/>
    <w:rsid w:val="00374DD4"/>
    <w:rsid w:val="00384494"/>
    <w:rsid w:val="00391020"/>
    <w:rsid w:val="0039769A"/>
    <w:rsid w:val="003A11D6"/>
    <w:rsid w:val="003A4486"/>
    <w:rsid w:val="003A7BAF"/>
    <w:rsid w:val="003B42A1"/>
    <w:rsid w:val="003C0EC4"/>
    <w:rsid w:val="003C4F53"/>
    <w:rsid w:val="003D4037"/>
    <w:rsid w:val="003D7197"/>
    <w:rsid w:val="003D7725"/>
    <w:rsid w:val="003E1A36"/>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56C70"/>
    <w:rsid w:val="004602A0"/>
    <w:rsid w:val="00464E87"/>
    <w:rsid w:val="004742BB"/>
    <w:rsid w:val="004868EC"/>
    <w:rsid w:val="00487528"/>
    <w:rsid w:val="004928B2"/>
    <w:rsid w:val="004A0ABA"/>
    <w:rsid w:val="004B75B7"/>
    <w:rsid w:val="004C65EB"/>
    <w:rsid w:val="004E3011"/>
    <w:rsid w:val="004E37BA"/>
    <w:rsid w:val="004F2364"/>
    <w:rsid w:val="004F325A"/>
    <w:rsid w:val="004F7B06"/>
    <w:rsid w:val="00506925"/>
    <w:rsid w:val="00513B40"/>
    <w:rsid w:val="005141D9"/>
    <w:rsid w:val="0051580D"/>
    <w:rsid w:val="00516553"/>
    <w:rsid w:val="0051792B"/>
    <w:rsid w:val="00520CA3"/>
    <w:rsid w:val="00531A1A"/>
    <w:rsid w:val="00534C1B"/>
    <w:rsid w:val="00546D49"/>
    <w:rsid w:val="00547111"/>
    <w:rsid w:val="005479FA"/>
    <w:rsid w:val="005517A8"/>
    <w:rsid w:val="0055459B"/>
    <w:rsid w:val="00562074"/>
    <w:rsid w:val="00564C27"/>
    <w:rsid w:val="005726FD"/>
    <w:rsid w:val="005743E7"/>
    <w:rsid w:val="005757CA"/>
    <w:rsid w:val="00580257"/>
    <w:rsid w:val="0058079F"/>
    <w:rsid w:val="00582B39"/>
    <w:rsid w:val="00584B3F"/>
    <w:rsid w:val="005861C0"/>
    <w:rsid w:val="00591796"/>
    <w:rsid w:val="00592D74"/>
    <w:rsid w:val="005A7F91"/>
    <w:rsid w:val="005B3024"/>
    <w:rsid w:val="005C06D4"/>
    <w:rsid w:val="005C34D8"/>
    <w:rsid w:val="005D2A44"/>
    <w:rsid w:val="005D4877"/>
    <w:rsid w:val="005E2C44"/>
    <w:rsid w:val="005E5BCD"/>
    <w:rsid w:val="006009F7"/>
    <w:rsid w:val="00605BA1"/>
    <w:rsid w:val="0061349B"/>
    <w:rsid w:val="00615CFA"/>
    <w:rsid w:val="00617983"/>
    <w:rsid w:val="00620357"/>
    <w:rsid w:val="00621188"/>
    <w:rsid w:val="006257ED"/>
    <w:rsid w:val="006264BD"/>
    <w:rsid w:val="00630A17"/>
    <w:rsid w:val="00632105"/>
    <w:rsid w:val="00633173"/>
    <w:rsid w:val="00637B34"/>
    <w:rsid w:val="006404D5"/>
    <w:rsid w:val="006536D7"/>
    <w:rsid w:val="00653DE4"/>
    <w:rsid w:val="00655EF3"/>
    <w:rsid w:val="00664E30"/>
    <w:rsid w:val="00665C47"/>
    <w:rsid w:val="00673439"/>
    <w:rsid w:val="00681B96"/>
    <w:rsid w:val="00686B5E"/>
    <w:rsid w:val="006874A6"/>
    <w:rsid w:val="006909D3"/>
    <w:rsid w:val="00691EEF"/>
    <w:rsid w:val="006933E6"/>
    <w:rsid w:val="00695808"/>
    <w:rsid w:val="006B32F1"/>
    <w:rsid w:val="006B46FB"/>
    <w:rsid w:val="006B4855"/>
    <w:rsid w:val="006B5237"/>
    <w:rsid w:val="006C2F1D"/>
    <w:rsid w:val="006C48F2"/>
    <w:rsid w:val="006C6F09"/>
    <w:rsid w:val="006D30A4"/>
    <w:rsid w:val="006D544B"/>
    <w:rsid w:val="006E0591"/>
    <w:rsid w:val="006E21FB"/>
    <w:rsid w:val="006E787D"/>
    <w:rsid w:val="006F1666"/>
    <w:rsid w:val="006F4413"/>
    <w:rsid w:val="006F7EDC"/>
    <w:rsid w:val="00706BDC"/>
    <w:rsid w:val="00711485"/>
    <w:rsid w:val="0072048A"/>
    <w:rsid w:val="0072280D"/>
    <w:rsid w:val="00724A64"/>
    <w:rsid w:val="007342B3"/>
    <w:rsid w:val="00734A3B"/>
    <w:rsid w:val="00736669"/>
    <w:rsid w:val="0074193C"/>
    <w:rsid w:val="00742BF0"/>
    <w:rsid w:val="00745A06"/>
    <w:rsid w:val="00752B1E"/>
    <w:rsid w:val="00753B32"/>
    <w:rsid w:val="007612EE"/>
    <w:rsid w:val="00761DF9"/>
    <w:rsid w:val="0078462E"/>
    <w:rsid w:val="007855EE"/>
    <w:rsid w:val="00787383"/>
    <w:rsid w:val="00787A07"/>
    <w:rsid w:val="00792342"/>
    <w:rsid w:val="007977A8"/>
    <w:rsid w:val="007A1D1D"/>
    <w:rsid w:val="007B4154"/>
    <w:rsid w:val="007B512A"/>
    <w:rsid w:val="007B651E"/>
    <w:rsid w:val="007C2097"/>
    <w:rsid w:val="007D1DF3"/>
    <w:rsid w:val="007D586F"/>
    <w:rsid w:val="007D6A07"/>
    <w:rsid w:val="007D6A43"/>
    <w:rsid w:val="007F0437"/>
    <w:rsid w:val="007F5C28"/>
    <w:rsid w:val="007F6195"/>
    <w:rsid w:val="007F7259"/>
    <w:rsid w:val="008040A8"/>
    <w:rsid w:val="008104F3"/>
    <w:rsid w:val="0081586A"/>
    <w:rsid w:val="00816803"/>
    <w:rsid w:val="008227D8"/>
    <w:rsid w:val="0082445A"/>
    <w:rsid w:val="008279FA"/>
    <w:rsid w:val="008313BF"/>
    <w:rsid w:val="0083219B"/>
    <w:rsid w:val="00837EE7"/>
    <w:rsid w:val="00846608"/>
    <w:rsid w:val="00853DF1"/>
    <w:rsid w:val="0085479C"/>
    <w:rsid w:val="00854BFA"/>
    <w:rsid w:val="008579B5"/>
    <w:rsid w:val="008626E7"/>
    <w:rsid w:val="00870EE7"/>
    <w:rsid w:val="008717DA"/>
    <w:rsid w:val="00873EF8"/>
    <w:rsid w:val="00874CAC"/>
    <w:rsid w:val="008822D2"/>
    <w:rsid w:val="008863B9"/>
    <w:rsid w:val="008930B3"/>
    <w:rsid w:val="008930D9"/>
    <w:rsid w:val="008958D3"/>
    <w:rsid w:val="008A24EF"/>
    <w:rsid w:val="008A45A6"/>
    <w:rsid w:val="008B0698"/>
    <w:rsid w:val="008B338C"/>
    <w:rsid w:val="008C04F4"/>
    <w:rsid w:val="008C2A65"/>
    <w:rsid w:val="008C4C6D"/>
    <w:rsid w:val="008D3491"/>
    <w:rsid w:val="008D3CCC"/>
    <w:rsid w:val="008D7449"/>
    <w:rsid w:val="008E513B"/>
    <w:rsid w:val="008E70A5"/>
    <w:rsid w:val="008F3388"/>
    <w:rsid w:val="008F3789"/>
    <w:rsid w:val="008F686C"/>
    <w:rsid w:val="008F79AC"/>
    <w:rsid w:val="009003CA"/>
    <w:rsid w:val="00902970"/>
    <w:rsid w:val="009034C0"/>
    <w:rsid w:val="00904B59"/>
    <w:rsid w:val="00910C8B"/>
    <w:rsid w:val="009122BA"/>
    <w:rsid w:val="009148DE"/>
    <w:rsid w:val="00915634"/>
    <w:rsid w:val="00921E31"/>
    <w:rsid w:val="00924F11"/>
    <w:rsid w:val="009270AA"/>
    <w:rsid w:val="00927623"/>
    <w:rsid w:val="00931302"/>
    <w:rsid w:val="00932AB7"/>
    <w:rsid w:val="00941E30"/>
    <w:rsid w:val="00953641"/>
    <w:rsid w:val="00960FB6"/>
    <w:rsid w:val="009620D6"/>
    <w:rsid w:val="00964AD5"/>
    <w:rsid w:val="00965B44"/>
    <w:rsid w:val="00975452"/>
    <w:rsid w:val="009757FD"/>
    <w:rsid w:val="009777D9"/>
    <w:rsid w:val="009827A1"/>
    <w:rsid w:val="00991B88"/>
    <w:rsid w:val="009A5753"/>
    <w:rsid w:val="009A579D"/>
    <w:rsid w:val="009A6C47"/>
    <w:rsid w:val="009C646C"/>
    <w:rsid w:val="009C7D50"/>
    <w:rsid w:val="009D1D3A"/>
    <w:rsid w:val="009D4BF8"/>
    <w:rsid w:val="009E3297"/>
    <w:rsid w:val="009F64D0"/>
    <w:rsid w:val="009F734F"/>
    <w:rsid w:val="00A00567"/>
    <w:rsid w:val="00A13CCD"/>
    <w:rsid w:val="00A246B6"/>
    <w:rsid w:val="00A251C7"/>
    <w:rsid w:val="00A30781"/>
    <w:rsid w:val="00A42BDD"/>
    <w:rsid w:val="00A47E70"/>
    <w:rsid w:val="00A50BF6"/>
    <w:rsid w:val="00A50CF0"/>
    <w:rsid w:val="00A50FBB"/>
    <w:rsid w:val="00A64775"/>
    <w:rsid w:val="00A704EB"/>
    <w:rsid w:val="00A70829"/>
    <w:rsid w:val="00A7671C"/>
    <w:rsid w:val="00A76BF9"/>
    <w:rsid w:val="00A80F6E"/>
    <w:rsid w:val="00A8333F"/>
    <w:rsid w:val="00A94D70"/>
    <w:rsid w:val="00A95904"/>
    <w:rsid w:val="00AA2CBC"/>
    <w:rsid w:val="00AA7817"/>
    <w:rsid w:val="00AB4CEE"/>
    <w:rsid w:val="00AB5517"/>
    <w:rsid w:val="00AC5820"/>
    <w:rsid w:val="00AC5B75"/>
    <w:rsid w:val="00AD1062"/>
    <w:rsid w:val="00AD1CD8"/>
    <w:rsid w:val="00AF6677"/>
    <w:rsid w:val="00B04832"/>
    <w:rsid w:val="00B0613E"/>
    <w:rsid w:val="00B06616"/>
    <w:rsid w:val="00B12AB3"/>
    <w:rsid w:val="00B23B64"/>
    <w:rsid w:val="00B23F4B"/>
    <w:rsid w:val="00B258BB"/>
    <w:rsid w:val="00B25BFE"/>
    <w:rsid w:val="00B26280"/>
    <w:rsid w:val="00B277E2"/>
    <w:rsid w:val="00B34DAF"/>
    <w:rsid w:val="00B405DC"/>
    <w:rsid w:val="00B64CA7"/>
    <w:rsid w:val="00B67B97"/>
    <w:rsid w:val="00B71D36"/>
    <w:rsid w:val="00B76C89"/>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E6BEC"/>
    <w:rsid w:val="00BF1268"/>
    <w:rsid w:val="00BF16EC"/>
    <w:rsid w:val="00BF268E"/>
    <w:rsid w:val="00BF54E9"/>
    <w:rsid w:val="00C01F0B"/>
    <w:rsid w:val="00C03B58"/>
    <w:rsid w:val="00C1041D"/>
    <w:rsid w:val="00C14C10"/>
    <w:rsid w:val="00C2430A"/>
    <w:rsid w:val="00C25DB4"/>
    <w:rsid w:val="00C3054E"/>
    <w:rsid w:val="00C32592"/>
    <w:rsid w:val="00C3433B"/>
    <w:rsid w:val="00C34DA8"/>
    <w:rsid w:val="00C56307"/>
    <w:rsid w:val="00C570F8"/>
    <w:rsid w:val="00C65982"/>
    <w:rsid w:val="00C66BA2"/>
    <w:rsid w:val="00C72637"/>
    <w:rsid w:val="00C72AB5"/>
    <w:rsid w:val="00C72CD0"/>
    <w:rsid w:val="00C73F69"/>
    <w:rsid w:val="00C80B3D"/>
    <w:rsid w:val="00C824E4"/>
    <w:rsid w:val="00C870F6"/>
    <w:rsid w:val="00C9191E"/>
    <w:rsid w:val="00C95985"/>
    <w:rsid w:val="00CA7586"/>
    <w:rsid w:val="00CB6002"/>
    <w:rsid w:val="00CB68E6"/>
    <w:rsid w:val="00CB76AF"/>
    <w:rsid w:val="00CC023D"/>
    <w:rsid w:val="00CC4F60"/>
    <w:rsid w:val="00CC5026"/>
    <w:rsid w:val="00CC5230"/>
    <w:rsid w:val="00CC6005"/>
    <w:rsid w:val="00CC68D0"/>
    <w:rsid w:val="00CD3C0B"/>
    <w:rsid w:val="00CD4CAE"/>
    <w:rsid w:val="00CD4F72"/>
    <w:rsid w:val="00CE1792"/>
    <w:rsid w:val="00CE6BBB"/>
    <w:rsid w:val="00CE70B9"/>
    <w:rsid w:val="00CF1A5F"/>
    <w:rsid w:val="00CF3E0C"/>
    <w:rsid w:val="00D03F9A"/>
    <w:rsid w:val="00D04ACD"/>
    <w:rsid w:val="00D06D51"/>
    <w:rsid w:val="00D07BB1"/>
    <w:rsid w:val="00D20825"/>
    <w:rsid w:val="00D24991"/>
    <w:rsid w:val="00D27092"/>
    <w:rsid w:val="00D450D0"/>
    <w:rsid w:val="00D50255"/>
    <w:rsid w:val="00D503C1"/>
    <w:rsid w:val="00D547E7"/>
    <w:rsid w:val="00D569E6"/>
    <w:rsid w:val="00D602D6"/>
    <w:rsid w:val="00D66520"/>
    <w:rsid w:val="00D6698B"/>
    <w:rsid w:val="00D7670D"/>
    <w:rsid w:val="00D7782D"/>
    <w:rsid w:val="00D80124"/>
    <w:rsid w:val="00D81050"/>
    <w:rsid w:val="00D8155A"/>
    <w:rsid w:val="00D81BE4"/>
    <w:rsid w:val="00D820A8"/>
    <w:rsid w:val="00D84AE9"/>
    <w:rsid w:val="00D84D0A"/>
    <w:rsid w:val="00D84D80"/>
    <w:rsid w:val="00D93981"/>
    <w:rsid w:val="00DB71B5"/>
    <w:rsid w:val="00DC27E1"/>
    <w:rsid w:val="00DD1827"/>
    <w:rsid w:val="00DD1CD4"/>
    <w:rsid w:val="00DD35BB"/>
    <w:rsid w:val="00DE0B8B"/>
    <w:rsid w:val="00DE34CF"/>
    <w:rsid w:val="00DF0FC5"/>
    <w:rsid w:val="00DF4DB7"/>
    <w:rsid w:val="00E02D42"/>
    <w:rsid w:val="00E056FA"/>
    <w:rsid w:val="00E13F3D"/>
    <w:rsid w:val="00E22A53"/>
    <w:rsid w:val="00E32993"/>
    <w:rsid w:val="00E34898"/>
    <w:rsid w:val="00E35632"/>
    <w:rsid w:val="00E35D6B"/>
    <w:rsid w:val="00E44518"/>
    <w:rsid w:val="00E46324"/>
    <w:rsid w:val="00E46FB0"/>
    <w:rsid w:val="00E5143E"/>
    <w:rsid w:val="00E57551"/>
    <w:rsid w:val="00E57EB7"/>
    <w:rsid w:val="00E60BED"/>
    <w:rsid w:val="00E65BA1"/>
    <w:rsid w:val="00E67CFC"/>
    <w:rsid w:val="00E84E29"/>
    <w:rsid w:val="00E8705C"/>
    <w:rsid w:val="00E87C0B"/>
    <w:rsid w:val="00E87DDE"/>
    <w:rsid w:val="00E94114"/>
    <w:rsid w:val="00EA11BF"/>
    <w:rsid w:val="00EA15FB"/>
    <w:rsid w:val="00EB09B7"/>
    <w:rsid w:val="00EB41D1"/>
    <w:rsid w:val="00EB57FC"/>
    <w:rsid w:val="00EB7994"/>
    <w:rsid w:val="00EC75DE"/>
    <w:rsid w:val="00ED1FDB"/>
    <w:rsid w:val="00ED488B"/>
    <w:rsid w:val="00EE1E8A"/>
    <w:rsid w:val="00EE5A97"/>
    <w:rsid w:val="00EE7897"/>
    <w:rsid w:val="00EE7D7C"/>
    <w:rsid w:val="00EF1A77"/>
    <w:rsid w:val="00EF1B01"/>
    <w:rsid w:val="00EF7653"/>
    <w:rsid w:val="00F06CFD"/>
    <w:rsid w:val="00F11E19"/>
    <w:rsid w:val="00F14522"/>
    <w:rsid w:val="00F217E2"/>
    <w:rsid w:val="00F25D98"/>
    <w:rsid w:val="00F26946"/>
    <w:rsid w:val="00F26EEC"/>
    <w:rsid w:val="00F300FB"/>
    <w:rsid w:val="00F31A5C"/>
    <w:rsid w:val="00F37C89"/>
    <w:rsid w:val="00F543A4"/>
    <w:rsid w:val="00F55474"/>
    <w:rsid w:val="00F60FF1"/>
    <w:rsid w:val="00F61657"/>
    <w:rsid w:val="00F63AAF"/>
    <w:rsid w:val="00F65F1A"/>
    <w:rsid w:val="00F67C4A"/>
    <w:rsid w:val="00F718F2"/>
    <w:rsid w:val="00F80919"/>
    <w:rsid w:val="00F82146"/>
    <w:rsid w:val="00F8219E"/>
    <w:rsid w:val="00F82753"/>
    <w:rsid w:val="00F82BF6"/>
    <w:rsid w:val="00F84CB4"/>
    <w:rsid w:val="00F8600C"/>
    <w:rsid w:val="00F918C0"/>
    <w:rsid w:val="00F9703A"/>
    <w:rsid w:val="00FA6912"/>
    <w:rsid w:val="00FB2771"/>
    <w:rsid w:val="00FB4B2A"/>
    <w:rsid w:val="00FB6386"/>
    <w:rsid w:val="00FD32CD"/>
    <w:rsid w:val="00FE0F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4349</Words>
  <Characters>24795</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32</cp:revision>
  <cp:lastPrinted>1900-01-01T00:00:00Z</cp:lastPrinted>
  <dcterms:created xsi:type="dcterms:W3CDTF">2024-08-12T09:16:00Z</dcterms:created>
  <dcterms:modified xsi:type="dcterms:W3CDTF">2024-11-11T11:11:00Z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ies>
</file>